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rFonts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CT6</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115</w:t>
      </w:r>
      <w:r>
        <w:rPr>
          <w:b/>
          <w:sz w:val="24"/>
        </w:rPr>
        <w:fldChar w:fldCharType="end"/>
      </w:r>
      <w:r>
        <w:rPr>
          <w:b/>
          <w:i/>
          <w:sz w:val="24"/>
          <w:lang w:val="en-US"/>
        </w:rPr>
        <w:t xml:space="preserve"> </w:t>
      </w:r>
      <w:r>
        <w:rPr>
          <w:b/>
          <w:i/>
          <w:sz w:val="28"/>
          <w:lang w:val="en-US"/>
        </w:rPr>
        <w:tab/>
      </w:r>
      <w:r>
        <w:rPr>
          <w:b/>
          <w:bCs/>
          <w:i/>
          <w:iCs/>
          <w:sz w:val="28"/>
          <w:szCs w:val="28"/>
        </w:rPr>
        <w:t>C6-</w:t>
      </w:r>
      <w:r>
        <w:rPr>
          <w:rFonts w:hint="eastAsia" w:eastAsia="宋体"/>
          <w:b/>
          <w:bCs/>
          <w:i/>
          <w:iCs/>
          <w:sz w:val="28"/>
          <w:szCs w:val="28"/>
          <w:lang w:val="en-US" w:eastAsia="zh-CN"/>
        </w:rPr>
        <w:t>2</w:t>
      </w:r>
      <w:r>
        <w:rPr>
          <w:rFonts w:eastAsia="宋体"/>
          <w:b/>
          <w:bCs/>
          <w:i/>
          <w:iCs/>
          <w:sz w:val="28"/>
          <w:szCs w:val="28"/>
          <w:lang w:val="en-US" w:eastAsia="zh-CN"/>
        </w:rPr>
        <w:t>3</w:t>
      </w:r>
      <w:r>
        <w:rPr>
          <w:rFonts w:hint="eastAsia" w:eastAsia="宋体"/>
          <w:b/>
          <w:bCs/>
          <w:i/>
          <w:iCs/>
          <w:sz w:val="28"/>
          <w:szCs w:val="28"/>
          <w:lang w:val="en-US" w:eastAsia="zh-CN"/>
        </w:rPr>
        <w:t>0313</w:t>
      </w:r>
    </w:p>
    <w:p>
      <w:pPr>
        <w:pStyle w:val="130"/>
        <w:outlineLvl w:val="0"/>
        <w:rPr>
          <w:b/>
          <w:sz w:val="24"/>
          <w:lang w:val="en-US"/>
        </w:rPr>
      </w:pPr>
      <w:r>
        <w:fldChar w:fldCharType="begin"/>
      </w:r>
      <w:r>
        <w:instrText xml:space="preserve"> DOCPROPERTY  Location  \* MERGEFORMAT </w:instrText>
      </w:r>
      <w:r>
        <w:fldChar w:fldCharType="separate"/>
      </w:r>
      <w:r>
        <w:rPr>
          <w:b/>
          <w:sz w:val="24"/>
        </w:rPr>
        <w:t>Bratislava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Slovakia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23rd May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May 2023</w:t>
      </w:r>
      <w:r>
        <w:rPr>
          <w:b/>
          <w:sz w:val="24"/>
        </w:rPr>
        <w:fldChar w:fldCharType="end"/>
      </w:r>
    </w:p>
    <w:tbl>
      <w:tblPr>
        <w:tblStyle w:val="89"/>
        <w:tblW w:w="0" w:type="auto"/>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lang w:val="en-US"/>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rPr>
                <w:lang w:val="en-US"/>
              </w:rPr>
            </w:pPr>
            <w:r>
              <w:rPr>
                <w:b/>
                <w:sz w:val="32"/>
                <w:lang w:val="en-US"/>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130"/>
              <w:spacing w:after="0"/>
              <w:jc w:val="right"/>
              <w:rPr>
                <w:lang w:val="en-US"/>
              </w:rPr>
            </w:pPr>
          </w:p>
        </w:tc>
        <w:tc>
          <w:tcPr>
            <w:tcW w:w="2126" w:type="dxa"/>
            <w:shd w:val="pct30" w:color="FFFF00" w:fill="auto"/>
          </w:tcPr>
          <w:p>
            <w:pPr>
              <w:pStyle w:val="130"/>
              <w:spacing w:after="0"/>
              <w:jc w:val="center"/>
              <w:rPr>
                <w:b/>
                <w:sz w:val="28"/>
                <w:lang w:val="en-US"/>
              </w:rPr>
            </w:pPr>
            <w:r>
              <w:rPr>
                <w:b/>
                <w:sz w:val="28"/>
                <w:lang w:val="en-US"/>
              </w:rPr>
              <w:t>31.124</w:t>
            </w:r>
          </w:p>
        </w:tc>
        <w:tc>
          <w:tcPr>
            <w:tcW w:w="709" w:type="dxa"/>
            <w:shd w:val="clear" w:color="auto" w:fill="auto"/>
          </w:tcPr>
          <w:p>
            <w:pPr>
              <w:pStyle w:val="130"/>
              <w:spacing w:after="0"/>
              <w:jc w:val="center"/>
              <w:rPr>
                <w:lang w:val="en-US"/>
              </w:rPr>
            </w:pPr>
            <w:r>
              <w:rPr>
                <w:b/>
                <w:sz w:val="28"/>
                <w:lang w:val="en-US"/>
              </w:rPr>
              <w:t>CR</w:t>
            </w:r>
          </w:p>
        </w:tc>
        <w:tc>
          <w:tcPr>
            <w:tcW w:w="1276" w:type="dxa"/>
            <w:shd w:val="pct30" w:color="FFFF00" w:fill="auto"/>
          </w:tcPr>
          <w:p>
            <w:pPr>
              <w:pStyle w:val="130"/>
              <w:spacing w:after="0"/>
              <w:jc w:val="center"/>
              <w:rPr>
                <w:rFonts w:eastAsia="宋体"/>
                <w:lang w:val="en-US" w:eastAsia="zh-CN"/>
              </w:rPr>
            </w:pPr>
            <w:r>
              <w:rPr>
                <w:b/>
                <w:sz w:val="28"/>
                <w:lang w:val="en-US"/>
              </w:rPr>
              <w:t>0</w:t>
            </w:r>
            <w:r>
              <w:rPr>
                <w:rFonts w:eastAsia="宋体"/>
                <w:b/>
                <w:sz w:val="28"/>
                <w:lang w:val="en-US" w:eastAsia="zh-CN"/>
              </w:rPr>
              <w:t>706</w:t>
            </w:r>
          </w:p>
        </w:tc>
        <w:tc>
          <w:tcPr>
            <w:tcW w:w="709" w:type="dxa"/>
            <w:shd w:val="clear" w:color="auto" w:fill="auto"/>
          </w:tcPr>
          <w:p>
            <w:pPr>
              <w:pStyle w:val="130"/>
              <w:tabs>
                <w:tab w:val="right" w:pos="625"/>
              </w:tabs>
              <w:spacing w:after="0"/>
              <w:jc w:val="center"/>
              <w:rPr>
                <w:lang w:val="en-US"/>
              </w:rPr>
            </w:pPr>
            <w:r>
              <w:rPr>
                <w:b/>
                <w:bCs/>
                <w:sz w:val="28"/>
                <w:lang w:val="en-US"/>
              </w:rPr>
              <w:t>rev</w:t>
            </w:r>
          </w:p>
        </w:tc>
        <w:tc>
          <w:tcPr>
            <w:tcW w:w="425" w:type="dxa"/>
            <w:shd w:val="pct30" w:color="FFFF00" w:fill="auto"/>
          </w:tcPr>
          <w:p>
            <w:pPr>
              <w:pStyle w:val="130"/>
              <w:spacing w:after="0"/>
              <w:jc w:val="center"/>
              <w:rPr>
                <w:rFonts w:hint="default" w:eastAsia="宋体"/>
                <w:b/>
                <w:lang w:val="en-US" w:eastAsia="zh-CN"/>
              </w:rPr>
            </w:pPr>
            <w:r>
              <w:rPr>
                <w:rFonts w:hint="eastAsia" w:ascii="Arial" w:hAnsi="Arial" w:eastAsia="宋体"/>
                <w:b/>
                <w:sz w:val="28"/>
                <w:lang w:val="en-US" w:eastAsia="zh-CN"/>
              </w:rPr>
              <w:t>1</w:t>
            </w:r>
          </w:p>
        </w:tc>
        <w:tc>
          <w:tcPr>
            <w:tcW w:w="2693" w:type="dxa"/>
            <w:shd w:val="clear" w:color="auto" w:fill="auto"/>
          </w:tcPr>
          <w:p>
            <w:pPr>
              <w:pStyle w:val="130"/>
              <w:tabs>
                <w:tab w:val="right" w:pos="1825"/>
              </w:tabs>
              <w:spacing w:after="0"/>
              <w:jc w:val="center"/>
              <w:rPr>
                <w:lang w:val="en-US"/>
              </w:rPr>
            </w:pPr>
            <w:r>
              <w:rPr>
                <w:b/>
                <w:sz w:val="28"/>
                <w:szCs w:val="28"/>
                <w:lang w:val="en-US"/>
              </w:rPr>
              <w:t>Current version:</w:t>
            </w:r>
          </w:p>
        </w:tc>
        <w:tc>
          <w:tcPr>
            <w:tcW w:w="1418" w:type="dxa"/>
            <w:shd w:val="pct30" w:color="FFFF00" w:fill="auto"/>
          </w:tcPr>
          <w:p>
            <w:pPr>
              <w:pStyle w:val="130"/>
              <w:spacing w:after="0"/>
              <w:jc w:val="center"/>
              <w:rPr>
                <w:lang w:val="en-US"/>
              </w:rPr>
            </w:pPr>
            <w:r>
              <w:rPr>
                <w:b/>
                <w:sz w:val="32"/>
              </w:rPr>
              <w:t>1</w:t>
            </w:r>
            <w:r>
              <w:rPr>
                <w:rFonts w:hint="eastAsia" w:eastAsia="宋体"/>
                <w:b/>
                <w:sz w:val="32"/>
                <w:lang w:val="en-US" w:eastAsia="zh-CN"/>
              </w:rPr>
              <w:t>6</w:t>
            </w:r>
            <w:r>
              <w:rPr>
                <w:b/>
                <w:sz w:val="32"/>
              </w:rPr>
              <w:t>.11.1</w:t>
            </w:r>
          </w:p>
        </w:tc>
        <w:tc>
          <w:tcPr>
            <w:tcW w:w="143" w:type="dxa"/>
            <w:tcBorders>
              <w:right w:val="single" w:color="auto" w:sz="4" w:space="0"/>
            </w:tcBorders>
          </w:tcPr>
          <w:p>
            <w:pPr>
              <w:pStyle w:val="130"/>
              <w:spacing w:after="0"/>
              <w:rPr>
                <w:lang w:val="en-US"/>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lang w:val="en-US"/>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lang w:val="en-US"/>
              </w:rPr>
            </w:pPr>
            <w:r>
              <w:rPr>
                <w:rFonts w:cs="Arial"/>
                <w:i/>
                <w:lang w:val="en-US"/>
              </w:rPr>
              <w:t xml:space="preserve">For </w:t>
            </w:r>
            <w:r>
              <w:fldChar w:fldCharType="begin"/>
            </w:r>
            <w:r>
              <w:instrText xml:space="preserve"> HYPERLINK "http://www.3gpp.org/3G_Specs/CRs.htm" \l "_blank" </w:instrText>
            </w:r>
            <w:r>
              <w:fldChar w:fldCharType="separate"/>
            </w:r>
            <w:r>
              <w:rPr>
                <w:rStyle w:val="95"/>
                <w:rFonts w:cs="Arial"/>
                <w:b/>
                <w:i/>
                <w:color w:val="FF0000"/>
                <w:lang w:val="en-US"/>
              </w:rPr>
              <w:t>H</w:t>
            </w:r>
            <w:bookmarkStart w:id="0" w:name="_Hlt497798707"/>
            <w:bookmarkStart w:id="1" w:name="_Hlt497798708"/>
            <w:r>
              <w:rPr>
                <w:rStyle w:val="95"/>
                <w:rFonts w:cs="Arial"/>
                <w:b/>
                <w:i/>
                <w:color w:val="FF0000"/>
                <w:lang w:val="en-US"/>
              </w:rPr>
              <w:t>E</w:t>
            </w:r>
            <w:bookmarkEnd w:id="0"/>
            <w:bookmarkEnd w:id="1"/>
            <w:bookmarkStart w:id="2" w:name="_Hlt497126619"/>
            <w:r>
              <w:rPr>
                <w:rStyle w:val="95"/>
                <w:rFonts w:cs="Arial"/>
                <w:b/>
                <w:i/>
                <w:color w:val="FF0000"/>
                <w:lang w:val="en-US"/>
              </w:rPr>
              <w:t>L</w:t>
            </w:r>
            <w:bookmarkEnd w:id="2"/>
            <w:r>
              <w:rPr>
                <w:rStyle w:val="95"/>
                <w:rFonts w:cs="Arial"/>
                <w:b/>
                <w:i/>
                <w:color w:val="FF0000"/>
                <w:lang w:val="en-US"/>
              </w:rPr>
              <w:t>P</w:t>
            </w:r>
            <w:r>
              <w:rPr>
                <w:rStyle w:val="95"/>
                <w:rFonts w:cs="Arial"/>
                <w:b/>
                <w:i/>
                <w:color w:val="FF0000"/>
                <w:lang w:val="en-US"/>
              </w:rPr>
              <w:fldChar w:fldCharType="end"/>
            </w:r>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type="textWrapping"/>
            </w:r>
            <w:r>
              <w:fldChar w:fldCharType="begin"/>
            </w:r>
            <w:r>
              <w:instrText xml:space="preserve"> HYPERLINK "http://www.3gpp.org/Change-Requests" </w:instrText>
            </w:r>
            <w:r>
              <w:fldChar w:fldCharType="separate"/>
            </w:r>
            <w:r>
              <w:rPr>
                <w:rStyle w:val="95"/>
                <w:rFonts w:cs="Arial"/>
                <w:i/>
                <w:lang w:val="en-US"/>
              </w:rPr>
              <w:t>http://www.3gpp.org/Change-Requests</w:t>
            </w:r>
            <w:r>
              <w:rPr>
                <w:rStyle w:val="95"/>
                <w:rFonts w:cs="Arial"/>
                <w:i/>
                <w:lang w:val="en-US"/>
              </w:rPr>
              <w:fldChar w:fldCharType="end"/>
            </w:r>
            <w:r>
              <w:rPr>
                <w:rFonts w:cs="Arial"/>
                <w:i/>
                <w:lang w:val="en-US"/>
              </w:rPr>
              <w:t>.</w:t>
            </w:r>
          </w:p>
        </w:tc>
      </w:tr>
      <w:tr>
        <w:tblPrEx>
          <w:tblCellMar>
            <w:top w:w="0" w:type="dxa"/>
            <w:left w:w="42" w:type="dxa"/>
            <w:bottom w:w="0" w:type="dxa"/>
            <w:right w:w="42" w:type="dxa"/>
          </w:tblCellMar>
        </w:tblPrEx>
        <w:tc>
          <w:tcPr>
            <w:tcW w:w="9641" w:type="dxa"/>
            <w:gridSpan w:val="9"/>
          </w:tcPr>
          <w:p>
            <w:pPr>
              <w:pStyle w:val="130"/>
              <w:spacing w:after="0"/>
              <w:rPr>
                <w:sz w:val="8"/>
                <w:szCs w:val="8"/>
                <w:lang w:val="en-US"/>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130"/>
              <w:tabs>
                <w:tab w:val="right" w:pos="2751"/>
              </w:tabs>
              <w:spacing w:after="0"/>
              <w:rPr>
                <w:b/>
                <w:i/>
                <w:lang w:val="en-US"/>
              </w:rPr>
            </w:pPr>
            <w:r>
              <w:rPr>
                <w:b/>
                <w:i/>
                <w:lang w:val="en-US"/>
              </w:rPr>
              <w:t>Proposed change affects:</w:t>
            </w:r>
          </w:p>
        </w:tc>
        <w:tc>
          <w:tcPr>
            <w:tcW w:w="1418" w:type="dxa"/>
            <w:shd w:val="clear" w:color="auto" w:fill="auto"/>
          </w:tcPr>
          <w:p>
            <w:pPr>
              <w:pStyle w:val="130"/>
              <w:spacing w:after="0"/>
              <w:jc w:val="right"/>
              <w:rPr>
                <w:lang w:val="en-US"/>
              </w:rPr>
            </w:pPr>
            <w:r>
              <w:rPr>
                <w:lang w:val="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lang w:val="en-US"/>
              </w:rPr>
            </w:pPr>
            <w:r>
              <w:rPr>
                <w:b/>
                <w:caps/>
                <w:lang w:val="en-US"/>
              </w:rPr>
              <w:t>X</w:t>
            </w:r>
          </w:p>
        </w:tc>
        <w:tc>
          <w:tcPr>
            <w:tcW w:w="709" w:type="dxa"/>
            <w:tcBorders>
              <w:left w:val="single" w:color="auto" w:sz="4" w:space="0"/>
            </w:tcBorders>
            <w:shd w:val="clear" w:color="auto" w:fill="auto"/>
          </w:tcPr>
          <w:p>
            <w:pPr>
              <w:pStyle w:val="130"/>
              <w:spacing w:after="0"/>
              <w:jc w:val="right"/>
              <w:rPr>
                <w:u w:val="single"/>
                <w:lang w:val="en-US"/>
              </w:rPr>
            </w:pPr>
            <w:r>
              <w:rPr>
                <w:lang w:val="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lang w:val="en-US"/>
              </w:rPr>
            </w:pPr>
            <w:r>
              <w:rPr>
                <w:b/>
                <w:caps/>
                <w:lang w:val="en-US"/>
              </w:rPr>
              <w:t>X</w:t>
            </w:r>
          </w:p>
        </w:tc>
        <w:tc>
          <w:tcPr>
            <w:tcW w:w="2126" w:type="dxa"/>
            <w:shd w:val="clear" w:color="auto" w:fill="auto"/>
          </w:tcPr>
          <w:p>
            <w:pPr>
              <w:pStyle w:val="130"/>
              <w:spacing w:after="0"/>
              <w:jc w:val="right"/>
              <w:rPr>
                <w:u w:val="single"/>
                <w:lang w:val="en-US"/>
              </w:rPr>
            </w:pPr>
            <w:r>
              <w:rPr>
                <w:lang w:val="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lang w:val="de-DE"/>
              </w:rPr>
            </w:pPr>
            <w:r>
              <w:rPr>
                <w:b/>
                <w:caps/>
                <w:lang w:val="de-DE"/>
              </w:rPr>
              <w:t>x</w:t>
            </w:r>
          </w:p>
        </w:tc>
        <w:tc>
          <w:tcPr>
            <w:tcW w:w="1418" w:type="dxa"/>
            <w:tcBorders>
              <w:left w:val="nil"/>
            </w:tcBorders>
            <w:shd w:val="clear" w:color="auto" w:fill="auto"/>
          </w:tcPr>
          <w:p>
            <w:pPr>
              <w:pStyle w:val="130"/>
              <w:spacing w:after="0"/>
              <w:jc w:val="right"/>
              <w:rPr>
                <w:lang w:val="en-US"/>
              </w:rPr>
            </w:pPr>
            <w:r>
              <w:rPr>
                <w:lang w:val="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lang w:val="de-DE"/>
              </w:rPr>
            </w:pPr>
            <w:r>
              <w:rPr>
                <w:b/>
                <w:bCs/>
                <w:caps/>
                <w:lang w:val="de-DE"/>
              </w:rPr>
              <w:t>x</w:t>
            </w:r>
          </w:p>
        </w:tc>
      </w:tr>
    </w:tbl>
    <w:p>
      <w:pPr>
        <w:rPr>
          <w:sz w:val="8"/>
          <w:szCs w:val="8"/>
        </w:rPr>
      </w:pPr>
    </w:p>
    <w:tbl>
      <w:tblPr>
        <w:tblStyle w:val="89"/>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CellMar>
            <w:top w:w="0" w:type="dxa"/>
            <w:left w:w="42" w:type="dxa"/>
            <w:bottom w:w="0" w:type="dxa"/>
            <w:right w:w="42" w:type="dxa"/>
          </w:tblCellMar>
        </w:tblPrEx>
        <w:tc>
          <w:tcPr>
            <w:tcW w:w="9641" w:type="dxa"/>
            <w:gridSpan w:val="11"/>
          </w:tcPr>
          <w:p>
            <w:pPr>
              <w:pStyle w:val="130"/>
              <w:spacing w:after="0"/>
              <w:rPr>
                <w:sz w:val="8"/>
                <w:szCs w:val="8"/>
                <w:lang w:val="en-US"/>
              </w:rPr>
            </w:pPr>
          </w:p>
        </w:tc>
      </w:tr>
      <w:tr>
        <w:tblPrEx>
          <w:tblCellMar>
            <w:top w:w="0" w:type="dxa"/>
            <w:left w:w="42" w:type="dxa"/>
            <w:bottom w:w="0" w:type="dxa"/>
            <w:right w:w="42" w:type="dxa"/>
          </w:tblCellMar>
        </w:tblPrEx>
        <w:trPr>
          <w:trHeight w:val="321" w:hRule="atLeast"/>
        </w:trPr>
        <w:tc>
          <w:tcPr>
            <w:tcW w:w="1843" w:type="dxa"/>
            <w:tcBorders>
              <w:top w:val="single" w:color="auto" w:sz="4" w:space="0"/>
              <w:left w:val="single" w:color="auto" w:sz="4" w:space="0"/>
            </w:tcBorders>
            <w:shd w:val="clear" w:color="auto" w:fill="auto"/>
          </w:tcPr>
          <w:p>
            <w:pPr>
              <w:pStyle w:val="130"/>
              <w:tabs>
                <w:tab w:val="right" w:pos="1759"/>
              </w:tabs>
              <w:spacing w:after="0"/>
              <w:rPr>
                <w:b/>
                <w:i/>
                <w:lang w:val="en-US"/>
              </w:rPr>
            </w:pPr>
            <w:r>
              <w:rPr>
                <w:b/>
                <w:i/>
                <w:lang w:val="en-US"/>
              </w:rPr>
              <w:t>Title:</w:t>
            </w:r>
            <w:r>
              <w:rPr>
                <w:b/>
                <w:i/>
                <w:lang w:val="en-US"/>
              </w:rPr>
              <w:tab/>
            </w:r>
          </w:p>
        </w:tc>
        <w:tc>
          <w:tcPr>
            <w:tcW w:w="7798" w:type="dxa"/>
            <w:gridSpan w:val="10"/>
            <w:tcBorders>
              <w:top w:val="single" w:color="auto" w:sz="4" w:space="0"/>
              <w:right w:val="single" w:color="auto" w:sz="4" w:space="0"/>
            </w:tcBorders>
            <w:shd w:val="pct30" w:color="FFFF00" w:fill="auto"/>
          </w:tcPr>
          <w:p>
            <w:pPr>
              <w:pStyle w:val="130"/>
              <w:spacing w:after="0"/>
              <w:ind w:left="100"/>
              <w:rPr>
                <w:lang w:val="en-US"/>
              </w:rPr>
            </w:pPr>
            <w:r>
              <w:rPr>
                <w:rFonts w:eastAsia="宋体"/>
                <w:lang w:val="en-US" w:eastAsia="zh-CN"/>
              </w:rPr>
              <w:t>Correction to Applicability table</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lang w:val="en-US"/>
              </w:rPr>
            </w:pPr>
          </w:p>
        </w:tc>
        <w:tc>
          <w:tcPr>
            <w:tcW w:w="7798" w:type="dxa"/>
            <w:gridSpan w:val="10"/>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rPr>
          <w:trHeight w:val="237" w:hRule="atLeast"/>
        </w:trPr>
        <w:tc>
          <w:tcPr>
            <w:tcW w:w="1843" w:type="dxa"/>
            <w:tcBorders>
              <w:left w:val="single" w:color="auto" w:sz="4" w:space="0"/>
            </w:tcBorders>
            <w:shd w:val="clear" w:color="auto" w:fill="auto"/>
          </w:tcPr>
          <w:p>
            <w:pPr>
              <w:pStyle w:val="130"/>
              <w:tabs>
                <w:tab w:val="right" w:pos="1759"/>
              </w:tabs>
              <w:spacing w:after="0"/>
              <w:rPr>
                <w:b/>
                <w:i/>
                <w:lang w:val="en-US"/>
              </w:rPr>
            </w:pPr>
            <w:r>
              <w:rPr>
                <w:b/>
                <w:i/>
                <w:lang w:val="en-US"/>
              </w:rPr>
              <w:t>Source to WG:</w:t>
            </w:r>
          </w:p>
        </w:tc>
        <w:tc>
          <w:tcPr>
            <w:tcW w:w="7798" w:type="dxa"/>
            <w:gridSpan w:val="10"/>
            <w:tcBorders>
              <w:right w:val="single" w:color="auto" w:sz="4" w:space="0"/>
            </w:tcBorders>
            <w:shd w:val="pct30" w:color="FFFF00" w:fill="auto"/>
          </w:tcPr>
          <w:p>
            <w:pPr>
              <w:pStyle w:val="130"/>
              <w:spacing w:after="0"/>
              <w:ind w:left="100"/>
              <w:rPr>
                <w:rFonts w:eastAsia="宋体"/>
                <w:lang w:val="en-US" w:eastAsia="zh-CN"/>
              </w:rPr>
            </w:pPr>
            <w:r>
              <w:rPr>
                <w:rFonts w:hint="eastAsia" w:eastAsia="宋体"/>
                <w:lang w:val="en-US" w:eastAsia="zh-CN"/>
              </w:rPr>
              <w:t>China telecom</w:t>
            </w:r>
            <w:r>
              <w:rPr>
                <w:rFonts w:eastAsia="宋体"/>
                <w:lang w:val="en-US" w:eastAsia="zh-CN"/>
              </w:rPr>
              <w:t>, Datang Linktester Technology  Co., Ltd.</w:t>
            </w:r>
            <w:r>
              <w:rPr>
                <w:rFonts w:hint="eastAsia" w:eastAsia="宋体"/>
                <w:lang w:val="en-US" w:eastAsia="zh-CN"/>
              </w:rPr>
              <w:t>,</w:t>
            </w:r>
            <w:r>
              <w:t xml:space="preserve"> </w:t>
            </w:r>
            <w:r>
              <w:rPr>
                <w:rFonts w:eastAsia="宋体"/>
                <w:lang w:val="en-US" w:eastAsia="zh-CN"/>
              </w:rPr>
              <w:t>Huawei, HiSilicon</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130"/>
              <w:tabs>
                <w:tab w:val="right" w:pos="1759"/>
              </w:tabs>
              <w:spacing w:after="0"/>
              <w:rPr>
                <w:b/>
                <w:i/>
                <w:lang w:val="en-US"/>
              </w:rPr>
            </w:pPr>
            <w:r>
              <w:rPr>
                <w:b/>
                <w:i/>
                <w:lang w:val="en-US"/>
              </w:rPr>
              <w:t>Source to TSG:</w:t>
            </w:r>
          </w:p>
        </w:tc>
        <w:tc>
          <w:tcPr>
            <w:tcW w:w="7798" w:type="dxa"/>
            <w:gridSpan w:val="10"/>
            <w:tcBorders>
              <w:right w:val="single" w:color="auto" w:sz="4" w:space="0"/>
            </w:tcBorders>
            <w:shd w:val="pct30" w:color="FFFF00" w:fill="auto"/>
          </w:tcPr>
          <w:p>
            <w:pPr>
              <w:pStyle w:val="130"/>
              <w:spacing w:after="0"/>
              <w:ind w:left="100"/>
              <w:rPr>
                <w:lang w:val="en-US"/>
              </w:rPr>
            </w:pPr>
            <w:r>
              <w:rPr>
                <w:lang w:val="en-US"/>
              </w:rPr>
              <w:t>C</w:t>
            </w:r>
            <w:r>
              <w:rPr>
                <w:rFonts w:hint="eastAsia" w:eastAsia="宋体"/>
                <w:lang w:val="en-US" w:eastAsia="zh-CN"/>
              </w:rPr>
              <w:t>T</w:t>
            </w:r>
            <w:r>
              <w:rPr>
                <w:lang w:val="en-US"/>
              </w:rPr>
              <w:t>6</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lang w:val="en-US"/>
              </w:rPr>
            </w:pPr>
          </w:p>
        </w:tc>
        <w:tc>
          <w:tcPr>
            <w:tcW w:w="7798" w:type="dxa"/>
            <w:gridSpan w:val="10"/>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130"/>
              <w:tabs>
                <w:tab w:val="right" w:pos="1759"/>
              </w:tabs>
              <w:spacing w:after="0"/>
              <w:rPr>
                <w:b/>
                <w:i/>
                <w:lang w:val="en-US"/>
              </w:rPr>
            </w:pPr>
            <w:r>
              <w:rPr>
                <w:b/>
                <w:i/>
                <w:lang w:val="en-US"/>
              </w:rPr>
              <w:t>Work item code:</w:t>
            </w:r>
          </w:p>
        </w:tc>
        <w:tc>
          <w:tcPr>
            <w:tcW w:w="3260" w:type="dxa"/>
            <w:gridSpan w:val="5"/>
            <w:shd w:val="pct30" w:color="FFFF00" w:fill="auto"/>
          </w:tcPr>
          <w:p>
            <w:pPr>
              <w:pStyle w:val="130"/>
              <w:spacing w:after="0"/>
              <w:ind w:left="100"/>
              <w:rPr>
                <w:rFonts w:eastAsia="宋体"/>
                <w:lang w:val="en-US" w:eastAsia="zh-CN"/>
              </w:rPr>
            </w:pPr>
            <w:r>
              <w:t>UEConTest_R16</w:t>
            </w:r>
          </w:p>
        </w:tc>
        <w:tc>
          <w:tcPr>
            <w:tcW w:w="994" w:type="dxa"/>
            <w:gridSpan w:val="2"/>
            <w:tcBorders>
              <w:left w:val="nil"/>
            </w:tcBorders>
            <w:shd w:val="clear" w:color="auto" w:fill="auto"/>
          </w:tcPr>
          <w:p>
            <w:pPr>
              <w:pStyle w:val="130"/>
              <w:spacing w:after="0"/>
              <w:ind w:right="100"/>
              <w:rPr>
                <w:lang w:val="en-US"/>
              </w:rPr>
            </w:pPr>
          </w:p>
        </w:tc>
        <w:tc>
          <w:tcPr>
            <w:tcW w:w="1417" w:type="dxa"/>
            <w:gridSpan w:val="2"/>
            <w:tcBorders>
              <w:left w:val="nil"/>
            </w:tcBorders>
            <w:shd w:val="clear" w:color="auto" w:fill="auto"/>
          </w:tcPr>
          <w:p>
            <w:pPr>
              <w:pStyle w:val="130"/>
              <w:spacing w:after="0"/>
              <w:jc w:val="right"/>
              <w:rPr>
                <w:lang w:val="en-US"/>
              </w:rPr>
            </w:pPr>
            <w:r>
              <w:rPr>
                <w:b/>
                <w:i/>
                <w:lang w:val="en-US"/>
              </w:rPr>
              <w:t>Date:</w:t>
            </w:r>
          </w:p>
        </w:tc>
        <w:tc>
          <w:tcPr>
            <w:tcW w:w="2127" w:type="dxa"/>
            <w:tcBorders>
              <w:right w:val="single" w:color="auto" w:sz="4" w:space="0"/>
            </w:tcBorders>
            <w:shd w:val="pct30" w:color="FFFF00" w:fill="auto"/>
          </w:tcPr>
          <w:p>
            <w:pPr>
              <w:pStyle w:val="130"/>
              <w:spacing w:after="0"/>
              <w:ind w:left="100"/>
              <w:rPr>
                <w:rFonts w:hint="default" w:eastAsia="宋体"/>
                <w:lang w:val="en-US" w:eastAsia="zh-CN"/>
              </w:rPr>
            </w:pPr>
            <w:r>
              <w:rPr>
                <w:lang w:val="en-US"/>
              </w:rPr>
              <w:t>20</w:t>
            </w:r>
            <w:r>
              <w:rPr>
                <w:rFonts w:hint="eastAsia" w:eastAsia="宋体"/>
                <w:lang w:val="en-US" w:eastAsia="zh-CN"/>
              </w:rPr>
              <w:t>2</w:t>
            </w:r>
            <w:r>
              <w:rPr>
                <w:rFonts w:eastAsia="宋体"/>
                <w:lang w:val="en-US" w:eastAsia="zh-CN"/>
              </w:rPr>
              <w:t>3</w:t>
            </w:r>
            <w:r>
              <w:rPr>
                <w:lang w:val="en-US"/>
              </w:rPr>
              <w:t>-05</w:t>
            </w:r>
            <w:r>
              <w:rPr>
                <w:rFonts w:hint="eastAsia" w:eastAsia="宋体"/>
                <w:lang w:val="en-US" w:eastAsia="zh-CN"/>
              </w:rPr>
              <w:t>-24</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lang w:val="en-US"/>
              </w:rPr>
            </w:pPr>
          </w:p>
        </w:tc>
        <w:tc>
          <w:tcPr>
            <w:tcW w:w="1560" w:type="dxa"/>
            <w:gridSpan w:val="4"/>
          </w:tcPr>
          <w:p>
            <w:pPr>
              <w:pStyle w:val="130"/>
              <w:spacing w:after="0"/>
              <w:rPr>
                <w:sz w:val="8"/>
                <w:szCs w:val="8"/>
                <w:lang w:val="en-US"/>
              </w:rPr>
            </w:pPr>
          </w:p>
        </w:tc>
        <w:tc>
          <w:tcPr>
            <w:tcW w:w="2694" w:type="dxa"/>
            <w:gridSpan w:val="3"/>
          </w:tcPr>
          <w:p>
            <w:pPr>
              <w:pStyle w:val="130"/>
              <w:spacing w:after="0"/>
              <w:rPr>
                <w:sz w:val="8"/>
                <w:szCs w:val="8"/>
                <w:lang w:val="en-US"/>
              </w:rPr>
            </w:pPr>
          </w:p>
        </w:tc>
        <w:tc>
          <w:tcPr>
            <w:tcW w:w="1417" w:type="dxa"/>
            <w:gridSpan w:val="2"/>
          </w:tcPr>
          <w:p>
            <w:pPr>
              <w:pStyle w:val="130"/>
              <w:spacing w:after="0"/>
              <w:rPr>
                <w:sz w:val="8"/>
                <w:szCs w:val="8"/>
                <w:lang w:val="en-US"/>
              </w:rPr>
            </w:pPr>
          </w:p>
        </w:tc>
        <w:tc>
          <w:tcPr>
            <w:tcW w:w="2127" w:type="dxa"/>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130"/>
              <w:tabs>
                <w:tab w:val="right" w:pos="1759"/>
              </w:tabs>
              <w:spacing w:after="0"/>
              <w:rPr>
                <w:b/>
                <w:i/>
                <w:lang w:val="en-US"/>
              </w:rPr>
            </w:pPr>
            <w:r>
              <w:rPr>
                <w:b/>
                <w:i/>
                <w:lang w:val="en-US"/>
              </w:rPr>
              <w:t>Category:</w:t>
            </w:r>
          </w:p>
        </w:tc>
        <w:tc>
          <w:tcPr>
            <w:tcW w:w="425" w:type="dxa"/>
            <w:shd w:val="pct30" w:color="FFFF00" w:fill="auto"/>
          </w:tcPr>
          <w:p>
            <w:pPr>
              <w:pStyle w:val="130"/>
              <w:spacing w:after="0"/>
              <w:ind w:left="100"/>
              <w:rPr>
                <w:rFonts w:eastAsia="宋体"/>
                <w:b/>
                <w:lang w:val="en-US" w:eastAsia="zh-CN"/>
              </w:rPr>
            </w:pPr>
            <w:r>
              <w:rPr>
                <w:rFonts w:eastAsia="宋体"/>
                <w:b/>
                <w:lang w:val="en-US" w:eastAsia="zh-CN"/>
              </w:rPr>
              <w:t>F</w:t>
            </w:r>
          </w:p>
        </w:tc>
        <w:tc>
          <w:tcPr>
            <w:tcW w:w="3829" w:type="dxa"/>
            <w:gridSpan w:val="6"/>
            <w:tcBorders>
              <w:left w:val="nil"/>
            </w:tcBorders>
            <w:shd w:val="clear" w:color="auto" w:fill="auto"/>
          </w:tcPr>
          <w:p>
            <w:pPr>
              <w:pStyle w:val="130"/>
              <w:spacing w:after="0"/>
              <w:rPr>
                <w:lang w:val="en-US"/>
              </w:rPr>
            </w:pPr>
          </w:p>
        </w:tc>
        <w:tc>
          <w:tcPr>
            <w:tcW w:w="1417" w:type="dxa"/>
            <w:gridSpan w:val="2"/>
            <w:tcBorders>
              <w:left w:val="nil"/>
            </w:tcBorders>
            <w:shd w:val="clear" w:color="auto" w:fill="auto"/>
          </w:tcPr>
          <w:p>
            <w:pPr>
              <w:pStyle w:val="130"/>
              <w:spacing w:after="0"/>
              <w:jc w:val="right"/>
              <w:rPr>
                <w:b/>
                <w:i/>
                <w:lang w:val="en-US"/>
              </w:rPr>
            </w:pPr>
            <w:r>
              <w:rPr>
                <w:b/>
                <w:i/>
                <w:lang w:val="en-US"/>
              </w:rPr>
              <w:t>Release:</w:t>
            </w:r>
          </w:p>
        </w:tc>
        <w:tc>
          <w:tcPr>
            <w:tcW w:w="2127" w:type="dxa"/>
            <w:tcBorders>
              <w:right w:val="single" w:color="auto" w:sz="4" w:space="0"/>
            </w:tcBorders>
            <w:shd w:val="pct30" w:color="FFFF00" w:fill="auto"/>
          </w:tcPr>
          <w:p>
            <w:pPr>
              <w:pStyle w:val="130"/>
              <w:spacing w:after="0"/>
              <w:ind w:left="100"/>
              <w:rPr>
                <w:rFonts w:eastAsia="宋体"/>
                <w:lang w:val="en-US" w:eastAsia="zh-CN"/>
              </w:rPr>
            </w:pPr>
            <w:r>
              <w:rPr>
                <w:lang w:val="en-US"/>
              </w:rPr>
              <w:t>Rel-1</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lang w:val="en-US"/>
              </w:rPr>
            </w:pPr>
          </w:p>
        </w:tc>
        <w:tc>
          <w:tcPr>
            <w:tcW w:w="4678" w:type="dxa"/>
            <w:gridSpan w:val="8"/>
            <w:tcBorders>
              <w:bottom w:val="single" w:color="auto" w:sz="4" w:space="0"/>
            </w:tcBorders>
          </w:tcPr>
          <w:p>
            <w:pPr>
              <w:pStyle w:val="130"/>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ype="textWrapping"/>
            </w:r>
            <w:r>
              <w:rPr>
                <w:b/>
                <w:i/>
                <w:sz w:val="18"/>
                <w:lang w:val="en-US"/>
              </w:rPr>
              <w:t>F</w:t>
            </w:r>
            <w:r>
              <w:rPr>
                <w:i/>
                <w:sz w:val="18"/>
                <w:lang w:val="en-US"/>
              </w:rPr>
              <w:t xml:space="preserve">  (correction)</w:t>
            </w:r>
            <w:r>
              <w:rPr>
                <w:i/>
                <w:sz w:val="18"/>
                <w:lang w:val="en-US"/>
              </w:rPr>
              <w:br w:type="textWrapping"/>
            </w:r>
            <w:r>
              <w:rPr>
                <w:b/>
                <w:i/>
                <w:sz w:val="18"/>
                <w:lang w:val="en-US"/>
              </w:rPr>
              <w:t>A</w:t>
            </w:r>
            <w:r>
              <w:rPr>
                <w:i/>
                <w:sz w:val="18"/>
                <w:lang w:val="en-US"/>
              </w:rPr>
              <w:t xml:space="preserve">  (mirror corresponding to a change in an earlier release)</w:t>
            </w:r>
            <w:r>
              <w:rPr>
                <w:i/>
                <w:sz w:val="18"/>
                <w:lang w:val="en-US"/>
              </w:rPr>
              <w:br w:type="textWrapping"/>
            </w:r>
            <w:r>
              <w:rPr>
                <w:b/>
                <w:i/>
                <w:sz w:val="18"/>
                <w:lang w:val="en-US"/>
              </w:rPr>
              <w:t>B</w:t>
            </w:r>
            <w:r>
              <w:rPr>
                <w:i/>
                <w:sz w:val="18"/>
                <w:lang w:val="en-US"/>
              </w:rPr>
              <w:t xml:space="preserve">  (addition of feature), </w:t>
            </w:r>
            <w:r>
              <w:rPr>
                <w:i/>
                <w:sz w:val="18"/>
                <w:lang w:val="en-US"/>
              </w:rPr>
              <w:br w:type="textWrapping"/>
            </w:r>
            <w:r>
              <w:rPr>
                <w:b/>
                <w:i/>
                <w:sz w:val="18"/>
                <w:lang w:val="en-US"/>
              </w:rPr>
              <w:t>C</w:t>
            </w:r>
            <w:r>
              <w:rPr>
                <w:i/>
                <w:sz w:val="18"/>
                <w:lang w:val="en-US"/>
              </w:rPr>
              <w:t xml:space="preserve">  (functional modification of feature)</w:t>
            </w:r>
            <w:r>
              <w:rPr>
                <w:i/>
                <w:sz w:val="18"/>
                <w:lang w:val="en-US"/>
              </w:rPr>
              <w:br w:type="textWrapping"/>
            </w:r>
            <w:r>
              <w:rPr>
                <w:b/>
                <w:i/>
                <w:sz w:val="18"/>
                <w:lang w:val="en-US"/>
              </w:rPr>
              <w:t>D</w:t>
            </w:r>
            <w:r>
              <w:rPr>
                <w:i/>
                <w:sz w:val="18"/>
                <w:lang w:val="en-US"/>
              </w:rPr>
              <w:t xml:space="preserve">  (editorial modification)</w:t>
            </w:r>
          </w:p>
          <w:p>
            <w:pPr>
              <w:pStyle w:val="130"/>
              <w:rPr>
                <w:lang w:val="en-US"/>
              </w:rPr>
            </w:pPr>
            <w:r>
              <w:rPr>
                <w:sz w:val="18"/>
                <w:lang w:val="en-US"/>
              </w:rPr>
              <w:t>Detailed explanations of the above categories can</w:t>
            </w:r>
            <w:r>
              <w:rPr>
                <w:sz w:val="18"/>
                <w:lang w:val="en-US"/>
              </w:rPr>
              <w:br w:type="textWrapping"/>
            </w:r>
            <w:r>
              <w:rPr>
                <w:sz w:val="18"/>
                <w:lang w:val="en-US"/>
              </w:rPr>
              <w:t xml:space="preserve">be found in 3GPP </w:t>
            </w:r>
            <w:r>
              <w:fldChar w:fldCharType="begin"/>
            </w:r>
            <w:r>
              <w:instrText xml:space="preserve"> HYPERLINK "http://www.3gpp.org/ftp/Specs/html-info/21900.htm" </w:instrText>
            </w:r>
            <w:r>
              <w:fldChar w:fldCharType="separate"/>
            </w:r>
            <w:r>
              <w:rPr>
                <w:rStyle w:val="95"/>
                <w:sz w:val="18"/>
                <w:lang w:val="en-US"/>
              </w:rPr>
              <w:t>TR 21.900</w:t>
            </w:r>
            <w:r>
              <w:rPr>
                <w:rStyle w:val="95"/>
                <w:sz w:val="18"/>
                <w:lang w:val="en-US"/>
              </w:rPr>
              <w:fldChar w:fldCharType="end"/>
            </w:r>
            <w:r>
              <w:rPr>
                <w:sz w:val="18"/>
                <w:lang w:val="en-US"/>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30"/>
              <w:spacing w:after="0"/>
              <w:rPr>
                <w:b/>
                <w:i/>
                <w:sz w:val="8"/>
                <w:szCs w:val="8"/>
                <w:lang w:val="en-US"/>
              </w:rPr>
            </w:pPr>
          </w:p>
        </w:tc>
        <w:tc>
          <w:tcPr>
            <w:tcW w:w="7798" w:type="dxa"/>
            <w:gridSpan w:val="10"/>
          </w:tcPr>
          <w:p>
            <w:pPr>
              <w:pStyle w:val="130"/>
              <w:spacing w:after="0"/>
              <w:rPr>
                <w:sz w:val="8"/>
                <w:szCs w:val="8"/>
                <w:lang w:val="en-US"/>
              </w:rPr>
            </w:pPr>
          </w:p>
        </w:tc>
      </w:tr>
      <w:tr>
        <w:tblPrEx>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tcPr>
          <w:p>
            <w:pPr>
              <w:pStyle w:val="130"/>
              <w:tabs>
                <w:tab w:val="right" w:pos="2184"/>
              </w:tabs>
              <w:spacing w:after="0"/>
              <w:rPr>
                <w:b/>
                <w:i/>
                <w:lang w:val="en-US"/>
              </w:rPr>
            </w:pPr>
            <w:r>
              <w:rPr>
                <w:b/>
                <w:i/>
                <w:lang w:val="en-US"/>
              </w:rPr>
              <w:t>Reason for change:</w:t>
            </w:r>
          </w:p>
        </w:tc>
        <w:tc>
          <w:tcPr>
            <w:tcW w:w="7373" w:type="dxa"/>
            <w:gridSpan w:val="9"/>
            <w:tcBorders>
              <w:top w:val="single" w:color="auto" w:sz="4" w:space="0"/>
              <w:right w:val="single" w:color="auto" w:sz="4" w:space="0"/>
            </w:tcBorders>
            <w:shd w:val="pct30" w:color="FFFF00" w:fill="auto"/>
          </w:tcPr>
          <w:p>
            <w:pPr>
              <w:pStyle w:val="130"/>
              <w:spacing w:after="0"/>
              <w:rPr>
                <w:rFonts w:eastAsia="宋体"/>
                <w:lang w:val="en-US" w:eastAsia="zh-CN"/>
              </w:rPr>
            </w:pPr>
            <w:r>
              <w:rPr>
                <w:rFonts w:eastAsia="宋体"/>
                <w:lang w:val="en-US" w:eastAsia="zh-CN"/>
              </w:rPr>
              <w:t>1) ‘27.22.13: CALL CONTROL EVENT on NG-RAN for PDU Session Establishment’ is now placed below table item ‘40</w:t>
            </w:r>
            <w:r>
              <w:rPr>
                <w:rFonts w:eastAsia="宋体"/>
                <w:lang w:val="en-US" w:eastAsia="zh-CN"/>
              </w:rPr>
              <w:tab/>
            </w:r>
            <w:r>
              <w:rPr>
                <w:rFonts w:eastAsia="宋体"/>
                <w:lang w:val="en-US" w:eastAsia="zh-CN"/>
              </w:rPr>
              <w:t>EVENT DOWNLOAD</w:t>
            </w:r>
            <w:r>
              <w:rPr>
                <w:rFonts w:eastAsia="宋体"/>
                <w:lang w:val="en-US" w:eastAsia="zh-CN"/>
              </w:rPr>
              <w:tab/>
            </w:r>
            <w:r>
              <w:rPr>
                <w:rFonts w:eastAsia="宋体"/>
                <w:lang w:val="en-US" w:eastAsia="zh-CN"/>
              </w:rPr>
              <w:t>27.22.7’. A new table item is allocated for  ‘27.22.13: CALL CONTROL EVENT on NG-RAN for PDU Session Establishment’.</w:t>
            </w:r>
          </w:p>
          <w:p>
            <w:pPr>
              <w:pStyle w:val="130"/>
              <w:spacing w:after="0"/>
              <w:rPr>
                <w:rFonts w:eastAsia="宋体"/>
                <w:lang w:eastAsia="zh-CN"/>
              </w:rPr>
            </w:pPr>
            <w:r>
              <w:rPr>
                <w:rFonts w:eastAsia="宋体"/>
                <w:lang w:val="en-US" w:eastAsia="zh-CN"/>
              </w:rPr>
              <w:t xml:space="preserve">2) Fix some typos </w:t>
            </w:r>
            <w:r>
              <w:rPr>
                <w:rFonts w:hint="eastAsia" w:eastAsia="宋体"/>
                <w:lang w:val="en-US" w:eastAsia="zh-CN"/>
              </w:rPr>
              <w:t>in</w:t>
            </w:r>
            <w:r>
              <w:rPr>
                <w:rFonts w:eastAsia="宋体"/>
                <w:lang w:val="en-US" w:eastAsia="zh-CN"/>
              </w:rPr>
              <w:t xml:space="preserve"> </w:t>
            </w:r>
            <w:r>
              <w:rPr>
                <w:rFonts w:hint="eastAsia" w:eastAsia="宋体"/>
                <w:lang w:val="en-US" w:eastAsia="zh-CN"/>
              </w:rPr>
              <w:t>t</w:t>
            </w:r>
            <w:r>
              <w:rPr>
                <w:rFonts w:eastAsia="宋体"/>
                <w:lang w:val="en-US" w:eastAsia="zh-CN"/>
              </w:rPr>
              <w:t>he Applicability table.</w:t>
            </w:r>
          </w:p>
        </w:tc>
      </w:tr>
      <w:tr>
        <w:tblPrEx>
          <w:tblCellMar>
            <w:top w:w="0" w:type="dxa"/>
            <w:left w:w="42" w:type="dxa"/>
            <w:bottom w:w="0" w:type="dxa"/>
            <w:right w:w="42" w:type="dxa"/>
          </w:tblCellMar>
        </w:tblPrEx>
        <w:tc>
          <w:tcPr>
            <w:tcW w:w="2268" w:type="dxa"/>
            <w:gridSpan w:val="2"/>
            <w:tcBorders>
              <w:left w:val="single" w:color="auto" w:sz="4" w:space="0"/>
            </w:tcBorders>
          </w:tcPr>
          <w:p>
            <w:pPr>
              <w:pStyle w:val="130"/>
              <w:spacing w:after="0"/>
              <w:rPr>
                <w:b/>
                <w:i/>
                <w:sz w:val="8"/>
                <w:szCs w:val="8"/>
                <w:lang w:val="en-US" w:eastAsia="zh-CN"/>
              </w:rPr>
            </w:pPr>
            <w:r>
              <w:rPr>
                <w:rFonts w:hint="eastAsia"/>
                <w:b/>
                <w:i/>
                <w:sz w:val="8"/>
                <w:szCs w:val="8"/>
                <w:lang w:val="en-US" w:eastAsia="zh-CN"/>
              </w:rPr>
              <w:t>P</w:t>
            </w:r>
            <w:r>
              <w:rPr>
                <w:b/>
                <w:i/>
                <w:sz w:val="8"/>
                <w:szCs w:val="8"/>
                <w:lang w:val="en-US" w:eastAsia="zh-CN"/>
              </w:rPr>
              <w:t>L</w:t>
            </w:r>
          </w:p>
        </w:tc>
        <w:tc>
          <w:tcPr>
            <w:tcW w:w="7373" w:type="dxa"/>
            <w:gridSpan w:val="9"/>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130"/>
              <w:tabs>
                <w:tab w:val="right" w:pos="2184"/>
              </w:tabs>
              <w:spacing w:after="0"/>
              <w:rPr>
                <w:b/>
                <w:i/>
                <w:lang w:val="en-US"/>
              </w:rPr>
            </w:pPr>
            <w:r>
              <w:rPr>
                <w:b/>
                <w:i/>
                <w:lang w:val="en-US"/>
              </w:rPr>
              <w:t>Summary of change:</w:t>
            </w:r>
          </w:p>
        </w:tc>
        <w:tc>
          <w:tcPr>
            <w:tcW w:w="7373" w:type="dxa"/>
            <w:gridSpan w:val="9"/>
            <w:tcBorders>
              <w:right w:val="single" w:color="auto" w:sz="4" w:space="0"/>
            </w:tcBorders>
            <w:shd w:val="pct30" w:color="FFFF00" w:fill="auto"/>
          </w:tcPr>
          <w:p>
            <w:pPr>
              <w:pStyle w:val="130"/>
              <w:numPr>
                <w:ilvl w:val="0"/>
                <w:numId w:val="11"/>
              </w:numPr>
              <w:spacing w:after="0"/>
              <w:rPr>
                <w:rFonts w:eastAsia="宋体"/>
                <w:lang w:val="en-US" w:eastAsia="zh-CN"/>
              </w:rPr>
            </w:pPr>
            <w:r>
              <w:rPr>
                <w:rFonts w:hint="eastAsia" w:eastAsia="宋体"/>
                <w:lang w:val="en-US" w:eastAsia="zh-CN"/>
              </w:rPr>
              <w:t>F</w:t>
            </w:r>
            <w:r>
              <w:rPr>
                <w:rFonts w:eastAsia="宋体"/>
                <w:lang w:val="en-US" w:eastAsia="zh-CN"/>
              </w:rPr>
              <w:t>ix some errors in Applicability table;</w:t>
            </w:r>
          </w:p>
        </w:tc>
      </w:tr>
      <w:tr>
        <w:tblPrEx>
          <w:tblCellMar>
            <w:top w:w="0" w:type="dxa"/>
            <w:left w:w="42" w:type="dxa"/>
            <w:bottom w:w="0" w:type="dxa"/>
            <w:right w:w="42" w:type="dxa"/>
          </w:tblCellMar>
        </w:tblPrEx>
        <w:tc>
          <w:tcPr>
            <w:tcW w:w="2268" w:type="dxa"/>
            <w:gridSpan w:val="2"/>
            <w:tcBorders>
              <w:left w:val="single" w:color="auto" w:sz="4" w:space="0"/>
            </w:tcBorders>
          </w:tcPr>
          <w:p>
            <w:pPr>
              <w:pStyle w:val="130"/>
              <w:spacing w:after="0"/>
              <w:rPr>
                <w:b/>
                <w:i/>
                <w:sz w:val="8"/>
                <w:szCs w:val="8"/>
                <w:lang w:val="en-US"/>
              </w:rPr>
            </w:pPr>
          </w:p>
        </w:tc>
        <w:tc>
          <w:tcPr>
            <w:tcW w:w="7373" w:type="dxa"/>
            <w:gridSpan w:val="9"/>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tcPr>
          <w:p>
            <w:pPr>
              <w:pStyle w:val="130"/>
              <w:tabs>
                <w:tab w:val="right" w:pos="2184"/>
              </w:tabs>
              <w:spacing w:after="0"/>
              <w:rPr>
                <w:b/>
                <w:i/>
                <w:lang w:val="en-US"/>
              </w:rPr>
            </w:pPr>
            <w:r>
              <w:rPr>
                <w:b/>
                <w:i/>
                <w:lang w:val="en-US"/>
              </w:rPr>
              <w:t>Consequences if not approved:</w:t>
            </w:r>
          </w:p>
        </w:tc>
        <w:tc>
          <w:tcPr>
            <w:tcW w:w="7373" w:type="dxa"/>
            <w:gridSpan w:val="9"/>
            <w:tcBorders>
              <w:bottom w:val="single" w:color="auto" w:sz="4" w:space="0"/>
              <w:right w:val="single" w:color="auto" w:sz="4" w:space="0"/>
            </w:tcBorders>
            <w:shd w:val="pct30" w:color="FFFF00" w:fill="auto"/>
          </w:tcPr>
          <w:p>
            <w:pPr>
              <w:pStyle w:val="130"/>
              <w:spacing w:after="0"/>
              <w:rPr>
                <w:rFonts w:eastAsia="宋体"/>
                <w:lang w:val="en-US" w:eastAsia="zh-CN"/>
              </w:rPr>
            </w:pPr>
            <w:r>
              <w:rPr>
                <w:rFonts w:eastAsia="宋体"/>
                <w:lang w:val="en-US" w:eastAsia="zh-CN"/>
              </w:rPr>
              <w:t>Ambiguous specification.</w:t>
            </w:r>
          </w:p>
        </w:tc>
      </w:tr>
      <w:tr>
        <w:tblPrEx>
          <w:tblCellMar>
            <w:top w:w="0" w:type="dxa"/>
            <w:left w:w="42" w:type="dxa"/>
            <w:bottom w:w="0" w:type="dxa"/>
            <w:right w:w="42" w:type="dxa"/>
          </w:tblCellMar>
        </w:tblPrEx>
        <w:tc>
          <w:tcPr>
            <w:tcW w:w="2268" w:type="dxa"/>
            <w:gridSpan w:val="2"/>
          </w:tcPr>
          <w:p>
            <w:pPr>
              <w:pStyle w:val="130"/>
              <w:spacing w:after="0"/>
              <w:rPr>
                <w:b/>
                <w:i/>
                <w:sz w:val="8"/>
                <w:szCs w:val="8"/>
                <w:lang w:val="en-US"/>
              </w:rPr>
            </w:pPr>
          </w:p>
        </w:tc>
        <w:tc>
          <w:tcPr>
            <w:tcW w:w="7373" w:type="dxa"/>
            <w:gridSpan w:val="9"/>
          </w:tcPr>
          <w:p>
            <w:pPr>
              <w:pStyle w:val="130"/>
              <w:spacing w:after="0"/>
              <w:rPr>
                <w:sz w:val="8"/>
                <w:szCs w:val="8"/>
                <w:lang w:val="en-US"/>
              </w:rPr>
            </w:pPr>
          </w:p>
        </w:tc>
      </w:tr>
      <w:tr>
        <w:tblPrEx>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tcPr>
          <w:p>
            <w:pPr>
              <w:pStyle w:val="130"/>
              <w:tabs>
                <w:tab w:val="right" w:pos="2184"/>
              </w:tabs>
              <w:spacing w:after="0"/>
              <w:rPr>
                <w:b/>
                <w:i/>
                <w:lang w:val="en-US"/>
              </w:rPr>
            </w:pPr>
            <w:r>
              <w:rPr>
                <w:b/>
                <w:i/>
                <w:lang w:val="en-US"/>
              </w:rPr>
              <w:t>Clauses affected:</w:t>
            </w:r>
          </w:p>
        </w:tc>
        <w:tc>
          <w:tcPr>
            <w:tcW w:w="7373" w:type="dxa"/>
            <w:gridSpan w:val="9"/>
            <w:tcBorders>
              <w:top w:val="single" w:color="auto" w:sz="4" w:space="0"/>
              <w:right w:val="single" w:color="auto" w:sz="4" w:space="0"/>
            </w:tcBorders>
            <w:shd w:val="pct30" w:color="FFFF00" w:fill="auto"/>
          </w:tcPr>
          <w:p>
            <w:pPr>
              <w:pStyle w:val="130"/>
              <w:spacing w:after="0"/>
              <w:ind w:left="100"/>
              <w:rPr>
                <w:rFonts w:eastAsia="宋体"/>
                <w:lang w:val="en-US" w:eastAsia="zh-CN"/>
              </w:rPr>
            </w:pPr>
            <w:r>
              <w:rPr>
                <w:rFonts w:eastAsia="宋体"/>
                <w:lang w:val="en-US" w:eastAsia="zh-CN"/>
              </w:rPr>
              <w:t>3.4</w:t>
            </w:r>
          </w:p>
        </w:tc>
      </w:tr>
      <w:tr>
        <w:tblPrEx>
          <w:tblCellMar>
            <w:top w:w="0" w:type="dxa"/>
            <w:left w:w="42" w:type="dxa"/>
            <w:bottom w:w="0" w:type="dxa"/>
            <w:right w:w="42" w:type="dxa"/>
          </w:tblCellMar>
        </w:tblPrEx>
        <w:tc>
          <w:tcPr>
            <w:tcW w:w="2268" w:type="dxa"/>
            <w:gridSpan w:val="2"/>
            <w:tcBorders>
              <w:left w:val="single" w:color="auto" w:sz="4" w:space="0"/>
            </w:tcBorders>
          </w:tcPr>
          <w:p>
            <w:pPr>
              <w:pStyle w:val="130"/>
              <w:spacing w:after="0"/>
              <w:rPr>
                <w:b/>
                <w:i/>
                <w:sz w:val="8"/>
                <w:szCs w:val="8"/>
                <w:lang w:val="en-US"/>
              </w:rPr>
            </w:pPr>
          </w:p>
        </w:tc>
        <w:tc>
          <w:tcPr>
            <w:tcW w:w="7373" w:type="dxa"/>
            <w:gridSpan w:val="9"/>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130"/>
              <w:tabs>
                <w:tab w:val="right" w:pos="2184"/>
              </w:tabs>
              <w:spacing w:after="0"/>
              <w:rPr>
                <w:b/>
                <w:i/>
                <w:lang w:val="en-US"/>
              </w:rPr>
            </w:pPr>
          </w:p>
        </w:tc>
        <w:tc>
          <w:tcPr>
            <w:tcW w:w="284" w:type="dxa"/>
            <w:tcBorders>
              <w:top w:val="single" w:color="auto" w:sz="4" w:space="0"/>
              <w:left w:val="single" w:color="auto" w:sz="4" w:space="0"/>
              <w:bottom w:val="single" w:color="auto" w:sz="4" w:space="0"/>
            </w:tcBorders>
            <w:shd w:val="clear" w:color="auto" w:fill="auto"/>
          </w:tcPr>
          <w:p>
            <w:pPr>
              <w:pStyle w:val="130"/>
              <w:spacing w:after="0"/>
              <w:jc w:val="center"/>
              <w:rPr>
                <w:b/>
                <w:caps/>
                <w:lang w:val="en-US"/>
              </w:rPr>
            </w:pPr>
            <w:r>
              <w:rPr>
                <w:b/>
                <w:caps/>
                <w:lang w:val="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lang w:val="en-US"/>
              </w:rPr>
            </w:pPr>
            <w:r>
              <w:rPr>
                <w:b/>
                <w:caps/>
                <w:lang w:val="en-US"/>
              </w:rPr>
              <w:t>N</w:t>
            </w:r>
          </w:p>
        </w:tc>
        <w:tc>
          <w:tcPr>
            <w:tcW w:w="2977" w:type="dxa"/>
            <w:gridSpan w:val="3"/>
            <w:shd w:val="clear" w:color="auto" w:fill="auto"/>
          </w:tcPr>
          <w:p>
            <w:pPr>
              <w:pStyle w:val="130"/>
              <w:tabs>
                <w:tab w:val="right" w:pos="2893"/>
              </w:tabs>
              <w:spacing w:after="0"/>
              <w:rPr>
                <w:lang w:val="en-US"/>
              </w:rPr>
            </w:pPr>
          </w:p>
        </w:tc>
        <w:tc>
          <w:tcPr>
            <w:tcW w:w="3828" w:type="dxa"/>
            <w:gridSpan w:val="4"/>
            <w:tcBorders>
              <w:right w:val="single" w:color="auto" w:sz="4" w:space="0"/>
            </w:tcBorders>
            <w:shd w:val="clear" w:color="FFFF00" w:fill="auto"/>
          </w:tcPr>
          <w:p>
            <w:pPr>
              <w:pStyle w:val="130"/>
              <w:spacing w:after="0"/>
              <w:ind w:left="99"/>
              <w:rPr>
                <w:lang w:val="en-US"/>
              </w:rPr>
            </w:pPr>
          </w:p>
        </w:tc>
      </w:tr>
      <w:tr>
        <w:tblPrEx>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130"/>
              <w:tabs>
                <w:tab w:val="right" w:pos="2184"/>
              </w:tabs>
              <w:spacing w:after="0"/>
              <w:rPr>
                <w:b/>
                <w:i/>
                <w:lang w:val="en-US"/>
              </w:rPr>
            </w:pPr>
            <w:r>
              <w:rPr>
                <w:b/>
                <w:i/>
                <w:lang w:val="en-US"/>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val="en-US"/>
              </w:rPr>
            </w:pPr>
            <w:r>
              <w:rPr>
                <w:b/>
                <w:caps/>
                <w:lang w:val="en-US"/>
              </w:rPr>
              <w:t>X</w:t>
            </w:r>
          </w:p>
        </w:tc>
        <w:tc>
          <w:tcPr>
            <w:tcW w:w="2977" w:type="dxa"/>
            <w:gridSpan w:val="3"/>
            <w:shd w:val="clear" w:color="auto" w:fill="auto"/>
          </w:tcPr>
          <w:p>
            <w:pPr>
              <w:pStyle w:val="130"/>
              <w:tabs>
                <w:tab w:val="right" w:pos="2893"/>
              </w:tabs>
              <w:spacing w:after="0"/>
              <w:rPr>
                <w:lang w:val="en-US"/>
              </w:rPr>
            </w:pPr>
            <w:r>
              <w:rPr>
                <w:lang w:val="en-US"/>
              </w:rPr>
              <w:t xml:space="preserve"> Other core specifications</w:t>
            </w:r>
            <w:r>
              <w:rPr>
                <w:lang w:val="en-US"/>
              </w:rPr>
              <w:tab/>
            </w:r>
          </w:p>
        </w:tc>
        <w:tc>
          <w:tcPr>
            <w:tcW w:w="3828" w:type="dxa"/>
            <w:gridSpan w:val="4"/>
            <w:tcBorders>
              <w:right w:val="single" w:color="auto" w:sz="4" w:space="0"/>
            </w:tcBorders>
            <w:shd w:val="pct30" w:color="FFFF00" w:fill="auto"/>
          </w:tcPr>
          <w:p>
            <w:pPr>
              <w:pStyle w:val="130"/>
              <w:spacing w:after="0"/>
              <w:ind w:left="99"/>
              <w:rPr>
                <w:lang w:val="en-US"/>
              </w:rPr>
            </w:pPr>
            <w:r>
              <w:rPr>
                <w:lang w:val="en-US"/>
              </w:rPr>
              <w:t xml:space="preserve">TS/TR ... CR ... </w:t>
            </w:r>
          </w:p>
        </w:tc>
      </w:tr>
      <w:tr>
        <w:tblPrEx>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130"/>
              <w:spacing w:after="0"/>
              <w:rPr>
                <w:b/>
                <w:i/>
                <w:lang w:val="en-US"/>
              </w:rPr>
            </w:pPr>
            <w:r>
              <w:rPr>
                <w:b/>
                <w:i/>
                <w:lang w:val="en-US"/>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val="en-US"/>
              </w:rPr>
            </w:pPr>
            <w:r>
              <w:rPr>
                <w:b/>
                <w:caps/>
                <w:lang w:val="en-US"/>
              </w:rPr>
              <w:t>X</w:t>
            </w:r>
          </w:p>
        </w:tc>
        <w:tc>
          <w:tcPr>
            <w:tcW w:w="2977" w:type="dxa"/>
            <w:gridSpan w:val="3"/>
            <w:shd w:val="clear" w:color="auto" w:fill="auto"/>
          </w:tcPr>
          <w:p>
            <w:pPr>
              <w:pStyle w:val="130"/>
              <w:spacing w:after="0"/>
              <w:rPr>
                <w:lang w:val="en-US"/>
              </w:rPr>
            </w:pPr>
            <w:r>
              <w:rPr>
                <w:lang w:val="en-US"/>
              </w:rPr>
              <w:t xml:space="preserve"> Test specifications</w:t>
            </w:r>
          </w:p>
        </w:tc>
        <w:tc>
          <w:tcPr>
            <w:tcW w:w="3828" w:type="dxa"/>
            <w:gridSpan w:val="4"/>
            <w:tcBorders>
              <w:right w:val="single" w:color="auto" w:sz="4" w:space="0"/>
            </w:tcBorders>
            <w:shd w:val="pct30" w:color="FFFF00" w:fill="auto"/>
          </w:tcPr>
          <w:p>
            <w:pPr>
              <w:pStyle w:val="130"/>
              <w:spacing w:after="0"/>
              <w:ind w:left="99"/>
              <w:rPr>
                <w:lang w:val="en-US"/>
              </w:rPr>
            </w:pPr>
            <w:r>
              <w:rPr>
                <w:lang w:val="en-US"/>
              </w:rPr>
              <w:t xml:space="preserve">TS/TR ... CR ... </w:t>
            </w:r>
          </w:p>
        </w:tc>
      </w:tr>
      <w:tr>
        <w:tblPrEx>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130"/>
              <w:spacing w:after="0"/>
              <w:rPr>
                <w:b/>
                <w:i/>
                <w:lang w:val="en-US"/>
              </w:rPr>
            </w:pPr>
            <w:r>
              <w:rPr>
                <w:b/>
                <w:i/>
                <w:lang w:val="en-US"/>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val="en-US"/>
              </w:rPr>
            </w:pPr>
            <w:r>
              <w:rPr>
                <w:b/>
                <w:caps/>
                <w:lang w:val="en-US"/>
              </w:rPr>
              <w:t>X</w:t>
            </w:r>
          </w:p>
        </w:tc>
        <w:tc>
          <w:tcPr>
            <w:tcW w:w="2977" w:type="dxa"/>
            <w:gridSpan w:val="3"/>
            <w:shd w:val="clear" w:color="auto" w:fill="auto"/>
          </w:tcPr>
          <w:p>
            <w:pPr>
              <w:pStyle w:val="130"/>
              <w:spacing w:after="0"/>
              <w:rPr>
                <w:lang w:val="en-US"/>
              </w:rPr>
            </w:pPr>
            <w:r>
              <w:rPr>
                <w:lang w:val="en-US"/>
              </w:rPr>
              <w:t xml:space="preserve"> O&amp;M Specifications</w:t>
            </w:r>
          </w:p>
        </w:tc>
        <w:tc>
          <w:tcPr>
            <w:tcW w:w="3828" w:type="dxa"/>
            <w:gridSpan w:val="4"/>
            <w:tcBorders>
              <w:right w:val="single" w:color="auto" w:sz="4" w:space="0"/>
            </w:tcBorders>
            <w:shd w:val="pct30" w:color="FFFF00" w:fill="auto"/>
          </w:tcPr>
          <w:p>
            <w:pPr>
              <w:pStyle w:val="130"/>
              <w:spacing w:after="0"/>
              <w:ind w:left="99"/>
              <w:rPr>
                <w:lang w:val="en-US"/>
              </w:rPr>
            </w:pPr>
            <w:r>
              <w:rPr>
                <w:lang w:val="en-US"/>
              </w:rPr>
              <w:t xml:space="preserve">TS/TR ... CR ... </w:t>
            </w:r>
          </w:p>
        </w:tc>
      </w:tr>
      <w:tr>
        <w:tblPrEx>
          <w:tblCellMar>
            <w:top w:w="0" w:type="dxa"/>
            <w:left w:w="42" w:type="dxa"/>
            <w:bottom w:w="0" w:type="dxa"/>
            <w:right w:w="42" w:type="dxa"/>
          </w:tblCellMar>
        </w:tblPrEx>
        <w:tc>
          <w:tcPr>
            <w:tcW w:w="2268" w:type="dxa"/>
            <w:gridSpan w:val="2"/>
            <w:tcBorders>
              <w:left w:val="single" w:color="auto" w:sz="4" w:space="0"/>
            </w:tcBorders>
          </w:tcPr>
          <w:p>
            <w:pPr>
              <w:pStyle w:val="130"/>
              <w:spacing w:after="0"/>
              <w:rPr>
                <w:b/>
                <w:i/>
                <w:lang w:val="en-US"/>
              </w:rPr>
            </w:pPr>
          </w:p>
        </w:tc>
        <w:tc>
          <w:tcPr>
            <w:tcW w:w="7373" w:type="dxa"/>
            <w:gridSpan w:val="9"/>
            <w:tcBorders>
              <w:right w:val="single" w:color="auto" w:sz="4" w:space="0"/>
            </w:tcBorders>
          </w:tcPr>
          <w:p>
            <w:pPr>
              <w:pStyle w:val="130"/>
              <w:spacing w:after="0"/>
              <w:rPr>
                <w:lang w:val="en-US"/>
              </w:rPr>
            </w:pPr>
          </w:p>
        </w:tc>
      </w:tr>
      <w:tr>
        <w:tblPrEx>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tcPr>
          <w:p>
            <w:pPr>
              <w:pStyle w:val="130"/>
              <w:tabs>
                <w:tab w:val="right" w:pos="2184"/>
              </w:tabs>
              <w:spacing w:after="0"/>
              <w:rPr>
                <w:b/>
                <w:i/>
                <w:lang w:val="en-US"/>
              </w:rPr>
            </w:pPr>
            <w:r>
              <w:rPr>
                <w:b/>
                <w:i/>
                <w:lang w:val="en-US"/>
              </w:rPr>
              <w:t>Other comments:</w:t>
            </w:r>
          </w:p>
        </w:tc>
        <w:tc>
          <w:tcPr>
            <w:tcW w:w="7373" w:type="dxa"/>
            <w:gridSpan w:val="9"/>
            <w:tcBorders>
              <w:bottom w:val="single" w:color="auto" w:sz="4" w:space="0"/>
              <w:right w:val="single" w:color="auto" w:sz="4" w:space="0"/>
            </w:tcBorders>
            <w:shd w:val="pct30" w:color="FFFF00" w:fill="auto"/>
          </w:tcPr>
          <w:p>
            <w:pPr>
              <w:pStyle w:val="130"/>
              <w:spacing w:after="0"/>
              <w:ind w:left="100"/>
              <w:rPr>
                <w:lang w:val="en-US"/>
              </w:rPr>
            </w:pPr>
          </w:p>
        </w:tc>
      </w:tr>
    </w:tbl>
    <w:p>
      <w:pPr>
        <w:pStyle w:val="130"/>
        <w:spacing w:after="0"/>
        <w:rPr>
          <w:sz w:val="8"/>
          <w:szCs w:val="8"/>
          <w:lang w:val="en-US"/>
        </w:rPr>
      </w:pPr>
    </w:p>
    <w:tbl>
      <w:tblPr>
        <w:tblStyle w:val="89"/>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130"/>
              <w:spacing w:after="0"/>
              <w:ind w:left="100"/>
              <w:rPr>
                <w:rFonts w:hint="default" w:eastAsia="等线"/>
                <w:lang w:val="en-US" w:eastAsia="zh-CN"/>
              </w:rPr>
            </w:pPr>
            <w:r>
              <w:rPr>
                <w:rFonts w:hint="eastAsia"/>
                <w:lang w:val="en-US" w:eastAsia="zh-CN"/>
              </w:rPr>
              <w:t>Was C6-230271.</w:t>
            </w:r>
          </w:p>
        </w:tc>
      </w:tr>
    </w:tbl>
    <w:p>
      <w:pPr>
        <w:rPr>
          <w:lang w:val="en-US"/>
        </w:rPr>
        <w:sectPr>
          <w:headerReference r:id="rId4" w:type="even"/>
          <w:footnotePr>
            <w:numRestart w:val="eachSect"/>
          </w:footnotePr>
          <w:pgSz w:w="11907" w:h="16840"/>
          <w:pgMar w:top="1418" w:right="1134" w:bottom="1134" w:left="1134" w:header="680" w:footer="567" w:gutter="0"/>
          <w:cols w:space="720" w:num="1"/>
        </w:sectPr>
      </w:pPr>
    </w:p>
    <w:p>
      <w:pPr>
        <w:rPr>
          <w:lang w:val="en-US"/>
        </w:rPr>
      </w:pPr>
      <w:r>
        <w:rPr>
          <w:lang w:val="en-US"/>
        </w:rPr>
        <w:t>---------------------------- Start of Change -----------------------------</w:t>
      </w:r>
    </w:p>
    <w:p>
      <w:pPr>
        <w:pStyle w:val="4"/>
      </w:pPr>
      <w:bookmarkStart w:id="3" w:name="_Toc131006679"/>
      <w:r>
        <w:t>3.4</w:t>
      </w:r>
      <w:r>
        <w:tab/>
      </w:r>
      <w:r>
        <w:t>Applicability table</w:t>
      </w:r>
      <w:bookmarkEnd w:id="3"/>
    </w:p>
    <w:p>
      <w:pPr>
        <w:pStyle w:val="104"/>
      </w:pPr>
      <w:r>
        <w:t>NOTE:</w:t>
      </w:r>
      <w:r>
        <w:tab/>
      </w:r>
      <w:r>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pPr>
        <w:pStyle w:val="110"/>
      </w:pPr>
      <w:r>
        <w:t>Table B.1: Applicability of tests</w:t>
      </w:r>
    </w:p>
    <w:tbl>
      <w:tblPr>
        <w:tblStyle w:val="89"/>
        <w:tblW w:w="160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423" w:type="dxa"/>
          </w:tcPr>
          <w:p>
            <w:pPr>
              <w:pStyle w:val="113"/>
              <w:keepNext w:val="0"/>
              <w:jc w:val="right"/>
              <w:rPr>
                <w:snapToGrid w:val="0"/>
                <w:sz w:val="14"/>
                <w:szCs w:val="14"/>
              </w:rPr>
            </w:pPr>
            <w:r>
              <w:rPr>
                <w:snapToGrid w:val="0"/>
                <w:sz w:val="14"/>
                <w:szCs w:val="14"/>
              </w:rPr>
              <w:t>Item</w:t>
            </w:r>
          </w:p>
        </w:tc>
        <w:tc>
          <w:tcPr>
            <w:tcW w:w="1407" w:type="dxa"/>
          </w:tcPr>
          <w:p>
            <w:pPr>
              <w:pStyle w:val="113"/>
              <w:keepNext w:val="0"/>
              <w:rPr>
                <w:snapToGrid w:val="0"/>
                <w:sz w:val="14"/>
                <w:szCs w:val="14"/>
              </w:rPr>
            </w:pPr>
            <w:r>
              <w:rPr>
                <w:snapToGrid w:val="0"/>
                <w:sz w:val="14"/>
                <w:szCs w:val="14"/>
              </w:rPr>
              <w:t>Description</w:t>
            </w:r>
          </w:p>
        </w:tc>
        <w:tc>
          <w:tcPr>
            <w:tcW w:w="527" w:type="dxa"/>
          </w:tcPr>
          <w:p>
            <w:pPr>
              <w:pStyle w:val="113"/>
              <w:keepNext w:val="0"/>
              <w:rPr>
                <w:snapToGrid w:val="0"/>
                <w:sz w:val="14"/>
                <w:szCs w:val="14"/>
              </w:rPr>
            </w:pPr>
            <w:r>
              <w:rPr>
                <w:snapToGrid w:val="0"/>
                <w:sz w:val="14"/>
                <w:szCs w:val="14"/>
              </w:rPr>
              <w:t>Re-lease</w:t>
            </w:r>
          </w:p>
        </w:tc>
        <w:tc>
          <w:tcPr>
            <w:tcW w:w="703" w:type="dxa"/>
          </w:tcPr>
          <w:p>
            <w:pPr>
              <w:pStyle w:val="113"/>
              <w:keepNext w:val="0"/>
              <w:rPr>
                <w:snapToGrid w:val="0"/>
                <w:sz w:val="14"/>
                <w:szCs w:val="14"/>
              </w:rPr>
            </w:pPr>
            <w:r>
              <w:rPr>
                <w:snapToGrid w:val="0"/>
                <w:sz w:val="14"/>
                <w:szCs w:val="14"/>
              </w:rPr>
              <w:t>Test sequence</w:t>
            </w:r>
            <w:r>
              <w:rPr>
                <w:snapToGrid w:val="0"/>
                <w:sz w:val="14"/>
                <w:szCs w:val="14"/>
              </w:rPr>
              <w:br w:type="textWrapping"/>
            </w:r>
            <w:r>
              <w:rPr>
                <w:snapToGrid w:val="0"/>
                <w:sz w:val="14"/>
                <w:szCs w:val="14"/>
              </w:rPr>
              <w:t>(s)</w:t>
            </w:r>
          </w:p>
        </w:tc>
        <w:tc>
          <w:tcPr>
            <w:tcW w:w="703" w:type="dxa"/>
          </w:tcPr>
          <w:p>
            <w:pPr>
              <w:pStyle w:val="113"/>
              <w:keepNext w:val="0"/>
              <w:rPr>
                <w:snapToGrid w:val="0"/>
                <w:sz w:val="14"/>
                <w:szCs w:val="14"/>
              </w:rPr>
            </w:pPr>
            <w:r>
              <w:rPr>
                <w:snapToGrid w:val="0"/>
                <w:sz w:val="14"/>
                <w:szCs w:val="14"/>
              </w:rPr>
              <w:t>Rel 99 ME</w:t>
            </w:r>
          </w:p>
        </w:tc>
        <w:tc>
          <w:tcPr>
            <w:tcW w:w="703" w:type="dxa"/>
          </w:tcPr>
          <w:p>
            <w:pPr>
              <w:pStyle w:val="113"/>
              <w:keepNext w:val="0"/>
              <w:rPr>
                <w:snapToGrid w:val="0"/>
                <w:sz w:val="14"/>
                <w:szCs w:val="14"/>
              </w:rPr>
            </w:pPr>
            <w:r>
              <w:rPr>
                <w:snapToGrid w:val="0"/>
                <w:sz w:val="14"/>
                <w:szCs w:val="14"/>
              </w:rPr>
              <w:t>Rel-4 ME</w:t>
            </w:r>
          </w:p>
        </w:tc>
        <w:tc>
          <w:tcPr>
            <w:tcW w:w="703" w:type="dxa"/>
          </w:tcPr>
          <w:p>
            <w:pPr>
              <w:pStyle w:val="113"/>
              <w:keepNext w:val="0"/>
              <w:rPr>
                <w:snapToGrid w:val="0"/>
                <w:sz w:val="14"/>
                <w:szCs w:val="14"/>
              </w:rPr>
            </w:pPr>
            <w:r>
              <w:rPr>
                <w:snapToGrid w:val="0"/>
                <w:sz w:val="14"/>
                <w:szCs w:val="14"/>
              </w:rPr>
              <w:t>Rel-5 ME</w:t>
            </w:r>
          </w:p>
        </w:tc>
        <w:tc>
          <w:tcPr>
            <w:tcW w:w="703" w:type="dxa"/>
          </w:tcPr>
          <w:p>
            <w:pPr>
              <w:pStyle w:val="113"/>
              <w:keepNext w:val="0"/>
              <w:rPr>
                <w:snapToGrid w:val="0"/>
                <w:sz w:val="14"/>
                <w:szCs w:val="14"/>
              </w:rPr>
            </w:pPr>
            <w:r>
              <w:rPr>
                <w:snapToGrid w:val="0"/>
                <w:sz w:val="14"/>
                <w:szCs w:val="14"/>
              </w:rPr>
              <w:t>Rel-6 ME</w:t>
            </w:r>
          </w:p>
        </w:tc>
        <w:tc>
          <w:tcPr>
            <w:tcW w:w="703" w:type="dxa"/>
          </w:tcPr>
          <w:p>
            <w:pPr>
              <w:pStyle w:val="113"/>
              <w:keepNext w:val="0"/>
              <w:rPr>
                <w:snapToGrid w:val="0"/>
                <w:sz w:val="14"/>
                <w:szCs w:val="14"/>
              </w:rPr>
            </w:pPr>
            <w:r>
              <w:rPr>
                <w:snapToGrid w:val="0"/>
                <w:sz w:val="14"/>
                <w:szCs w:val="14"/>
              </w:rPr>
              <w:t>Rel-7 ME</w:t>
            </w:r>
          </w:p>
        </w:tc>
        <w:tc>
          <w:tcPr>
            <w:tcW w:w="703" w:type="dxa"/>
          </w:tcPr>
          <w:p>
            <w:pPr>
              <w:pStyle w:val="106"/>
              <w:keepNext w:val="0"/>
              <w:rPr>
                <w:b/>
                <w:snapToGrid w:val="0"/>
                <w:sz w:val="14"/>
                <w:szCs w:val="14"/>
              </w:rPr>
            </w:pPr>
            <w:r>
              <w:rPr>
                <w:b/>
                <w:snapToGrid w:val="0"/>
                <w:sz w:val="14"/>
                <w:szCs w:val="14"/>
              </w:rPr>
              <w:t>Rel-8 ME</w:t>
            </w:r>
          </w:p>
        </w:tc>
        <w:tc>
          <w:tcPr>
            <w:tcW w:w="703" w:type="dxa"/>
          </w:tcPr>
          <w:p>
            <w:pPr>
              <w:pStyle w:val="106"/>
              <w:keepNext w:val="0"/>
              <w:rPr>
                <w:snapToGrid w:val="0"/>
                <w:sz w:val="14"/>
                <w:szCs w:val="14"/>
              </w:rPr>
            </w:pPr>
            <w:r>
              <w:rPr>
                <w:b/>
                <w:snapToGrid w:val="0"/>
                <w:sz w:val="14"/>
                <w:szCs w:val="14"/>
              </w:rPr>
              <w:t>Rel-9 ME</w:t>
            </w:r>
          </w:p>
        </w:tc>
        <w:tc>
          <w:tcPr>
            <w:tcW w:w="703" w:type="dxa"/>
          </w:tcPr>
          <w:p>
            <w:pPr>
              <w:pStyle w:val="106"/>
              <w:keepNext w:val="0"/>
              <w:rPr>
                <w:snapToGrid w:val="0"/>
                <w:sz w:val="14"/>
                <w:szCs w:val="14"/>
              </w:rPr>
            </w:pPr>
            <w:r>
              <w:rPr>
                <w:b/>
                <w:snapToGrid w:val="0"/>
                <w:sz w:val="14"/>
                <w:szCs w:val="14"/>
              </w:rPr>
              <w:t>Rel-10 ME</w:t>
            </w:r>
          </w:p>
        </w:tc>
        <w:tc>
          <w:tcPr>
            <w:tcW w:w="703" w:type="dxa"/>
          </w:tcPr>
          <w:p>
            <w:pPr>
              <w:pStyle w:val="106"/>
              <w:keepNext w:val="0"/>
              <w:rPr>
                <w:snapToGrid w:val="0"/>
                <w:sz w:val="14"/>
                <w:szCs w:val="14"/>
              </w:rPr>
            </w:pPr>
            <w:r>
              <w:rPr>
                <w:b/>
                <w:snapToGrid w:val="0"/>
                <w:sz w:val="14"/>
                <w:szCs w:val="14"/>
              </w:rPr>
              <w:t>Rel-11 ME</w:t>
            </w:r>
          </w:p>
        </w:tc>
        <w:tc>
          <w:tcPr>
            <w:tcW w:w="703" w:type="dxa"/>
          </w:tcPr>
          <w:p>
            <w:pPr>
              <w:pStyle w:val="113"/>
              <w:keepNext w:val="0"/>
              <w:rPr>
                <w:snapToGrid w:val="0"/>
                <w:sz w:val="14"/>
                <w:szCs w:val="14"/>
              </w:rPr>
            </w:pPr>
            <w:r>
              <w:rPr>
                <w:snapToGrid w:val="0"/>
                <w:sz w:val="14"/>
                <w:szCs w:val="14"/>
              </w:rPr>
              <w:t>Rel-12 ME</w:t>
            </w:r>
          </w:p>
        </w:tc>
        <w:tc>
          <w:tcPr>
            <w:tcW w:w="703" w:type="dxa"/>
          </w:tcPr>
          <w:p>
            <w:pPr>
              <w:pStyle w:val="113"/>
              <w:keepNext w:val="0"/>
              <w:rPr>
                <w:snapToGrid w:val="0"/>
                <w:sz w:val="14"/>
                <w:szCs w:val="14"/>
              </w:rPr>
            </w:pPr>
            <w:r>
              <w:rPr>
                <w:snapToGrid w:val="0"/>
                <w:sz w:val="14"/>
                <w:szCs w:val="14"/>
              </w:rPr>
              <w:t>Rel-13 ME</w:t>
            </w:r>
          </w:p>
        </w:tc>
        <w:tc>
          <w:tcPr>
            <w:tcW w:w="703" w:type="dxa"/>
          </w:tcPr>
          <w:p>
            <w:pPr>
              <w:pStyle w:val="113"/>
              <w:keepNext w:val="0"/>
              <w:rPr>
                <w:snapToGrid w:val="0"/>
                <w:sz w:val="14"/>
                <w:szCs w:val="14"/>
              </w:rPr>
            </w:pPr>
            <w:r>
              <w:rPr>
                <w:snapToGrid w:val="0"/>
                <w:sz w:val="14"/>
                <w:szCs w:val="14"/>
              </w:rPr>
              <w:t>Rel-14 ME</w:t>
            </w:r>
          </w:p>
        </w:tc>
        <w:tc>
          <w:tcPr>
            <w:tcW w:w="703" w:type="dxa"/>
          </w:tcPr>
          <w:p>
            <w:pPr>
              <w:pStyle w:val="113"/>
              <w:keepNext w:val="0"/>
              <w:rPr>
                <w:bCs/>
                <w:snapToGrid w:val="0"/>
                <w:sz w:val="14"/>
                <w:szCs w:val="14"/>
              </w:rPr>
            </w:pPr>
            <w:r>
              <w:rPr>
                <w:bCs/>
                <w:snapToGrid w:val="0"/>
                <w:sz w:val="14"/>
                <w:szCs w:val="14"/>
              </w:rPr>
              <w:t>Rel-15 ME</w:t>
            </w:r>
          </w:p>
        </w:tc>
        <w:tc>
          <w:tcPr>
            <w:tcW w:w="703" w:type="dxa"/>
          </w:tcPr>
          <w:p>
            <w:pPr>
              <w:pStyle w:val="113"/>
              <w:keepNext w:val="0"/>
              <w:rPr>
                <w:bCs/>
                <w:snapToGrid w:val="0"/>
                <w:sz w:val="14"/>
                <w:szCs w:val="14"/>
              </w:rPr>
            </w:pPr>
            <w:r>
              <w:rPr>
                <w:bCs/>
                <w:snapToGrid w:val="0"/>
                <w:sz w:val="14"/>
                <w:szCs w:val="14"/>
              </w:rPr>
              <w:t>Rel-16 ME</w:t>
            </w:r>
          </w:p>
        </w:tc>
        <w:tc>
          <w:tcPr>
            <w:tcW w:w="1055" w:type="dxa"/>
          </w:tcPr>
          <w:p>
            <w:pPr>
              <w:pStyle w:val="113"/>
              <w:keepNext w:val="0"/>
              <w:rPr>
                <w:bCs/>
                <w:snapToGrid w:val="0"/>
                <w:sz w:val="14"/>
                <w:szCs w:val="14"/>
              </w:rPr>
            </w:pPr>
            <w:r>
              <w:rPr>
                <w:snapToGrid w:val="0"/>
                <w:sz w:val="14"/>
                <w:szCs w:val="14"/>
              </w:rPr>
              <w:t>Terminal Profile</w:t>
            </w:r>
          </w:p>
        </w:tc>
        <w:tc>
          <w:tcPr>
            <w:tcW w:w="703" w:type="dxa"/>
          </w:tcPr>
          <w:p>
            <w:pPr>
              <w:pStyle w:val="113"/>
              <w:keepNext w:val="0"/>
              <w:rPr>
                <w:snapToGrid w:val="0"/>
                <w:sz w:val="14"/>
                <w:szCs w:val="14"/>
              </w:rPr>
            </w:pPr>
            <w:r>
              <w:rPr>
                <w:snapToGrid w:val="0"/>
                <w:sz w:val="14"/>
                <w:szCs w:val="14"/>
              </w:rPr>
              <w:t>Network Dependency</w:t>
            </w:r>
          </w:p>
        </w:tc>
        <w:tc>
          <w:tcPr>
            <w:tcW w:w="703" w:type="dxa"/>
          </w:tcPr>
          <w:p>
            <w:pPr>
              <w:pStyle w:val="113"/>
              <w:keepNext w:val="0"/>
              <w:rPr>
                <w:snapToGrid w:val="0"/>
                <w:sz w:val="14"/>
                <w:szCs w:val="14"/>
              </w:rPr>
            </w:pPr>
            <w:r>
              <w:rPr>
                <w:snapToGrid w:val="0"/>
                <w:sz w:val="14"/>
                <w:szCs w:val="14"/>
              </w:rPr>
              <w:t>Sup-port</w:t>
            </w:r>
          </w:p>
        </w:tc>
        <w:tc>
          <w:tcPr>
            <w:tcW w:w="703" w:type="dxa"/>
          </w:tcPr>
          <w:p>
            <w:pPr>
              <w:pStyle w:val="113"/>
              <w:keepNext w:val="0"/>
              <w:rPr>
                <w:snapToGrid w:val="0"/>
                <w:sz w:val="14"/>
                <w:szCs w:val="14"/>
              </w:rPr>
            </w:pPr>
            <w:r>
              <w:rPr>
                <w:snapToGrid w:val="0"/>
                <w:sz w:val="14"/>
                <w:szCs w:val="14"/>
              </w:rPr>
              <w:t>Additional test case execution parameter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Pr>
          <w:p>
            <w:pPr>
              <w:pStyle w:val="113"/>
              <w:keepNext w:val="0"/>
              <w:jc w:val="right"/>
              <w:rPr>
                <w:sz w:val="14"/>
                <w:szCs w:val="14"/>
              </w:rPr>
            </w:pPr>
            <w:r>
              <w:rPr>
                <w:sz w:val="14"/>
                <w:szCs w:val="14"/>
              </w:rPr>
              <w:t>1</w:t>
            </w:r>
          </w:p>
        </w:tc>
        <w:tc>
          <w:tcPr>
            <w:tcW w:w="1407" w:type="dxa"/>
          </w:tcPr>
          <w:p>
            <w:pPr>
              <w:pStyle w:val="107"/>
              <w:keepNext w:val="0"/>
              <w:rPr>
                <w:b/>
                <w:snapToGrid w:val="0"/>
                <w:sz w:val="14"/>
                <w:szCs w:val="14"/>
              </w:rPr>
            </w:pPr>
            <w:r>
              <w:rPr>
                <w:b/>
                <w:sz w:val="14"/>
                <w:szCs w:val="14"/>
              </w:rPr>
              <w:t>PROFILE DOWNLOAD</w:t>
            </w:r>
            <w:r>
              <w:rPr>
                <w:b/>
                <w:sz w:val="14"/>
                <w:szCs w:val="14"/>
              </w:rPr>
              <w:tab/>
            </w:r>
            <w:r>
              <w:rPr>
                <w:b/>
                <w:sz w:val="14"/>
                <w:szCs w:val="14"/>
              </w:rPr>
              <w:t>27.22.1</w:t>
            </w:r>
          </w:p>
        </w:tc>
        <w:tc>
          <w:tcPr>
            <w:tcW w:w="527" w:type="dxa"/>
          </w:tcPr>
          <w:p>
            <w:pPr>
              <w:pStyle w:val="106"/>
              <w:keepNext w:val="0"/>
              <w:rPr>
                <w:snapToGrid w:val="0"/>
                <w:sz w:val="14"/>
                <w:szCs w:val="14"/>
              </w:rPr>
            </w:pPr>
            <w:r>
              <w:rPr>
                <w:snapToGrid w:val="0"/>
                <w:sz w:val="14"/>
                <w:szCs w:val="14"/>
              </w:rPr>
              <w:t>R99</w:t>
            </w:r>
          </w:p>
        </w:tc>
        <w:tc>
          <w:tcPr>
            <w:tcW w:w="703" w:type="dxa"/>
          </w:tcPr>
          <w:p>
            <w:pPr>
              <w:pStyle w:val="106"/>
              <w:keepNext w:val="0"/>
              <w:rPr>
                <w:bCs/>
                <w:snapToGrid w:val="0"/>
                <w:sz w:val="14"/>
                <w:szCs w:val="14"/>
              </w:rPr>
            </w:pPr>
            <w:r>
              <w:rPr>
                <w:bCs/>
                <w:snapToGrid w:val="0"/>
                <w:sz w:val="14"/>
                <w:szCs w:val="14"/>
              </w:rPr>
              <w:t>1</w:t>
            </w:r>
          </w:p>
        </w:tc>
        <w:tc>
          <w:tcPr>
            <w:tcW w:w="703" w:type="dxa"/>
          </w:tcPr>
          <w:p>
            <w:pPr>
              <w:pStyle w:val="106"/>
              <w:keepNext w:val="0"/>
              <w:rPr>
                <w:bCs/>
                <w:snapToGrid w:val="0"/>
                <w:sz w:val="14"/>
                <w:szCs w:val="14"/>
              </w:rPr>
            </w:pPr>
            <w:r>
              <w:rPr>
                <w:bCs/>
                <w:snapToGrid w:val="0"/>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1055" w:type="dxa"/>
          </w:tcPr>
          <w:p>
            <w:pPr>
              <w:pStyle w:val="106"/>
              <w:keepNext w:val="0"/>
              <w:rPr>
                <w:sz w:val="14"/>
                <w:szCs w:val="14"/>
              </w:rPr>
            </w:pPr>
            <w:r>
              <w:rPr>
                <w:sz w:val="14"/>
                <w:szCs w:val="14"/>
              </w:rPr>
              <w:t>E.1/1</w:t>
            </w:r>
          </w:p>
        </w:tc>
        <w:tc>
          <w:tcPr>
            <w:tcW w:w="703" w:type="dxa"/>
          </w:tcPr>
          <w:p>
            <w:pPr>
              <w:pStyle w:val="106"/>
              <w:keepNext w:val="0"/>
              <w:rPr>
                <w:b/>
                <w:bCs/>
                <w:snapToGrid w:val="0"/>
                <w:sz w:val="14"/>
                <w:szCs w:val="14"/>
              </w:rPr>
            </w:pPr>
            <w:r>
              <w:rPr>
                <w:snapToGrid w:val="0"/>
                <w:sz w:val="14"/>
                <w:szCs w:val="14"/>
              </w:rPr>
              <w:t>No</w:t>
            </w:r>
          </w:p>
        </w:tc>
        <w:tc>
          <w:tcPr>
            <w:tcW w:w="703" w:type="dxa"/>
          </w:tcPr>
          <w:p>
            <w:pPr>
              <w:pStyle w:val="106"/>
              <w:keepNext w:val="0"/>
              <w:rPr>
                <w:sz w:val="14"/>
                <w:szCs w:val="14"/>
              </w:rPr>
            </w:pPr>
          </w:p>
        </w:tc>
        <w:tc>
          <w:tcPr>
            <w:tcW w:w="703" w:type="dxa"/>
          </w:tcPr>
          <w:p>
            <w:pPr>
              <w:pStyle w:val="106"/>
              <w:keepNext w:val="0"/>
              <w:rPr>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Pr>
          <w:p>
            <w:pPr>
              <w:pStyle w:val="113"/>
              <w:keepNext w:val="0"/>
              <w:jc w:val="right"/>
              <w:rPr>
                <w:snapToGrid w:val="0"/>
                <w:sz w:val="14"/>
                <w:szCs w:val="14"/>
              </w:rPr>
            </w:pPr>
            <w:r>
              <w:rPr>
                <w:snapToGrid w:val="0"/>
                <w:sz w:val="14"/>
                <w:szCs w:val="14"/>
              </w:rPr>
              <w:t>2</w:t>
            </w:r>
          </w:p>
        </w:tc>
        <w:tc>
          <w:tcPr>
            <w:tcW w:w="1407" w:type="dxa"/>
          </w:tcPr>
          <w:p>
            <w:pPr>
              <w:pStyle w:val="107"/>
              <w:keepNext w:val="0"/>
              <w:rPr>
                <w:b/>
                <w:snapToGrid w:val="0"/>
                <w:sz w:val="14"/>
                <w:szCs w:val="14"/>
              </w:rPr>
            </w:pPr>
            <w:r>
              <w:rPr>
                <w:b/>
                <w:snapToGrid w:val="0"/>
                <w:sz w:val="14"/>
                <w:szCs w:val="14"/>
              </w:rPr>
              <w:t>Contents of the TERMINAL PROFILE command 27.22.2</w:t>
            </w:r>
          </w:p>
        </w:tc>
        <w:tc>
          <w:tcPr>
            <w:tcW w:w="527" w:type="dxa"/>
          </w:tcPr>
          <w:p>
            <w:pPr>
              <w:pStyle w:val="106"/>
              <w:keepNext w:val="0"/>
              <w:rPr>
                <w:snapToGrid w:val="0"/>
                <w:sz w:val="14"/>
                <w:szCs w:val="14"/>
              </w:rPr>
            </w:pPr>
            <w:r>
              <w:rPr>
                <w:snapToGrid w:val="0"/>
                <w:sz w:val="14"/>
                <w:szCs w:val="14"/>
              </w:rPr>
              <w:t>R99</w:t>
            </w:r>
          </w:p>
        </w:tc>
        <w:tc>
          <w:tcPr>
            <w:tcW w:w="703" w:type="dxa"/>
          </w:tcPr>
          <w:p>
            <w:pPr>
              <w:pStyle w:val="106"/>
              <w:keepNext w:val="0"/>
              <w:rPr>
                <w:b/>
                <w:snapToGrid w:val="0"/>
                <w:sz w:val="14"/>
                <w:szCs w:val="14"/>
              </w:rPr>
            </w:pPr>
          </w:p>
        </w:tc>
        <w:tc>
          <w:tcPr>
            <w:tcW w:w="703" w:type="dxa"/>
          </w:tcPr>
          <w:p>
            <w:pPr>
              <w:pStyle w:val="106"/>
              <w:keepNext w:val="0"/>
              <w:rPr>
                <w:snapToGrid w:val="0"/>
                <w:sz w:val="14"/>
                <w:szCs w:val="14"/>
              </w:rPr>
            </w:pPr>
            <w:r>
              <w:rPr>
                <w:snapToGrid w:val="0"/>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1055" w:type="dxa"/>
          </w:tcPr>
          <w:p>
            <w:pPr>
              <w:pStyle w:val="106"/>
              <w:keepNext w:val="0"/>
              <w:rPr>
                <w:bCs/>
                <w:snapToGrid w:val="0"/>
                <w:sz w:val="14"/>
                <w:szCs w:val="14"/>
              </w:rPr>
            </w:pPr>
            <w:r>
              <w:rPr>
                <w:sz w:val="14"/>
                <w:szCs w:val="14"/>
              </w:rPr>
              <w:t>E.1/1</w:t>
            </w:r>
          </w:p>
        </w:tc>
        <w:tc>
          <w:tcPr>
            <w:tcW w:w="703" w:type="dxa"/>
          </w:tcPr>
          <w:p>
            <w:pPr>
              <w:pStyle w:val="106"/>
              <w:keepNext w:val="0"/>
              <w:rPr>
                <w:snapToGrid w:val="0"/>
                <w:sz w:val="14"/>
                <w:szCs w:val="14"/>
              </w:rPr>
            </w:pPr>
            <w:r>
              <w:rPr>
                <w:snapToGrid w:val="0"/>
                <w:sz w:val="14"/>
                <w:szCs w:val="14"/>
              </w:rPr>
              <w:t>No</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Pr>
          <w:p>
            <w:pPr>
              <w:pStyle w:val="113"/>
              <w:keepNext w:val="0"/>
              <w:jc w:val="right"/>
              <w:rPr>
                <w:rFonts w:cs="Arial"/>
                <w:sz w:val="14"/>
                <w:szCs w:val="14"/>
              </w:rPr>
            </w:pPr>
            <w:r>
              <w:rPr>
                <w:rFonts w:cs="Arial"/>
                <w:sz w:val="14"/>
                <w:szCs w:val="14"/>
              </w:rPr>
              <w:t>3</w:t>
            </w:r>
          </w:p>
        </w:tc>
        <w:tc>
          <w:tcPr>
            <w:tcW w:w="1407" w:type="dxa"/>
          </w:tcPr>
          <w:p>
            <w:pPr>
              <w:pStyle w:val="107"/>
              <w:keepNext w:val="0"/>
              <w:rPr>
                <w:rFonts w:cs="Arial"/>
                <w:b/>
                <w:snapToGrid w:val="0"/>
                <w:sz w:val="14"/>
                <w:szCs w:val="14"/>
              </w:rPr>
            </w:pPr>
            <w:r>
              <w:rPr>
                <w:rFonts w:cs="Arial"/>
                <w:b/>
                <w:sz w:val="14"/>
                <w:szCs w:val="14"/>
              </w:rPr>
              <w:t>Servicing of Proactive UICC Commands</w:t>
            </w:r>
            <w:r>
              <w:rPr>
                <w:b/>
                <w:sz w:val="14"/>
                <w:szCs w:val="14"/>
              </w:rPr>
              <w:tab/>
            </w:r>
            <w:r>
              <w:rPr>
                <w:rFonts w:cs="Arial"/>
                <w:b/>
                <w:sz w:val="14"/>
                <w:szCs w:val="14"/>
              </w:rPr>
              <w:t>27.22.3</w:t>
            </w:r>
          </w:p>
        </w:tc>
        <w:tc>
          <w:tcPr>
            <w:tcW w:w="527" w:type="dxa"/>
          </w:tcPr>
          <w:p>
            <w:pPr>
              <w:pStyle w:val="106"/>
              <w:keepNext w:val="0"/>
              <w:rPr>
                <w:snapToGrid w:val="0"/>
                <w:sz w:val="14"/>
                <w:szCs w:val="14"/>
              </w:rPr>
            </w:pPr>
            <w:r>
              <w:rPr>
                <w:snapToGrid w:val="0"/>
                <w:sz w:val="14"/>
                <w:szCs w:val="14"/>
              </w:rPr>
              <w:t>R99</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r>
              <w:rPr>
                <w:snapToGrid w:val="0"/>
                <w:sz w:val="14"/>
                <w:szCs w:val="14"/>
              </w:rPr>
              <w:t>M</w:t>
            </w:r>
          </w:p>
        </w:tc>
        <w:tc>
          <w:tcPr>
            <w:tcW w:w="703" w:type="dxa"/>
          </w:tcPr>
          <w:p>
            <w:pPr>
              <w:pStyle w:val="106"/>
              <w:keepNext w:val="0"/>
              <w:rPr>
                <w:bCs/>
                <w:snapToGrid w:val="0"/>
                <w:sz w:val="14"/>
                <w:szCs w:val="14"/>
              </w:rPr>
            </w:pPr>
            <w:r>
              <w:rPr>
                <w:sz w:val="14"/>
                <w:szCs w:val="14"/>
              </w:rPr>
              <w:t>M</w:t>
            </w:r>
          </w:p>
        </w:tc>
        <w:tc>
          <w:tcPr>
            <w:tcW w:w="703" w:type="dxa"/>
          </w:tcPr>
          <w:p>
            <w:pPr>
              <w:pStyle w:val="106"/>
              <w:keepNext w:val="0"/>
              <w:rPr>
                <w:bCs/>
                <w:snapToGrid w:val="0"/>
                <w:sz w:val="14"/>
                <w:szCs w:val="14"/>
              </w:rPr>
            </w:pPr>
            <w:r>
              <w:rPr>
                <w:sz w:val="14"/>
                <w:szCs w:val="14"/>
              </w:rPr>
              <w:t>M</w:t>
            </w:r>
          </w:p>
        </w:tc>
        <w:tc>
          <w:tcPr>
            <w:tcW w:w="703" w:type="dxa"/>
          </w:tcPr>
          <w:p>
            <w:pPr>
              <w:pStyle w:val="106"/>
              <w:keepNext w:val="0"/>
              <w:rPr>
                <w:bCs/>
                <w:snapToGrid w:val="0"/>
                <w:sz w:val="14"/>
                <w:szCs w:val="14"/>
              </w:rPr>
            </w:pPr>
            <w:r>
              <w:rPr>
                <w:sz w:val="14"/>
                <w:szCs w:val="14"/>
              </w:rPr>
              <w:t>M</w:t>
            </w:r>
          </w:p>
        </w:tc>
        <w:tc>
          <w:tcPr>
            <w:tcW w:w="703" w:type="dxa"/>
          </w:tcPr>
          <w:p>
            <w:pPr>
              <w:pStyle w:val="106"/>
              <w:keepNext w:val="0"/>
              <w:rPr>
                <w:bCs/>
                <w:snapToGrid w:val="0"/>
                <w:sz w:val="14"/>
                <w:szCs w:val="14"/>
              </w:rPr>
            </w:pPr>
            <w:r>
              <w:rPr>
                <w:sz w:val="14"/>
                <w:szCs w:val="14"/>
              </w:rPr>
              <w:t>M</w:t>
            </w:r>
          </w:p>
        </w:tc>
        <w:tc>
          <w:tcPr>
            <w:tcW w:w="703" w:type="dxa"/>
          </w:tcPr>
          <w:p>
            <w:pPr>
              <w:pStyle w:val="106"/>
              <w:keepNext w:val="0"/>
              <w:rPr>
                <w:bCs/>
                <w:snapToGrid w:val="0"/>
                <w:sz w:val="14"/>
                <w:szCs w:val="14"/>
              </w:rPr>
            </w:pPr>
            <w:r>
              <w:rPr>
                <w:bCs/>
                <w:snapToGrid w:val="0"/>
                <w:sz w:val="14"/>
                <w:szCs w:val="14"/>
              </w:rPr>
              <w:t>M</w:t>
            </w:r>
          </w:p>
        </w:tc>
        <w:tc>
          <w:tcPr>
            <w:tcW w:w="703" w:type="dxa"/>
          </w:tcPr>
          <w:p>
            <w:pPr>
              <w:pStyle w:val="106"/>
              <w:keepNext w:val="0"/>
              <w:rPr>
                <w:bCs/>
                <w:snapToGrid w:val="0"/>
                <w:sz w:val="14"/>
                <w:szCs w:val="14"/>
              </w:rPr>
            </w:pPr>
            <w:r>
              <w:rPr>
                <w:bCs/>
                <w:snapToGrid w:val="0"/>
                <w:sz w:val="14"/>
                <w:szCs w:val="14"/>
              </w:rPr>
              <w:t>M</w:t>
            </w:r>
          </w:p>
        </w:tc>
        <w:tc>
          <w:tcPr>
            <w:tcW w:w="703" w:type="dxa"/>
          </w:tcPr>
          <w:p>
            <w:pPr>
              <w:pStyle w:val="106"/>
              <w:keepNext w:val="0"/>
              <w:rPr>
                <w:bCs/>
                <w:snapToGrid w:val="0"/>
                <w:sz w:val="14"/>
                <w:szCs w:val="14"/>
              </w:rPr>
            </w:pPr>
            <w:r>
              <w:rPr>
                <w:bCs/>
                <w:snapToGrid w:val="0"/>
                <w:sz w:val="14"/>
                <w:szCs w:val="14"/>
              </w:rPr>
              <w:t>M</w:t>
            </w:r>
          </w:p>
        </w:tc>
        <w:tc>
          <w:tcPr>
            <w:tcW w:w="703" w:type="dxa"/>
          </w:tcPr>
          <w:p>
            <w:pPr>
              <w:pStyle w:val="106"/>
              <w:keepNext w:val="0"/>
              <w:rPr>
                <w:bCs/>
                <w:snapToGrid w:val="0"/>
                <w:sz w:val="14"/>
                <w:szCs w:val="14"/>
              </w:rPr>
            </w:pPr>
            <w:r>
              <w:rPr>
                <w:bCs/>
                <w:snapToGrid w:val="0"/>
                <w:sz w:val="14"/>
                <w:szCs w:val="14"/>
              </w:rPr>
              <w:t>M</w:t>
            </w:r>
          </w:p>
        </w:tc>
        <w:tc>
          <w:tcPr>
            <w:tcW w:w="703" w:type="dxa"/>
          </w:tcPr>
          <w:p>
            <w:pPr>
              <w:pStyle w:val="106"/>
              <w:keepNext w:val="0"/>
              <w:rPr>
                <w:bCs/>
                <w:snapToGrid w:val="0"/>
                <w:sz w:val="14"/>
                <w:szCs w:val="14"/>
              </w:rPr>
            </w:pPr>
            <w:r>
              <w:rPr>
                <w:bCs/>
                <w:snapToGrid w:val="0"/>
                <w:sz w:val="14"/>
                <w:szCs w:val="14"/>
              </w:rPr>
              <w:t>M</w:t>
            </w:r>
          </w:p>
        </w:tc>
        <w:tc>
          <w:tcPr>
            <w:tcW w:w="703" w:type="dxa"/>
          </w:tcPr>
          <w:p>
            <w:pPr>
              <w:pStyle w:val="106"/>
              <w:keepNext w:val="0"/>
              <w:rPr>
                <w:bCs/>
                <w:snapToGrid w:val="0"/>
                <w:sz w:val="14"/>
                <w:szCs w:val="14"/>
              </w:rPr>
            </w:pPr>
            <w:r>
              <w:rPr>
                <w:bCs/>
                <w:snapToGrid w:val="0"/>
                <w:sz w:val="14"/>
                <w:szCs w:val="14"/>
              </w:rPr>
              <w:t>M</w:t>
            </w:r>
          </w:p>
        </w:tc>
        <w:tc>
          <w:tcPr>
            <w:tcW w:w="703" w:type="dxa"/>
          </w:tcPr>
          <w:p>
            <w:pPr>
              <w:pStyle w:val="106"/>
              <w:keepNext w:val="0"/>
              <w:rPr>
                <w:bCs/>
                <w:snapToGrid w:val="0"/>
                <w:sz w:val="14"/>
                <w:szCs w:val="14"/>
              </w:rPr>
            </w:pPr>
            <w:r>
              <w:rPr>
                <w:bCs/>
                <w:snapToGrid w:val="0"/>
                <w:sz w:val="14"/>
                <w:szCs w:val="14"/>
              </w:rPr>
              <w:t>M</w:t>
            </w:r>
          </w:p>
        </w:tc>
        <w:tc>
          <w:tcPr>
            <w:tcW w:w="703" w:type="dxa"/>
          </w:tcPr>
          <w:p>
            <w:pPr>
              <w:pStyle w:val="106"/>
              <w:keepNext w:val="0"/>
              <w:rPr>
                <w:bCs/>
                <w:snapToGrid w:val="0"/>
                <w:sz w:val="14"/>
                <w:szCs w:val="14"/>
              </w:rPr>
            </w:pPr>
            <w:r>
              <w:rPr>
                <w:bCs/>
                <w:snapToGrid w:val="0"/>
                <w:sz w:val="14"/>
                <w:szCs w:val="14"/>
              </w:rPr>
              <w:t>M</w:t>
            </w:r>
          </w:p>
        </w:tc>
        <w:tc>
          <w:tcPr>
            <w:tcW w:w="703" w:type="dxa"/>
          </w:tcPr>
          <w:p>
            <w:pPr>
              <w:pStyle w:val="106"/>
              <w:keepNext w:val="0"/>
              <w:rPr>
                <w:bCs/>
                <w:snapToGrid w:val="0"/>
                <w:sz w:val="14"/>
                <w:szCs w:val="14"/>
              </w:rPr>
            </w:pPr>
            <w:r>
              <w:rPr>
                <w:bCs/>
                <w:snapToGrid w:val="0"/>
                <w:sz w:val="14"/>
                <w:szCs w:val="14"/>
              </w:rPr>
              <w:t>M</w:t>
            </w:r>
          </w:p>
        </w:tc>
        <w:tc>
          <w:tcPr>
            <w:tcW w:w="1055" w:type="dxa"/>
          </w:tcPr>
          <w:p>
            <w:pPr>
              <w:pStyle w:val="106"/>
              <w:keepNext w:val="0"/>
              <w:rPr>
                <w:bCs/>
                <w:snapToGrid w:val="0"/>
                <w:sz w:val="14"/>
                <w:szCs w:val="14"/>
              </w:rPr>
            </w:pPr>
          </w:p>
        </w:tc>
        <w:tc>
          <w:tcPr>
            <w:tcW w:w="703" w:type="dxa"/>
          </w:tcPr>
          <w:p>
            <w:pPr>
              <w:pStyle w:val="106"/>
              <w:keepNext w:val="0"/>
              <w:rPr>
                <w:snapToGrid w:val="0"/>
                <w:sz w:val="14"/>
                <w:szCs w:val="14"/>
              </w:rPr>
            </w:pPr>
            <w:r>
              <w:rPr>
                <w:snapToGrid w:val="0"/>
                <w:sz w:val="14"/>
                <w:szCs w:val="14"/>
              </w:rPr>
              <w:t>No</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Pr>
          <w:p>
            <w:pPr>
              <w:pStyle w:val="113"/>
              <w:keepNext w:val="0"/>
              <w:jc w:val="right"/>
              <w:rPr>
                <w:rFonts w:cs="Arial"/>
                <w:sz w:val="14"/>
                <w:szCs w:val="14"/>
              </w:rPr>
            </w:pPr>
          </w:p>
        </w:tc>
        <w:tc>
          <w:tcPr>
            <w:tcW w:w="1407" w:type="dxa"/>
          </w:tcPr>
          <w:p>
            <w:pPr>
              <w:pStyle w:val="107"/>
              <w:keepNext w:val="0"/>
              <w:rPr>
                <w:rFonts w:cs="Arial"/>
                <w:b/>
                <w:sz w:val="14"/>
                <w:szCs w:val="14"/>
                <w:lang w:eastAsia="zh-CN"/>
              </w:rPr>
            </w:pPr>
            <w:r>
              <w:rPr>
                <w:rFonts w:cs="Arial"/>
                <w:b/>
                <w:sz w:val="14"/>
                <w:szCs w:val="14"/>
                <w:lang w:eastAsia="zh-CN"/>
              </w:rPr>
              <w:t>……</w:t>
            </w:r>
          </w:p>
        </w:tc>
        <w:tc>
          <w:tcPr>
            <w:tcW w:w="527"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bCs/>
                <w:snapToGrid w:val="0"/>
                <w:sz w:val="14"/>
                <w:szCs w:val="14"/>
              </w:rPr>
            </w:pPr>
          </w:p>
        </w:tc>
        <w:tc>
          <w:tcPr>
            <w:tcW w:w="703" w:type="dxa"/>
          </w:tcPr>
          <w:p>
            <w:pPr>
              <w:pStyle w:val="106"/>
              <w:keepNext w:val="0"/>
              <w:rPr>
                <w:bCs/>
                <w:snapToGrid w:val="0"/>
                <w:sz w:val="14"/>
                <w:szCs w:val="14"/>
              </w:rPr>
            </w:pPr>
          </w:p>
        </w:tc>
        <w:tc>
          <w:tcPr>
            <w:tcW w:w="703" w:type="dxa"/>
          </w:tcPr>
          <w:p>
            <w:pPr>
              <w:pStyle w:val="106"/>
              <w:keepNext w:val="0"/>
              <w:rPr>
                <w:bCs/>
                <w:snapToGrid w:val="0"/>
                <w:sz w:val="14"/>
                <w:szCs w:val="14"/>
              </w:rPr>
            </w:pPr>
          </w:p>
        </w:tc>
        <w:tc>
          <w:tcPr>
            <w:tcW w:w="703" w:type="dxa"/>
          </w:tcPr>
          <w:p>
            <w:pPr>
              <w:pStyle w:val="106"/>
              <w:keepNext w:val="0"/>
              <w:rPr>
                <w:bCs/>
                <w:snapToGrid w:val="0"/>
                <w:sz w:val="14"/>
                <w:szCs w:val="14"/>
              </w:rPr>
            </w:pPr>
          </w:p>
        </w:tc>
        <w:tc>
          <w:tcPr>
            <w:tcW w:w="703" w:type="dxa"/>
          </w:tcPr>
          <w:p>
            <w:pPr>
              <w:pStyle w:val="106"/>
              <w:keepNext w:val="0"/>
              <w:rPr>
                <w:bCs/>
                <w:snapToGrid w:val="0"/>
                <w:sz w:val="14"/>
                <w:szCs w:val="14"/>
              </w:rPr>
            </w:pPr>
          </w:p>
        </w:tc>
        <w:tc>
          <w:tcPr>
            <w:tcW w:w="703" w:type="dxa"/>
          </w:tcPr>
          <w:p>
            <w:pPr>
              <w:pStyle w:val="106"/>
              <w:keepNext w:val="0"/>
              <w:rPr>
                <w:bCs/>
                <w:snapToGrid w:val="0"/>
                <w:sz w:val="14"/>
                <w:szCs w:val="14"/>
              </w:rPr>
            </w:pPr>
          </w:p>
        </w:tc>
        <w:tc>
          <w:tcPr>
            <w:tcW w:w="703" w:type="dxa"/>
          </w:tcPr>
          <w:p>
            <w:pPr>
              <w:pStyle w:val="106"/>
              <w:keepNext w:val="0"/>
              <w:rPr>
                <w:bCs/>
                <w:snapToGrid w:val="0"/>
                <w:sz w:val="14"/>
                <w:szCs w:val="14"/>
              </w:rPr>
            </w:pPr>
          </w:p>
        </w:tc>
        <w:tc>
          <w:tcPr>
            <w:tcW w:w="703" w:type="dxa"/>
          </w:tcPr>
          <w:p>
            <w:pPr>
              <w:pStyle w:val="106"/>
              <w:keepNext w:val="0"/>
              <w:rPr>
                <w:bCs/>
                <w:snapToGrid w:val="0"/>
                <w:sz w:val="14"/>
                <w:szCs w:val="14"/>
              </w:rPr>
            </w:pPr>
          </w:p>
        </w:tc>
        <w:tc>
          <w:tcPr>
            <w:tcW w:w="703" w:type="dxa"/>
          </w:tcPr>
          <w:p>
            <w:pPr>
              <w:pStyle w:val="106"/>
              <w:keepNext w:val="0"/>
              <w:rPr>
                <w:bCs/>
                <w:snapToGrid w:val="0"/>
                <w:sz w:val="14"/>
                <w:szCs w:val="14"/>
              </w:rPr>
            </w:pPr>
          </w:p>
        </w:tc>
        <w:tc>
          <w:tcPr>
            <w:tcW w:w="1055" w:type="dxa"/>
          </w:tcPr>
          <w:p>
            <w:pPr>
              <w:pStyle w:val="106"/>
              <w:keepNext w:val="0"/>
              <w:rPr>
                <w:bCs/>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bottom w:val="nil"/>
            </w:tcBorders>
          </w:tcPr>
          <w:p>
            <w:pPr>
              <w:pStyle w:val="113"/>
              <w:keepNext w:val="0"/>
              <w:jc w:val="right"/>
              <w:rPr>
                <w:snapToGrid w:val="0"/>
                <w:sz w:val="14"/>
                <w:szCs w:val="14"/>
              </w:rPr>
            </w:pPr>
            <w:r>
              <w:rPr>
                <w:snapToGrid w:val="0"/>
                <w:sz w:val="14"/>
                <w:szCs w:val="14"/>
              </w:rPr>
              <w:t>40</w:t>
            </w:r>
          </w:p>
        </w:tc>
        <w:tc>
          <w:tcPr>
            <w:tcW w:w="1407" w:type="dxa"/>
          </w:tcPr>
          <w:p>
            <w:pPr>
              <w:pStyle w:val="107"/>
              <w:keepNext w:val="0"/>
              <w:rPr>
                <w:b/>
                <w:bCs/>
                <w:snapToGrid w:val="0"/>
                <w:sz w:val="14"/>
                <w:szCs w:val="14"/>
              </w:rPr>
            </w:pPr>
            <w:r>
              <w:rPr>
                <w:b/>
                <w:bCs/>
                <w:snapToGrid w:val="0"/>
                <w:sz w:val="14"/>
                <w:szCs w:val="14"/>
              </w:rPr>
              <w:t>EVENT DOWNLOAD</w:t>
            </w:r>
            <w:r>
              <w:rPr>
                <w:b/>
                <w:bCs/>
                <w:snapToGrid w:val="0"/>
                <w:sz w:val="14"/>
                <w:szCs w:val="14"/>
              </w:rPr>
              <w:tab/>
            </w:r>
            <w:r>
              <w:rPr>
                <w:b/>
                <w:bCs/>
                <w:snapToGrid w:val="0"/>
                <w:sz w:val="14"/>
                <w:szCs w:val="14"/>
              </w:rPr>
              <w:t>27.22.7</w:t>
            </w:r>
          </w:p>
        </w:tc>
        <w:tc>
          <w:tcPr>
            <w:tcW w:w="527" w:type="dxa"/>
          </w:tcPr>
          <w:p>
            <w:pPr>
              <w:pStyle w:val="106"/>
              <w:keepNext w:val="0"/>
              <w:rPr>
                <w:b/>
                <w:bCs/>
                <w:snapToGrid w:val="0"/>
                <w:sz w:val="14"/>
                <w:szCs w:val="14"/>
              </w:rPr>
            </w:pPr>
          </w:p>
        </w:tc>
        <w:tc>
          <w:tcPr>
            <w:tcW w:w="703" w:type="dxa"/>
          </w:tcPr>
          <w:p>
            <w:pPr>
              <w:pStyle w:val="106"/>
              <w:keepNext w:val="0"/>
              <w:rPr>
                <w:b/>
                <w:bCs/>
                <w:snapToGrid w:val="0"/>
                <w:sz w:val="14"/>
                <w:szCs w:val="14"/>
              </w:rPr>
            </w:pPr>
          </w:p>
        </w:tc>
        <w:tc>
          <w:tcPr>
            <w:tcW w:w="703" w:type="dxa"/>
          </w:tcPr>
          <w:p>
            <w:pPr>
              <w:pStyle w:val="106"/>
              <w:keepNext w:val="0"/>
              <w:rPr>
                <w:b/>
                <w:bCs/>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1055" w:type="dxa"/>
          </w:tcPr>
          <w:p>
            <w:pPr>
              <w:pStyle w:val="106"/>
              <w:keepNext w:val="0"/>
              <w:rPr>
                <w:snapToGrid w:val="0"/>
                <w:sz w:val="14"/>
                <w:szCs w:val="14"/>
              </w:rPr>
            </w:pPr>
          </w:p>
        </w:tc>
        <w:tc>
          <w:tcPr>
            <w:tcW w:w="703" w:type="dxa"/>
          </w:tcPr>
          <w:p>
            <w:pPr>
              <w:pStyle w:val="106"/>
              <w:keepNext w:val="0"/>
              <w:rPr>
                <w:b/>
                <w:bCs/>
                <w:snapToGrid w:val="0"/>
                <w:sz w:val="14"/>
                <w:szCs w:val="14"/>
              </w:rPr>
            </w:pPr>
          </w:p>
        </w:tc>
        <w:tc>
          <w:tcPr>
            <w:tcW w:w="703" w:type="dxa"/>
          </w:tcPr>
          <w:p>
            <w:pPr>
              <w:pStyle w:val="106"/>
              <w:keepNext w:val="0"/>
              <w:rPr>
                <w:b/>
                <w:bCs/>
                <w:snapToGrid w:val="0"/>
                <w:sz w:val="14"/>
                <w:szCs w:val="14"/>
              </w:rPr>
            </w:pPr>
          </w:p>
        </w:tc>
        <w:tc>
          <w:tcPr>
            <w:tcW w:w="703" w:type="dxa"/>
          </w:tcPr>
          <w:p>
            <w:pPr>
              <w:pStyle w:val="106"/>
              <w:keepNext w:val="0"/>
              <w:rPr>
                <w:b/>
                <w:bCs/>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nil"/>
            </w:tcBorders>
          </w:tcPr>
          <w:p>
            <w:pPr>
              <w:pStyle w:val="113"/>
              <w:keepNext w:val="0"/>
              <w:jc w:val="right"/>
              <w:rPr>
                <w:snapToGrid w:val="0"/>
                <w:sz w:val="14"/>
                <w:szCs w:val="14"/>
              </w:rPr>
            </w:pPr>
          </w:p>
        </w:tc>
        <w:tc>
          <w:tcPr>
            <w:tcW w:w="1407" w:type="dxa"/>
          </w:tcPr>
          <w:p>
            <w:pPr>
              <w:pStyle w:val="107"/>
              <w:keepNext w:val="0"/>
              <w:rPr>
                <w:rFonts w:cs="Arial"/>
                <w:snapToGrid w:val="0"/>
                <w:sz w:val="14"/>
                <w:szCs w:val="14"/>
              </w:rPr>
            </w:pPr>
            <w:r>
              <w:rPr>
                <w:rFonts w:cs="Arial"/>
                <w:snapToGrid w:val="0"/>
                <w:sz w:val="14"/>
                <w:szCs w:val="14"/>
              </w:rPr>
              <w:t>27.22.7.1: MT call event</w:t>
            </w:r>
          </w:p>
        </w:tc>
        <w:tc>
          <w:tcPr>
            <w:tcW w:w="527" w:type="dxa"/>
          </w:tcPr>
          <w:p>
            <w:pPr>
              <w:pStyle w:val="106"/>
              <w:keepNext w:val="0"/>
              <w:rPr>
                <w:snapToGrid w:val="0"/>
                <w:sz w:val="14"/>
                <w:szCs w:val="14"/>
              </w:rPr>
            </w:pPr>
            <w:r>
              <w:rPr>
                <w:snapToGrid w:val="0"/>
                <w:sz w:val="14"/>
                <w:szCs w:val="14"/>
              </w:rPr>
              <w:t>R99</w:t>
            </w:r>
          </w:p>
        </w:tc>
        <w:tc>
          <w:tcPr>
            <w:tcW w:w="703" w:type="dxa"/>
          </w:tcPr>
          <w:p>
            <w:pPr>
              <w:pStyle w:val="106"/>
              <w:keepNext w:val="0"/>
              <w:rPr>
                <w:snapToGrid w:val="0"/>
                <w:sz w:val="14"/>
                <w:szCs w:val="14"/>
              </w:rPr>
            </w:pPr>
            <w:r>
              <w:rPr>
                <w:snapToGrid w:val="0"/>
                <w:sz w:val="14"/>
                <w:szCs w:val="14"/>
              </w:rPr>
              <w:t>1.1</w:t>
            </w:r>
          </w:p>
        </w:tc>
        <w:tc>
          <w:tcPr>
            <w:tcW w:w="703" w:type="dxa"/>
          </w:tcPr>
          <w:p>
            <w:pPr>
              <w:pStyle w:val="106"/>
              <w:keepNext w:val="0"/>
              <w:rPr>
                <w:snapToGrid w:val="0"/>
                <w:sz w:val="14"/>
                <w:szCs w:val="14"/>
              </w:rPr>
            </w:pPr>
            <w:r>
              <w:rPr>
                <w:snapToGrid w:val="0"/>
                <w:sz w:val="14"/>
                <w:szCs w:val="14"/>
              </w:rPr>
              <w:t>C180</w:t>
            </w:r>
          </w:p>
        </w:tc>
        <w:tc>
          <w:tcPr>
            <w:tcW w:w="703" w:type="dxa"/>
          </w:tcPr>
          <w:p>
            <w:pPr>
              <w:pStyle w:val="106"/>
              <w:keepNext w:val="0"/>
              <w:rPr>
                <w:snapToGrid w:val="0"/>
                <w:sz w:val="14"/>
                <w:szCs w:val="14"/>
              </w:rPr>
            </w:pPr>
            <w:r>
              <w:rPr>
                <w:snapToGrid w:val="0"/>
                <w:sz w:val="14"/>
                <w:szCs w:val="14"/>
              </w:rPr>
              <w:t>C180</w:t>
            </w:r>
          </w:p>
        </w:tc>
        <w:tc>
          <w:tcPr>
            <w:tcW w:w="703" w:type="dxa"/>
          </w:tcPr>
          <w:p>
            <w:pPr>
              <w:pStyle w:val="106"/>
              <w:keepNext w:val="0"/>
              <w:rPr>
                <w:snapToGrid w:val="0"/>
                <w:sz w:val="14"/>
                <w:szCs w:val="14"/>
              </w:rPr>
            </w:pPr>
            <w:r>
              <w:rPr>
                <w:snapToGrid w:val="0"/>
                <w:sz w:val="14"/>
                <w:szCs w:val="14"/>
              </w:rPr>
              <w:t>C180</w:t>
            </w:r>
          </w:p>
        </w:tc>
        <w:tc>
          <w:tcPr>
            <w:tcW w:w="703" w:type="dxa"/>
          </w:tcPr>
          <w:p>
            <w:pPr>
              <w:pStyle w:val="106"/>
              <w:keepNext w:val="0"/>
              <w:rPr>
                <w:snapToGrid w:val="0"/>
                <w:sz w:val="14"/>
                <w:szCs w:val="14"/>
              </w:rPr>
            </w:pPr>
            <w:r>
              <w:rPr>
                <w:snapToGrid w:val="0"/>
                <w:sz w:val="14"/>
                <w:szCs w:val="14"/>
              </w:rPr>
              <w:t>C180</w:t>
            </w:r>
          </w:p>
        </w:tc>
        <w:tc>
          <w:tcPr>
            <w:tcW w:w="703" w:type="dxa"/>
          </w:tcPr>
          <w:p>
            <w:pPr>
              <w:pStyle w:val="106"/>
              <w:keepNext w:val="0"/>
              <w:rPr>
                <w:snapToGrid w:val="0"/>
                <w:sz w:val="14"/>
                <w:szCs w:val="14"/>
              </w:rPr>
            </w:pPr>
            <w:r>
              <w:rPr>
                <w:snapToGrid w:val="0"/>
                <w:sz w:val="14"/>
                <w:szCs w:val="14"/>
              </w:rPr>
              <w:t>C180</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1055" w:type="dxa"/>
          </w:tcPr>
          <w:p>
            <w:pPr>
              <w:pStyle w:val="106"/>
              <w:keepNext w:val="0"/>
              <w:rPr>
                <w:snapToGrid w:val="0"/>
                <w:sz w:val="14"/>
                <w:szCs w:val="14"/>
              </w:rPr>
            </w:pPr>
            <w:r>
              <w:rPr>
                <w:snapToGrid w:val="0"/>
                <w:sz w:val="14"/>
                <w:szCs w:val="14"/>
              </w:rPr>
              <w:t>E.1/34 AND E.1/33</w:t>
            </w:r>
          </w:p>
        </w:tc>
        <w:tc>
          <w:tcPr>
            <w:tcW w:w="703" w:type="dxa"/>
          </w:tcPr>
          <w:p>
            <w:pPr>
              <w:pStyle w:val="106"/>
              <w:keepNext w:val="0"/>
              <w:rPr>
                <w:snapToGrid w:val="0"/>
                <w:sz w:val="14"/>
                <w:szCs w:val="14"/>
              </w:rPr>
            </w:pPr>
            <w:r>
              <w:rPr>
                <w:snapToGrid w:val="0"/>
                <w:sz w:val="14"/>
                <w:szCs w:val="14"/>
              </w:rPr>
              <w:t>UMTS System Simulator or System Simulator only</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nil"/>
            </w:tcBorders>
          </w:tcPr>
          <w:p>
            <w:pPr>
              <w:pStyle w:val="113"/>
              <w:keepNext w:val="0"/>
              <w:jc w:val="right"/>
              <w:rPr>
                <w:snapToGrid w:val="0"/>
                <w:sz w:val="14"/>
                <w:szCs w:val="14"/>
              </w:rPr>
            </w:pPr>
          </w:p>
        </w:tc>
        <w:tc>
          <w:tcPr>
            <w:tcW w:w="1407" w:type="dxa"/>
          </w:tcPr>
          <w:p>
            <w:pPr>
              <w:pStyle w:val="107"/>
              <w:keepNext w:val="0"/>
              <w:rPr>
                <w:rFonts w:cs="Arial"/>
                <w:snapToGrid w:val="0"/>
                <w:sz w:val="14"/>
                <w:szCs w:val="14"/>
              </w:rPr>
            </w:pPr>
            <w:r>
              <w:rPr>
                <w:rFonts w:cs="Arial"/>
                <w:snapToGrid w:val="0"/>
                <w:sz w:val="14"/>
                <w:szCs w:val="14"/>
              </w:rPr>
              <w:t>27.22.7.2.1: call connected event</w:t>
            </w:r>
          </w:p>
        </w:tc>
        <w:tc>
          <w:tcPr>
            <w:tcW w:w="527" w:type="dxa"/>
          </w:tcPr>
          <w:p>
            <w:pPr>
              <w:pStyle w:val="106"/>
              <w:keepNext w:val="0"/>
              <w:rPr>
                <w:snapToGrid w:val="0"/>
                <w:sz w:val="14"/>
                <w:szCs w:val="14"/>
              </w:rPr>
            </w:pPr>
            <w:r>
              <w:rPr>
                <w:snapToGrid w:val="0"/>
                <w:sz w:val="14"/>
                <w:szCs w:val="14"/>
              </w:rPr>
              <w:t>R99</w:t>
            </w:r>
          </w:p>
        </w:tc>
        <w:tc>
          <w:tcPr>
            <w:tcW w:w="703" w:type="dxa"/>
          </w:tcPr>
          <w:p>
            <w:pPr>
              <w:pStyle w:val="106"/>
              <w:keepNext w:val="0"/>
              <w:rPr>
                <w:snapToGrid w:val="0"/>
                <w:sz w:val="14"/>
                <w:szCs w:val="14"/>
              </w:rPr>
            </w:pPr>
            <w:r>
              <w:rPr>
                <w:snapToGrid w:val="0"/>
                <w:sz w:val="14"/>
                <w:szCs w:val="14"/>
              </w:rPr>
              <w:t>1.1</w:t>
            </w:r>
          </w:p>
        </w:tc>
        <w:tc>
          <w:tcPr>
            <w:tcW w:w="703" w:type="dxa"/>
          </w:tcPr>
          <w:p>
            <w:pPr>
              <w:pStyle w:val="106"/>
              <w:keepNext w:val="0"/>
              <w:rPr>
                <w:snapToGrid w:val="0"/>
                <w:sz w:val="14"/>
                <w:szCs w:val="14"/>
              </w:rPr>
            </w:pPr>
            <w:r>
              <w:rPr>
                <w:snapToGrid w:val="0"/>
                <w:sz w:val="14"/>
                <w:szCs w:val="14"/>
              </w:rPr>
              <w:t>C180</w:t>
            </w:r>
          </w:p>
        </w:tc>
        <w:tc>
          <w:tcPr>
            <w:tcW w:w="703" w:type="dxa"/>
          </w:tcPr>
          <w:p>
            <w:pPr>
              <w:pStyle w:val="106"/>
              <w:keepNext w:val="0"/>
              <w:rPr>
                <w:snapToGrid w:val="0"/>
                <w:sz w:val="14"/>
                <w:szCs w:val="14"/>
              </w:rPr>
            </w:pPr>
            <w:r>
              <w:rPr>
                <w:snapToGrid w:val="0"/>
                <w:sz w:val="14"/>
                <w:szCs w:val="14"/>
              </w:rPr>
              <w:t>C180</w:t>
            </w:r>
          </w:p>
        </w:tc>
        <w:tc>
          <w:tcPr>
            <w:tcW w:w="703" w:type="dxa"/>
          </w:tcPr>
          <w:p>
            <w:pPr>
              <w:pStyle w:val="106"/>
              <w:keepNext w:val="0"/>
              <w:rPr>
                <w:snapToGrid w:val="0"/>
                <w:sz w:val="14"/>
                <w:szCs w:val="14"/>
              </w:rPr>
            </w:pPr>
            <w:r>
              <w:rPr>
                <w:snapToGrid w:val="0"/>
                <w:sz w:val="14"/>
                <w:szCs w:val="14"/>
              </w:rPr>
              <w:t>C180</w:t>
            </w:r>
          </w:p>
        </w:tc>
        <w:tc>
          <w:tcPr>
            <w:tcW w:w="703" w:type="dxa"/>
          </w:tcPr>
          <w:p>
            <w:pPr>
              <w:pStyle w:val="106"/>
              <w:keepNext w:val="0"/>
              <w:rPr>
                <w:snapToGrid w:val="0"/>
                <w:sz w:val="14"/>
                <w:szCs w:val="14"/>
              </w:rPr>
            </w:pPr>
            <w:r>
              <w:rPr>
                <w:snapToGrid w:val="0"/>
                <w:sz w:val="14"/>
                <w:szCs w:val="14"/>
              </w:rPr>
              <w:t>C180</w:t>
            </w:r>
          </w:p>
        </w:tc>
        <w:tc>
          <w:tcPr>
            <w:tcW w:w="703" w:type="dxa"/>
          </w:tcPr>
          <w:p>
            <w:pPr>
              <w:pStyle w:val="106"/>
              <w:keepNext w:val="0"/>
              <w:rPr>
                <w:snapToGrid w:val="0"/>
                <w:sz w:val="14"/>
                <w:szCs w:val="14"/>
              </w:rPr>
            </w:pPr>
            <w:r>
              <w:rPr>
                <w:snapToGrid w:val="0"/>
                <w:sz w:val="14"/>
                <w:szCs w:val="14"/>
              </w:rPr>
              <w:t>C180</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1055" w:type="dxa"/>
          </w:tcPr>
          <w:p>
            <w:pPr>
              <w:pStyle w:val="106"/>
              <w:keepNext w:val="0"/>
              <w:rPr>
                <w:snapToGrid w:val="0"/>
                <w:sz w:val="14"/>
                <w:szCs w:val="14"/>
              </w:rPr>
            </w:pPr>
            <w:r>
              <w:rPr>
                <w:snapToGrid w:val="0"/>
                <w:sz w:val="14"/>
                <w:szCs w:val="14"/>
              </w:rPr>
              <w:t>E.1/35 AND E.1/33</w:t>
            </w:r>
          </w:p>
        </w:tc>
        <w:tc>
          <w:tcPr>
            <w:tcW w:w="703" w:type="dxa"/>
          </w:tcPr>
          <w:p>
            <w:pPr>
              <w:pStyle w:val="106"/>
              <w:keepNext w:val="0"/>
              <w:rPr>
                <w:snapToGrid w:val="0"/>
                <w:sz w:val="14"/>
                <w:szCs w:val="14"/>
              </w:rPr>
            </w:pPr>
            <w:r>
              <w:rPr>
                <w:snapToGrid w:val="0"/>
                <w:sz w:val="14"/>
                <w:szCs w:val="14"/>
              </w:rPr>
              <w:t>UMTS System Simulator or System Simulator only</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nil"/>
            </w:tcBorders>
          </w:tcPr>
          <w:p>
            <w:pPr>
              <w:pStyle w:val="113"/>
              <w:keepNext w:val="0"/>
              <w:jc w:val="right"/>
              <w:rPr>
                <w:snapToGrid w:val="0"/>
                <w:sz w:val="14"/>
                <w:szCs w:val="14"/>
              </w:rPr>
            </w:pPr>
          </w:p>
        </w:tc>
        <w:tc>
          <w:tcPr>
            <w:tcW w:w="1407" w:type="dxa"/>
          </w:tcPr>
          <w:p>
            <w:pPr>
              <w:pStyle w:val="107"/>
              <w:keepNext w:val="0"/>
              <w:rPr>
                <w:rFonts w:cs="Arial"/>
                <w:snapToGrid w:val="0"/>
                <w:sz w:val="14"/>
                <w:szCs w:val="14"/>
              </w:rPr>
            </w:pPr>
            <w:r>
              <w:rPr>
                <w:rFonts w:cs="Arial"/>
                <w:snapToGrid w:val="0"/>
                <w:sz w:val="14"/>
                <w:szCs w:val="14"/>
              </w:rPr>
              <w:t xml:space="preserve">27.22.7.2.1: </w:t>
            </w:r>
            <w:r>
              <w:rPr>
                <w:rFonts w:cs="Arial"/>
                <w:sz w:val="14"/>
                <w:szCs w:val="14"/>
              </w:rPr>
              <w:t>call connected event (simultaneous call MT-MO)</w:t>
            </w:r>
          </w:p>
        </w:tc>
        <w:tc>
          <w:tcPr>
            <w:tcW w:w="527" w:type="dxa"/>
          </w:tcPr>
          <w:p>
            <w:pPr>
              <w:pStyle w:val="106"/>
              <w:keepNext w:val="0"/>
              <w:rPr>
                <w:snapToGrid w:val="0"/>
                <w:sz w:val="14"/>
                <w:szCs w:val="14"/>
              </w:rPr>
            </w:pPr>
            <w:r>
              <w:rPr>
                <w:snapToGrid w:val="0"/>
                <w:sz w:val="14"/>
                <w:szCs w:val="14"/>
              </w:rPr>
              <w:t>R12</w:t>
            </w:r>
          </w:p>
        </w:tc>
        <w:tc>
          <w:tcPr>
            <w:tcW w:w="703" w:type="dxa"/>
          </w:tcPr>
          <w:p>
            <w:pPr>
              <w:pStyle w:val="106"/>
              <w:keepNext w:val="0"/>
              <w:rPr>
                <w:snapToGrid w:val="0"/>
                <w:sz w:val="14"/>
                <w:szCs w:val="14"/>
              </w:rPr>
            </w:pPr>
            <w:r>
              <w:rPr>
                <w:snapToGrid w:val="0"/>
                <w:sz w:val="14"/>
                <w:szCs w:val="14"/>
              </w:rPr>
              <w:t>1.2</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1055" w:type="dxa"/>
          </w:tcPr>
          <w:p>
            <w:pPr>
              <w:pStyle w:val="106"/>
              <w:keepNext w:val="0"/>
              <w:rPr>
                <w:snapToGrid w:val="0"/>
                <w:sz w:val="14"/>
                <w:szCs w:val="14"/>
              </w:rPr>
            </w:pPr>
          </w:p>
        </w:tc>
        <w:tc>
          <w:tcPr>
            <w:tcW w:w="703" w:type="dxa"/>
          </w:tcPr>
          <w:p>
            <w:pPr>
              <w:pStyle w:val="106"/>
              <w:keepNext w:val="0"/>
              <w:rPr>
                <w:snapToGrid w:val="0"/>
                <w:sz w:val="14"/>
                <w:szCs w:val="14"/>
              </w:rPr>
            </w:pPr>
            <w:r>
              <w:rPr>
                <w:snapToGrid w:val="0"/>
                <w:sz w:val="14"/>
                <w:szCs w:val="14"/>
              </w:rPr>
              <w:t>UMTS System Simulator or System Simulator only</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nil"/>
            </w:tcBorders>
          </w:tcPr>
          <w:p>
            <w:pPr>
              <w:pStyle w:val="113"/>
              <w:keepNext w:val="0"/>
              <w:jc w:val="right"/>
              <w:rPr>
                <w:snapToGrid w:val="0"/>
                <w:sz w:val="14"/>
                <w:szCs w:val="14"/>
              </w:rPr>
            </w:pPr>
          </w:p>
        </w:tc>
        <w:tc>
          <w:tcPr>
            <w:tcW w:w="1407" w:type="dxa"/>
          </w:tcPr>
          <w:p>
            <w:pPr>
              <w:pStyle w:val="107"/>
              <w:keepNext w:val="0"/>
              <w:rPr>
                <w:rFonts w:cs="Arial"/>
                <w:snapToGrid w:val="0"/>
                <w:sz w:val="14"/>
                <w:szCs w:val="14"/>
              </w:rPr>
            </w:pPr>
            <w:r>
              <w:rPr>
                <w:rFonts w:cs="Arial"/>
                <w:snapToGrid w:val="0"/>
                <w:sz w:val="14"/>
                <w:szCs w:val="14"/>
              </w:rPr>
              <w:t xml:space="preserve">27.22.7.2.1: </w:t>
            </w:r>
            <w:r>
              <w:rPr>
                <w:rFonts w:cs="Arial"/>
                <w:sz w:val="14"/>
                <w:szCs w:val="14"/>
              </w:rPr>
              <w:t>call connected event (simultaneous call MO-MO)</w:t>
            </w:r>
          </w:p>
        </w:tc>
        <w:tc>
          <w:tcPr>
            <w:tcW w:w="527" w:type="dxa"/>
          </w:tcPr>
          <w:p>
            <w:pPr>
              <w:pStyle w:val="106"/>
              <w:keepNext w:val="0"/>
              <w:rPr>
                <w:snapToGrid w:val="0"/>
                <w:sz w:val="14"/>
                <w:szCs w:val="14"/>
              </w:rPr>
            </w:pPr>
            <w:r>
              <w:rPr>
                <w:snapToGrid w:val="0"/>
                <w:sz w:val="14"/>
                <w:szCs w:val="14"/>
              </w:rPr>
              <w:t>R12</w:t>
            </w:r>
          </w:p>
        </w:tc>
        <w:tc>
          <w:tcPr>
            <w:tcW w:w="703" w:type="dxa"/>
          </w:tcPr>
          <w:p>
            <w:pPr>
              <w:pStyle w:val="106"/>
              <w:keepNext w:val="0"/>
              <w:rPr>
                <w:snapToGrid w:val="0"/>
                <w:sz w:val="14"/>
                <w:szCs w:val="14"/>
              </w:rPr>
            </w:pPr>
            <w:r>
              <w:rPr>
                <w:snapToGrid w:val="0"/>
                <w:sz w:val="14"/>
                <w:szCs w:val="14"/>
              </w:rPr>
              <w:t>1.3</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1055" w:type="dxa"/>
          </w:tcPr>
          <w:p>
            <w:pPr>
              <w:pStyle w:val="106"/>
              <w:keepNext w:val="0"/>
              <w:rPr>
                <w:snapToGrid w:val="0"/>
                <w:sz w:val="14"/>
                <w:szCs w:val="14"/>
              </w:rPr>
            </w:pPr>
          </w:p>
        </w:tc>
        <w:tc>
          <w:tcPr>
            <w:tcW w:w="703" w:type="dxa"/>
          </w:tcPr>
          <w:p>
            <w:pPr>
              <w:pStyle w:val="106"/>
              <w:keepNext w:val="0"/>
              <w:rPr>
                <w:snapToGrid w:val="0"/>
                <w:sz w:val="14"/>
                <w:szCs w:val="14"/>
              </w:rPr>
            </w:pPr>
            <w:r>
              <w:rPr>
                <w:snapToGrid w:val="0"/>
                <w:sz w:val="14"/>
                <w:szCs w:val="14"/>
              </w:rPr>
              <w:t>UMTS System Simulator or System Simulator only</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nil"/>
            </w:tcBorders>
          </w:tcPr>
          <w:p>
            <w:pPr>
              <w:pStyle w:val="113"/>
              <w:keepNext w:val="0"/>
              <w:jc w:val="right"/>
              <w:rPr>
                <w:snapToGrid w:val="0"/>
                <w:sz w:val="14"/>
                <w:szCs w:val="14"/>
              </w:rPr>
            </w:pPr>
          </w:p>
        </w:tc>
        <w:tc>
          <w:tcPr>
            <w:tcW w:w="1407" w:type="dxa"/>
          </w:tcPr>
          <w:p>
            <w:pPr>
              <w:pStyle w:val="107"/>
              <w:keepNext w:val="0"/>
              <w:rPr>
                <w:rFonts w:cs="Arial"/>
                <w:snapToGrid w:val="0"/>
                <w:sz w:val="14"/>
                <w:szCs w:val="14"/>
              </w:rPr>
            </w:pPr>
            <w:r>
              <w:rPr>
                <w:rFonts w:cs="Arial"/>
                <w:snapToGrid w:val="0"/>
                <w:sz w:val="14"/>
                <w:szCs w:val="14"/>
              </w:rPr>
              <w:t xml:space="preserve">27.22.7.2.1: </w:t>
            </w:r>
            <w:r>
              <w:rPr>
                <w:rFonts w:cs="Arial"/>
                <w:sz w:val="14"/>
                <w:szCs w:val="14"/>
              </w:rPr>
              <w:t>call connected event (simultaneous call MO-MT)</w:t>
            </w:r>
          </w:p>
        </w:tc>
        <w:tc>
          <w:tcPr>
            <w:tcW w:w="527" w:type="dxa"/>
          </w:tcPr>
          <w:p>
            <w:pPr>
              <w:pStyle w:val="106"/>
              <w:keepNext w:val="0"/>
              <w:rPr>
                <w:snapToGrid w:val="0"/>
                <w:sz w:val="14"/>
                <w:szCs w:val="14"/>
              </w:rPr>
            </w:pPr>
            <w:r>
              <w:rPr>
                <w:snapToGrid w:val="0"/>
                <w:sz w:val="14"/>
                <w:szCs w:val="14"/>
              </w:rPr>
              <w:t>R12</w:t>
            </w:r>
          </w:p>
        </w:tc>
        <w:tc>
          <w:tcPr>
            <w:tcW w:w="703" w:type="dxa"/>
          </w:tcPr>
          <w:p>
            <w:pPr>
              <w:pStyle w:val="106"/>
              <w:keepNext w:val="0"/>
              <w:rPr>
                <w:snapToGrid w:val="0"/>
                <w:sz w:val="14"/>
                <w:szCs w:val="14"/>
              </w:rPr>
            </w:pPr>
            <w:r>
              <w:rPr>
                <w:snapToGrid w:val="0"/>
                <w:sz w:val="14"/>
                <w:szCs w:val="14"/>
              </w:rPr>
              <w:t>1.4</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1055" w:type="dxa"/>
          </w:tcPr>
          <w:p>
            <w:pPr>
              <w:pStyle w:val="106"/>
              <w:keepNext w:val="0"/>
              <w:rPr>
                <w:snapToGrid w:val="0"/>
                <w:sz w:val="14"/>
                <w:szCs w:val="14"/>
              </w:rPr>
            </w:pPr>
          </w:p>
        </w:tc>
        <w:tc>
          <w:tcPr>
            <w:tcW w:w="703" w:type="dxa"/>
          </w:tcPr>
          <w:p>
            <w:pPr>
              <w:pStyle w:val="106"/>
              <w:keepNext w:val="0"/>
              <w:rPr>
                <w:snapToGrid w:val="0"/>
                <w:sz w:val="14"/>
                <w:szCs w:val="14"/>
              </w:rPr>
            </w:pPr>
            <w:r>
              <w:rPr>
                <w:snapToGrid w:val="0"/>
                <w:sz w:val="14"/>
                <w:szCs w:val="14"/>
              </w:rPr>
              <w:t>UMTS System Simulator or System Simulator only</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nil"/>
            </w:tcBorders>
          </w:tcPr>
          <w:p>
            <w:pPr>
              <w:pStyle w:val="113"/>
              <w:keepNext w:val="0"/>
              <w:jc w:val="right"/>
              <w:rPr>
                <w:snapToGrid w:val="0"/>
                <w:sz w:val="14"/>
                <w:szCs w:val="14"/>
              </w:rPr>
            </w:pPr>
          </w:p>
        </w:tc>
        <w:tc>
          <w:tcPr>
            <w:tcW w:w="1407" w:type="dxa"/>
          </w:tcPr>
          <w:p>
            <w:pPr>
              <w:pStyle w:val="107"/>
              <w:keepNext w:val="0"/>
              <w:rPr>
                <w:rFonts w:cs="Arial"/>
                <w:snapToGrid w:val="0"/>
                <w:sz w:val="14"/>
                <w:szCs w:val="14"/>
              </w:rPr>
            </w:pPr>
            <w:r>
              <w:rPr>
                <w:rFonts w:cs="Arial"/>
                <w:snapToGrid w:val="0"/>
                <w:sz w:val="14"/>
                <w:szCs w:val="14"/>
              </w:rPr>
              <w:t xml:space="preserve">27.22.7.2.2: </w:t>
            </w:r>
            <w:r>
              <w:rPr>
                <w:rFonts w:cs="Arial"/>
                <w:sz w:val="14"/>
                <w:szCs w:val="14"/>
              </w:rPr>
              <w:t>ME supporting SET UP CALL</w:t>
            </w:r>
          </w:p>
        </w:tc>
        <w:tc>
          <w:tcPr>
            <w:tcW w:w="527" w:type="dxa"/>
          </w:tcPr>
          <w:p>
            <w:pPr>
              <w:pStyle w:val="106"/>
              <w:keepNext w:val="0"/>
              <w:rPr>
                <w:snapToGrid w:val="0"/>
                <w:sz w:val="14"/>
                <w:szCs w:val="14"/>
              </w:rPr>
            </w:pPr>
            <w:r>
              <w:rPr>
                <w:snapToGrid w:val="0"/>
                <w:sz w:val="14"/>
                <w:szCs w:val="14"/>
              </w:rPr>
              <w:t>R99</w:t>
            </w:r>
          </w:p>
        </w:tc>
        <w:tc>
          <w:tcPr>
            <w:tcW w:w="703" w:type="dxa"/>
          </w:tcPr>
          <w:p>
            <w:pPr>
              <w:pStyle w:val="106"/>
              <w:keepNext w:val="0"/>
              <w:rPr>
                <w:snapToGrid w:val="0"/>
                <w:sz w:val="14"/>
                <w:szCs w:val="14"/>
              </w:rPr>
            </w:pPr>
            <w:r>
              <w:rPr>
                <w:snapToGrid w:val="0"/>
                <w:sz w:val="14"/>
                <w:szCs w:val="14"/>
              </w:rPr>
              <w:t>2.1</w:t>
            </w:r>
          </w:p>
        </w:tc>
        <w:tc>
          <w:tcPr>
            <w:tcW w:w="703" w:type="dxa"/>
          </w:tcPr>
          <w:p>
            <w:pPr>
              <w:pStyle w:val="106"/>
              <w:keepNext w:val="0"/>
              <w:rPr>
                <w:snapToGrid w:val="0"/>
                <w:sz w:val="14"/>
                <w:szCs w:val="14"/>
              </w:rPr>
            </w:pPr>
            <w:r>
              <w:rPr>
                <w:snapToGrid w:val="0"/>
                <w:sz w:val="14"/>
                <w:szCs w:val="14"/>
              </w:rPr>
              <w:t>C177 AND C178 AND C180</w:t>
            </w:r>
          </w:p>
        </w:tc>
        <w:tc>
          <w:tcPr>
            <w:tcW w:w="703" w:type="dxa"/>
          </w:tcPr>
          <w:p>
            <w:pPr>
              <w:pStyle w:val="106"/>
              <w:keepNext w:val="0"/>
              <w:rPr>
                <w:snapToGrid w:val="0"/>
                <w:sz w:val="14"/>
                <w:szCs w:val="14"/>
              </w:rPr>
            </w:pPr>
            <w:r>
              <w:rPr>
                <w:snapToGrid w:val="0"/>
                <w:sz w:val="14"/>
                <w:szCs w:val="14"/>
              </w:rPr>
              <w:t>C177 AND C178 AND C180</w:t>
            </w:r>
          </w:p>
        </w:tc>
        <w:tc>
          <w:tcPr>
            <w:tcW w:w="703" w:type="dxa"/>
          </w:tcPr>
          <w:p>
            <w:pPr>
              <w:pStyle w:val="106"/>
              <w:keepNext w:val="0"/>
              <w:rPr>
                <w:snapToGrid w:val="0"/>
                <w:sz w:val="14"/>
                <w:szCs w:val="14"/>
              </w:rPr>
            </w:pPr>
            <w:r>
              <w:rPr>
                <w:snapToGrid w:val="0"/>
                <w:sz w:val="14"/>
                <w:szCs w:val="14"/>
              </w:rPr>
              <w:t>C177 AND C178 AND C180</w:t>
            </w:r>
          </w:p>
        </w:tc>
        <w:tc>
          <w:tcPr>
            <w:tcW w:w="703" w:type="dxa"/>
          </w:tcPr>
          <w:p>
            <w:pPr>
              <w:pStyle w:val="106"/>
              <w:keepNext w:val="0"/>
              <w:rPr>
                <w:snapToGrid w:val="0"/>
                <w:sz w:val="14"/>
                <w:szCs w:val="14"/>
              </w:rPr>
            </w:pPr>
            <w:r>
              <w:rPr>
                <w:snapToGrid w:val="0"/>
                <w:sz w:val="14"/>
                <w:szCs w:val="14"/>
              </w:rPr>
              <w:t>C177 AND C178 AND C180</w:t>
            </w:r>
          </w:p>
        </w:tc>
        <w:tc>
          <w:tcPr>
            <w:tcW w:w="703" w:type="dxa"/>
          </w:tcPr>
          <w:p>
            <w:pPr>
              <w:pStyle w:val="106"/>
              <w:keepNext w:val="0"/>
              <w:rPr>
                <w:snapToGrid w:val="0"/>
                <w:sz w:val="14"/>
                <w:szCs w:val="14"/>
              </w:rPr>
            </w:pPr>
            <w:r>
              <w:rPr>
                <w:snapToGrid w:val="0"/>
                <w:sz w:val="14"/>
                <w:szCs w:val="14"/>
              </w:rPr>
              <w:t>C177 AND C178 AND C180</w:t>
            </w:r>
          </w:p>
        </w:tc>
        <w:tc>
          <w:tcPr>
            <w:tcW w:w="703" w:type="dxa"/>
          </w:tcPr>
          <w:p>
            <w:pPr>
              <w:pStyle w:val="106"/>
              <w:keepNext w:val="0"/>
              <w:rPr>
                <w:snapToGrid w:val="0"/>
                <w:sz w:val="14"/>
                <w:szCs w:val="14"/>
              </w:rPr>
            </w:pPr>
            <w:r>
              <w:rPr>
                <w:snapToGrid w:val="0"/>
                <w:sz w:val="14"/>
                <w:szCs w:val="14"/>
              </w:rPr>
              <w:t>C177 AND C178 AND C180 AND C183</w:t>
            </w:r>
          </w:p>
        </w:tc>
        <w:tc>
          <w:tcPr>
            <w:tcW w:w="703" w:type="dxa"/>
          </w:tcPr>
          <w:p>
            <w:pPr>
              <w:pStyle w:val="106"/>
              <w:keepNext w:val="0"/>
              <w:rPr>
                <w:snapToGrid w:val="0"/>
                <w:sz w:val="14"/>
                <w:szCs w:val="14"/>
              </w:rPr>
            </w:pPr>
            <w:r>
              <w:rPr>
                <w:snapToGrid w:val="0"/>
                <w:sz w:val="14"/>
                <w:szCs w:val="14"/>
              </w:rPr>
              <w:t>C177 AND C178 AND C180 AND C183</w:t>
            </w:r>
          </w:p>
        </w:tc>
        <w:tc>
          <w:tcPr>
            <w:tcW w:w="703" w:type="dxa"/>
          </w:tcPr>
          <w:p>
            <w:pPr>
              <w:pStyle w:val="106"/>
              <w:keepNext w:val="0"/>
              <w:rPr>
                <w:snapToGrid w:val="0"/>
                <w:sz w:val="14"/>
                <w:szCs w:val="14"/>
              </w:rPr>
            </w:pPr>
            <w:r>
              <w:rPr>
                <w:snapToGrid w:val="0"/>
                <w:sz w:val="14"/>
                <w:szCs w:val="14"/>
              </w:rPr>
              <w:t>C177 AND C178 AND C180 AND C183</w:t>
            </w:r>
          </w:p>
        </w:tc>
        <w:tc>
          <w:tcPr>
            <w:tcW w:w="703" w:type="dxa"/>
          </w:tcPr>
          <w:p>
            <w:pPr>
              <w:pStyle w:val="106"/>
              <w:keepNext w:val="0"/>
              <w:rPr>
                <w:snapToGrid w:val="0"/>
                <w:sz w:val="14"/>
                <w:szCs w:val="14"/>
              </w:rPr>
            </w:pPr>
            <w:r>
              <w:rPr>
                <w:snapToGrid w:val="0"/>
                <w:sz w:val="14"/>
                <w:szCs w:val="14"/>
              </w:rPr>
              <w:t>C177 AND C178 AND C180 AND C183</w:t>
            </w:r>
          </w:p>
        </w:tc>
        <w:tc>
          <w:tcPr>
            <w:tcW w:w="703" w:type="dxa"/>
          </w:tcPr>
          <w:p>
            <w:pPr>
              <w:pStyle w:val="106"/>
              <w:keepNext w:val="0"/>
              <w:rPr>
                <w:snapToGrid w:val="0"/>
                <w:sz w:val="14"/>
                <w:szCs w:val="14"/>
              </w:rPr>
            </w:pPr>
            <w:r>
              <w:rPr>
                <w:snapToGrid w:val="0"/>
                <w:sz w:val="14"/>
                <w:szCs w:val="14"/>
              </w:rPr>
              <w:t>C177 AND C178 AND C180 AND C183</w:t>
            </w:r>
          </w:p>
        </w:tc>
        <w:tc>
          <w:tcPr>
            <w:tcW w:w="703" w:type="dxa"/>
          </w:tcPr>
          <w:p>
            <w:pPr>
              <w:pStyle w:val="106"/>
              <w:keepNext w:val="0"/>
              <w:rPr>
                <w:snapToGrid w:val="0"/>
                <w:sz w:val="14"/>
                <w:szCs w:val="14"/>
              </w:rPr>
            </w:pPr>
            <w:r>
              <w:rPr>
                <w:snapToGrid w:val="0"/>
                <w:sz w:val="14"/>
                <w:szCs w:val="14"/>
              </w:rPr>
              <w:t>C177 AND C178 AND C180 AND C183</w:t>
            </w:r>
          </w:p>
        </w:tc>
        <w:tc>
          <w:tcPr>
            <w:tcW w:w="703" w:type="dxa"/>
          </w:tcPr>
          <w:p>
            <w:pPr>
              <w:pStyle w:val="106"/>
              <w:keepNext w:val="0"/>
              <w:rPr>
                <w:snapToGrid w:val="0"/>
                <w:sz w:val="14"/>
                <w:szCs w:val="14"/>
              </w:rPr>
            </w:pPr>
            <w:r>
              <w:rPr>
                <w:snapToGrid w:val="0"/>
                <w:sz w:val="14"/>
                <w:szCs w:val="14"/>
              </w:rPr>
              <w:t>C177 AND C178 AND C180 AND C183</w:t>
            </w:r>
          </w:p>
        </w:tc>
        <w:tc>
          <w:tcPr>
            <w:tcW w:w="703" w:type="dxa"/>
          </w:tcPr>
          <w:p>
            <w:pPr>
              <w:pStyle w:val="106"/>
              <w:keepNext w:val="0"/>
              <w:rPr>
                <w:snapToGrid w:val="0"/>
                <w:sz w:val="14"/>
                <w:szCs w:val="14"/>
              </w:rPr>
            </w:pPr>
            <w:r>
              <w:rPr>
                <w:snapToGrid w:val="0"/>
                <w:sz w:val="14"/>
                <w:szCs w:val="14"/>
              </w:rPr>
              <w:t>C177 AND C178 AND C180 AND C183</w:t>
            </w:r>
          </w:p>
        </w:tc>
        <w:tc>
          <w:tcPr>
            <w:tcW w:w="703" w:type="dxa"/>
          </w:tcPr>
          <w:p>
            <w:pPr>
              <w:pStyle w:val="106"/>
              <w:keepNext w:val="0"/>
              <w:rPr>
                <w:snapToGrid w:val="0"/>
                <w:sz w:val="14"/>
                <w:szCs w:val="14"/>
              </w:rPr>
            </w:pPr>
            <w:r>
              <w:rPr>
                <w:snapToGrid w:val="0"/>
                <w:sz w:val="14"/>
                <w:szCs w:val="14"/>
              </w:rPr>
              <w:t>C177 AND C178 AND C180 AND C183</w:t>
            </w:r>
          </w:p>
        </w:tc>
        <w:tc>
          <w:tcPr>
            <w:tcW w:w="1055" w:type="dxa"/>
          </w:tcPr>
          <w:p>
            <w:pPr>
              <w:pStyle w:val="106"/>
              <w:keepNext w:val="0"/>
              <w:rPr>
                <w:snapToGrid w:val="0"/>
                <w:sz w:val="14"/>
                <w:szCs w:val="14"/>
              </w:rPr>
            </w:pPr>
            <w:r>
              <w:rPr>
                <w:snapToGrid w:val="0"/>
                <w:sz w:val="14"/>
                <w:szCs w:val="14"/>
              </w:rPr>
              <w:t>E.1/35 AND E.1/29 AND E.1/33 AND E.1/110 AND E.1/111</w:t>
            </w:r>
          </w:p>
        </w:tc>
        <w:tc>
          <w:tcPr>
            <w:tcW w:w="703" w:type="dxa"/>
          </w:tcPr>
          <w:p>
            <w:pPr>
              <w:pStyle w:val="106"/>
              <w:keepNext w:val="0"/>
              <w:rPr>
                <w:snapToGrid w:val="0"/>
                <w:sz w:val="14"/>
                <w:szCs w:val="14"/>
              </w:rPr>
            </w:pPr>
            <w:r>
              <w:rPr>
                <w:snapToGrid w:val="0"/>
                <w:sz w:val="14"/>
                <w:szCs w:val="14"/>
              </w:rPr>
              <w:t>UMTS System Simulator or System Simulator only</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bl>
    <w:p>
      <w:pPr>
        <w:pStyle w:val="120"/>
      </w:pPr>
    </w:p>
    <w:p>
      <w:pPr>
        <w:pStyle w:val="120"/>
        <w:rPr>
          <w:rFonts w:ascii="Arial" w:hAnsi="Arial"/>
        </w:rPr>
      </w:pPr>
      <w:r>
        <w:br w:type="page"/>
      </w:r>
    </w:p>
    <w:p>
      <w:pPr>
        <w:pStyle w:val="110"/>
      </w:pPr>
    </w:p>
    <w:tbl>
      <w:tblPr>
        <w:tblStyle w:val="89"/>
        <w:tblW w:w="160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423" w:type="dxa"/>
          </w:tcPr>
          <w:p>
            <w:pPr>
              <w:pStyle w:val="113"/>
              <w:keepNext w:val="0"/>
              <w:jc w:val="right"/>
              <w:rPr>
                <w:snapToGrid w:val="0"/>
                <w:sz w:val="14"/>
                <w:szCs w:val="14"/>
              </w:rPr>
            </w:pPr>
            <w:r>
              <w:rPr>
                <w:snapToGrid w:val="0"/>
                <w:sz w:val="14"/>
                <w:szCs w:val="14"/>
              </w:rPr>
              <w:t>Item</w:t>
            </w:r>
          </w:p>
        </w:tc>
        <w:tc>
          <w:tcPr>
            <w:tcW w:w="1407" w:type="dxa"/>
          </w:tcPr>
          <w:p>
            <w:pPr>
              <w:pStyle w:val="113"/>
              <w:keepNext w:val="0"/>
              <w:rPr>
                <w:snapToGrid w:val="0"/>
                <w:sz w:val="14"/>
                <w:szCs w:val="14"/>
              </w:rPr>
            </w:pPr>
            <w:r>
              <w:rPr>
                <w:snapToGrid w:val="0"/>
                <w:sz w:val="14"/>
                <w:szCs w:val="14"/>
              </w:rPr>
              <w:t>Description</w:t>
            </w:r>
          </w:p>
        </w:tc>
        <w:tc>
          <w:tcPr>
            <w:tcW w:w="527" w:type="dxa"/>
          </w:tcPr>
          <w:p>
            <w:pPr>
              <w:pStyle w:val="113"/>
              <w:keepNext w:val="0"/>
              <w:rPr>
                <w:snapToGrid w:val="0"/>
                <w:sz w:val="14"/>
                <w:szCs w:val="14"/>
              </w:rPr>
            </w:pPr>
            <w:r>
              <w:rPr>
                <w:snapToGrid w:val="0"/>
                <w:sz w:val="14"/>
                <w:szCs w:val="14"/>
              </w:rPr>
              <w:t>Re-lease</w:t>
            </w:r>
          </w:p>
        </w:tc>
        <w:tc>
          <w:tcPr>
            <w:tcW w:w="703" w:type="dxa"/>
          </w:tcPr>
          <w:p>
            <w:pPr>
              <w:pStyle w:val="113"/>
              <w:keepNext w:val="0"/>
              <w:rPr>
                <w:snapToGrid w:val="0"/>
                <w:sz w:val="14"/>
                <w:szCs w:val="14"/>
              </w:rPr>
            </w:pPr>
            <w:r>
              <w:rPr>
                <w:snapToGrid w:val="0"/>
                <w:sz w:val="14"/>
                <w:szCs w:val="14"/>
              </w:rPr>
              <w:t>Test sequence</w:t>
            </w:r>
            <w:r>
              <w:rPr>
                <w:snapToGrid w:val="0"/>
                <w:sz w:val="14"/>
                <w:szCs w:val="14"/>
              </w:rPr>
              <w:br w:type="textWrapping"/>
            </w:r>
            <w:r>
              <w:rPr>
                <w:snapToGrid w:val="0"/>
                <w:sz w:val="14"/>
                <w:szCs w:val="14"/>
              </w:rPr>
              <w:t>(s)</w:t>
            </w:r>
          </w:p>
        </w:tc>
        <w:tc>
          <w:tcPr>
            <w:tcW w:w="703" w:type="dxa"/>
          </w:tcPr>
          <w:p>
            <w:pPr>
              <w:pStyle w:val="113"/>
              <w:keepNext w:val="0"/>
              <w:rPr>
                <w:snapToGrid w:val="0"/>
                <w:sz w:val="14"/>
                <w:szCs w:val="14"/>
              </w:rPr>
            </w:pPr>
            <w:r>
              <w:rPr>
                <w:snapToGrid w:val="0"/>
                <w:sz w:val="14"/>
                <w:szCs w:val="14"/>
              </w:rPr>
              <w:t>Rel 99 ME</w:t>
            </w:r>
          </w:p>
        </w:tc>
        <w:tc>
          <w:tcPr>
            <w:tcW w:w="703" w:type="dxa"/>
          </w:tcPr>
          <w:p>
            <w:pPr>
              <w:pStyle w:val="113"/>
              <w:keepNext w:val="0"/>
              <w:rPr>
                <w:snapToGrid w:val="0"/>
                <w:sz w:val="14"/>
                <w:szCs w:val="14"/>
              </w:rPr>
            </w:pPr>
            <w:r>
              <w:rPr>
                <w:snapToGrid w:val="0"/>
                <w:sz w:val="14"/>
                <w:szCs w:val="14"/>
              </w:rPr>
              <w:t>Rel-4 ME</w:t>
            </w:r>
          </w:p>
        </w:tc>
        <w:tc>
          <w:tcPr>
            <w:tcW w:w="703" w:type="dxa"/>
          </w:tcPr>
          <w:p>
            <w:pPr>
              <w:pStyle w:val="113"/>
              <w:keepNext w:val="0"/>
              <w:rPr>
                <w:snapToGrid w:val="0"/>
                <w:sz w:val="14"/>
                <w:szCs w:val="14"/>
              </w:rPr>
            </w:pPr>
            <w:r>
              <w:rPr>
                <w:snapToGrid w:val="0"/>
                <w:sz w:val="14"/>
                <w:szCs w:val="14"/>
              </w:rPr>
              <w:t>Rel-5 ME</w:t>
            </w:r>
          </w:p>
        </w:tc>
        <w:tc>
          <w:tcPr>
            <w:tcW w:w="703" w:type="dxa"/>
          </w:tcPr>
          <w:p>
            <w:pPr>
              <w:pStyle w:val="113"/>
              <w:keepNext w:val="0"/>
              <w:rPr>
                <w:snapToGrid w:val="0"/>
                <w:sz w:val="14"/>
                <w:szCs w:val="14"/>
              </w:rPr>
            </w:pPr>
            <w:r>
              <w:rPr>
                <w:snapToGrid w:val="0"/>
                <w:sz w:val="14"/>
                <w:szCs w:val="14"/>
              </w:rPr>
              <w:t>Rel-6 ME</w:t>
            </w:r>
          </w:p>
        </w:tc>
        <w:tc>
          <w:tcPr>
            <w:tcW w:w="703" w:type="dxa"/>
          </w:tcPr>
          <w:p>
            <w:pPr>
              <w:pStyle w:val="113"/>
              <w:keepNext w:val="0"/>
              <w:rPr>
                <w:snapToGrid w:val="0"/>
                <w:sz w:val="14"/>
                <w:szCs w:val="14"/>
              </w:rPr>
            </w:pPr>
            <w:r>
              <w:rPr>
                <w:snapToGrid w:val="0"/>
                <w:sz w:val="14"/>
                <w:szCs w:val="14"/>
              </w:rPr>
              <w:t>Rel-7 ME</w:t>
            </w:r>
          </w:p>
        </w:tc>
        <w:tc>
          <w:tcPr>
            <w:tcW w:w="703" w:type="dxa"/>
          </w:tcPr>
          <w:p>
            <w:pPr>
              <w:pStyle w:val="106"/>
              <w:keepNext w:val="0"/>
              <w:rPr>
                <w:b/>
                <w:snapToGrid w:val="0"/>
                <w:sz w:val="14"/>
                <w:szCs w:val="14"/>
              </w:rPr>
            </w:pPr>
            <w:r>
              <w:rPr>
                <w:b/>
                <w:snapToGrid w:val="0"/>
                <w:sz w:val="14"/>
                <w:szCs w:val="14"/>
              </w:rPr>
              <w:t>Rel-8 ME</w:t>
            </w:r>
          </w:p>
        </w:tc>
        <w:tc>
          <w:tcPr>
            <w:tcW w:w="703" w:type="dxa"/>
          </w:tcPr>
          <w:p>
            <w:pPr>
              <w:pStyle w:val="106"/>
              <w:keepNext w:val="0"/>
              <w:rPr>
                <w:snapToGrid w:val="0"/>
                <w:sz w:val="14"/>
                <w:szCs w:val="14"/>
              </w:rPr>
            </w:pPr>
            <w:r>
              <w:rPr>
                <w:b/>
                <w:snapToGrid w:val="0"/>
                <w:sz w:val="14"/>
                <w:szCs w:val="14"/>
              </w:rPr>
              <w:t>Rel-9 ME</w:t>
            </w:r>
          </w:p>
        </w:tc>
        <w:tc>
          <w:tcPr>
            <w:tcW w:w="703" w:type="dxa"/>
          </w:tcPr>
          <w:p>
            <w:pPr>
              <w:pStyle w:val="106"/>
              <w:keepNext w:val="0"/>
              <w:rPr>
                <w:snapToGrid w:val="0"/>
                <w:sz w:val="14"/>
                <w:szCs w:val="14"/>
              </w:rPr>
            </w:pPr>
            <w:r>
              <w:rPr>
                <w:b/>
                <w:snapToGrid w:val="0"/>
                <w:sz w:val="14"/>
                <w:szCs w:val="14"/>
              </w:rPr>
              <w:t>Rel-10 ME</w:t>
            </w:r>
          </w:p>
        </w:tc>
        <w:tc>
          <w:tcPr>
            <w:tcW w:w="703" w:type="dxa"/>
          </w:tcPr>
          <w:p>
            <w:pPr>
              <w:pStyle w:val="106"/>
              <w:keepNext w:val="0"/>
              <w:rPr>
                <w:snapToGrid w:val="0"/>
                <w:sz w:val="14"/>
                <w:szCs w:val="14"/>
              </w:rPr>
            </w:pPr>
            <w:r>
              <w:rPr>
                <w:b/>
                <w:snapToGrid w:val="0"/>
                <w:sz w:val="14"/>
                <w:szCs w:val="14"/>
              </w:rPr>
              <w:t>Rel-11 ME</w:t>
            </w:r>
          </w:p>
        </w:tc>
        <w:tc>
          <w:tcPr>
            <w:tcW w:w="703" w:type="dxa"/>
          </w:tcPr>
          <w:p>
            <w:pPr>
              <w:pStyle w:val="113"/>
              <w:keepNext w:val="0"/>
              <w:rPr>
                <w:snapToGrid w:val="0"/>
                <w:sz w:val="14"/>
                <w:szCs w:val="14"/>
              </w:rPr>
            </w:pPr>
            <w:r>
              <w:rPr>
                <w:snapToGrid w:val="0"/>
                <w:sz w:val="14"/>
                <w:szCs w:val="14"/>
              </w:rPr>
              <w:t>Rel-12 ME</w:t>
            </w:r>
          </w:p>
        </w:tc>
        <w:tc>
          <w:tcPr>
            <w:tcW w:w="703" w:type="dxa"/>
          </w:tcPr>
          <w:p>
            <w:pPr>
              <w:pStyle w:val="113"/>
              <w:keepNext w:val="0"/>
              <w:rPr>
                <w:snapToGrid w:val="0"/>
                <w:sz w:val="14"/>
                <w:szCs w:val="14"/>
              </w:rPr>
            </w:pPr>
            <w:r>
              <w:rPr>
                <w:snapToGrid w:val="0"/>
                <w:sz w:val="14"/>
                <w:szCs w:val="14"/>
              </w:rPr>
              <w:t>Rel-13 ME</w:t>
            </w:r>
          </w:p>
        </w:tc>
        <w:tc>
          <w:tcPr>
            <w:tcW w:w="703" w:type="dxa"/>
          </w:tcPr>
          <w:p>
            <w:pPr>
              <w:pStyle w:val="113"/>
              <w:keepNext w:val="0"/>
              <w:rPr>
                <w:snapToGrid w:val="0"/>
                <w:sz w:val="14"/>
                <w:szCs w:val="14"/>
              </w:rPr>
            </w:pPr>
            <w:r>
              <w:rPr>
                <w:snapToGrid w:val="0"/>
                <w:sz w:val="14"/>
                <w:szCs w:val="14"/>
              </w:rPr>
              <w:t>Rel-14 ME</w:t>
            </w:r>
          </w:p>
        </w:tc>
        <w:tc>
          <w:tcPr>
            <w:tcW w:w="703" w:type="dxa"/>
          </w:tcPr>
          <w:p>
            <w:pPr>
              <w:pStyle w:val="113"/>
              <w:keepNext w:val="0"/>
              <w:rPr>
                <w:bCs/>
                <w:snapToGrid w:val="0"/>
                <w:sz w:val="14"/>
                <w:szCs w:val="14"/>
              </w:rPr>
            </w:pPr>
            <w:r>
              <w:rPr>
                <w:bCs/>
                <w:snapToGrid w:val="0"/>
                <w:sz w:val="14"/>
                <w:szCs w:val="14"/>
              </w:rPr>
              <w:t>Rel-15 ME</w:t>
            </w:r>
          </w:p>
        </w:tc>
        <w:tc>
          <w:tcPr>
            <w:tcW w:w="703" w:type="dxa"/>
          </w:tcPr>
          <w:p>
            <w:pPr>
              <w:pStyle w:val="113"/>
              <w:keepNext w:val="0"/>
              <w:rPr>
                <w:bCs/>
                <w:snapToGrid w:val="0"/>
                <w:sz w:val="14"/>
                <w:szCs w:val="14"/>
              </w:rPr>
            </w:pPr>
            <w:r>
              <w:rPr>
                <w:bCs/>
                <w:snapToGrid w:val="0"/>
                <w:sz w:val="14"/>
                <w:szCs w:val="14"/>
              </w:rPr>
              <w:t>Rel-16 ME</w:t>
            </w:r>
          </w:p>
        </w:tc>
        <w:tc>
          <w:tcPr>
            <w:tcW w:w="1055" w:type="dxa"/>
          </w:tcPr>
          <w:p>
            <w:pPr>
              <w:pStyle w:val="113"/>
              <w:keepNext w:val="0"/>
              <w:rPr>
                <w:bCs/>
                <w:snapToGrid w:val="0"/>
                <w:sz w:val="14"/>
                <w:szCs w:val="14"/>
              </w:rPr>
            </w:pPr>
            <w:r>
              <w:rPr>
                <w:snapToGrid w:val="0"/>
                <w:sz w:val="14"/>
                <w:szCs w:val="14"/>
              </w:rPr>
              <w:t>Terminal Profile</w:t>
            </w:r>
          </w:p>
        </w:tc>
        <w:tc>
          <w:tcPr>
            <w:tcW w:w="703" w:type="dxa"/>
          </w:tcPr>
          <w:p>
            <w:pPr>
              <w:pStyle w:val="113"/>
              <w:keepNext w:val="0"/>
              <w:rPr>
                <w:snapToGrid w:val="0"/>
                <w:sz w:val="14"/>
                <w:szCs w:val="14"/>
              </w:rPr>
            </w:pPr>
            <w:r>
              <w:rPr>
                <w:snapToGrid w:val="0"/>
                <w:sz w:val="14"/>
                <w:szCs w:val="14"/>
              </w:rPr>
              <w:t>Network Dependency</w:t>
            </w:r>
          </w:p>
        </w:tc>
        <w:tc>
          <w:tcPr>
            <w:tcW w:w="703" w:type="dxa"/>
          </w:tcPr>
          <w:p>
            <w:pPr>
              <w:pStyle w:val="113"/>
              <w:keepNext w:val="0"/>
              <w:rPr>
                <w:snapToGrid w:val="0"/>
                <w:sz w:val="14"/>
                <w:szCs w:val="14"/>
              </w:rPr>
            </w:pPr>
            <w:r>
              <w:rPr>
                <w:snapToGrid w:val="0"/>
                <w:sz w:val="14"/>
                <w:szCs w:val="14"/>
              </w:rPr>
              <w:t>Sup-port</w:t>
            </w:r>
          </w:p>
        </w:tc>
        <w:tc>
          <w:tcPr>
            <w:tcW w:w="703" w:type="dxa"/>
          </w:tcPr>
          <w:p>
            <w:pPr>
              <w:pStyle w:val="113"/>
              <w:keepNext w:val="0"/>
              <w:rPr>
                <w:snapToGrid w:val="0"/>
                <w:sz w:val="14"/>
                <w:szCs w:val="14"/>
              </w:rPr>
            </w:pPr>
            <w:r>
              <w:rPr>
                <w:snapToGrid w:val="0"/>
                <w:sz w:val="14"/>
                <w:szCs w:val="14"/>
              </w:rPr>
              <w:t>Additional test case execution parameter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nil"/>
            </w:tcBorders>
          </w:tcPr>
          <w:p>
            <w:pPr>
              <w:pStyle w:val="113"/>
              <w:keepNext w:val="0"/>
              <w:jc w:val="right"/>
              <w:rPr>
                <w:snapToGrid w:val="0"/>
                <w:sz w:val="14"/>
                <w:szCs w:val="14"/>
              </w:rPr>
            </w:pPr>
          </w:p>
        </w:tc>
        <w:tc>
          <w:tcPr>
            <w:tcW w:w="1407" w:type="dxa"/>
          </w:tcPr>
          <w:p>
            <w:pPr>
              <w:pStyle w:val="107"/>
              <w:keepNext w:val="0"/>
              <w:rPr>
                <w:rFonts w:cs="Arial"/>
                <w:snapToGrid w:val="0"/>
                <w:sz w:val="14"/>
                <w:szCs w:val="14"/>
              </w:rPr>
            </w:pPr>
            <w:r>
              <w:rPr>
                <w:rFonts w:cs="Arial"/>
                <w:snapToGrid w:val="0"/>
                <w:sz w:val="14"/>
                <w:szCs w:val="14"/>
              </w:rPr>
              <w:t>27.22.7.3: call disconnected event</w:t>
            </w:r>
          </w:p>
        </w:tc>
        <w:tc>
          <w:tcPr>
            <w:tcW w:w="527" w:type="dxa"/>
          </w:tcPr>
          <w:p>
            <w:pPr>
              <w:pStyle w:val="106"/>
              <w:keepNext w:val="0"/>
              <w:rPr>
                <w:snapToGrid w:val="0"/>
                <w:sz w:val="14"/>
                <w:szCs w:val="14"/>
              </w:rPr>
            </w:pPr>
            <w:r>
              <w:rPr>
                <w:snapToGrid w:val="0"/>
                <w:sz w:val="14"/>
                <w:szCs w:val="14"/>
              </w:rPr>
              <w:t>R99</w:t>
            </w:r>
          </w:p>
        </w:tc>
        <w:tc>
          <w:tcPr>
            <w:tcW w:w="703" w:type="dxa"/>
          </w:tcPr>
          <w:p>
            <w:pPr>
              <w:pStyle w:val="106"/>
              <w:keepNext w:val="0"/>
              <w:rPr>
                <w:snapToGrid w:val="0"/>
                <w:sz w:val="14"/>
                <w:szCs w:val="14"/>
              </w:rPr>
            </w:pPr>
            <w:r>
              <w:rPr>
                <w:snapToGrid w:val="0"/>
                <w:sz w:val="14"/>
                <w:szCs w:val="14"/>
              </w:rPr>
              <w:t>1.1</w:t>
            </w:r>
          </w:p>
        </w:tc>
        <w:tc>
          <w:tcPr>
            <w:tcW w:w="703" w:type="dxa"/>
          </w:tcPr>
          <w:p>
            <w:pPr>
              <w:pStyle w:val="106"/>
              <w:keepNext w:val="0"/>
              <w:rPr>
                <w:snapToGrid w:val="0"/>
                <w:sz w:val="14"/>
                <w:szCs w:val="14"/>
              </w:rPr>
            </w:pPr>
            <w:r>
              <w:rPr>
                <w:snapToGrid w:val="0"/>
                <w:sz w:val="14"/>
                <w:szCs w:val="14"/>
              </w:rPr>
              <w:t>C180</w:t>
            </w:r>
          </w:p>
        </w:tc>
        <w:tc>
          <w:tcPr>
            <w:tcW w:w="703" w:type="dxa"/>
          </w:tcPr>
          <w:p>
            <w:pPr>
              <w:pStyle w:val="106"/>
              <w:keepNext w:val="0"/>
              <w:rPr>
                <w:snapToGrid w:val="0"/>
                <w:sz w:val="14"/>
                <w:szCs w:val="14"/>
              </w:rPr>
            </w:pPr>
            <w:r>
              <w:rPr>
                <w:snapToGrid w:val="0"/>
                <w:sz w:val="14"/>
                <w:szCs w:val="14"/>
              </w:rPr>
              <w:t>C180</w:t>
            </w:r>
          </w:p>
        </w:tc>
        <w:tc>
          <w:tcPr>
            <w:tcW w:w="703" w:type="dxa"/>
          </w:tcPr>
          <w:p>
            <w:pPr>
              <w:pStyle w:val="106"/>
              <w:keepNext w:val="0"/>
              <w:rPr>
                <w:snapToGrid w:val="0"/>
                <w:sz w:val="14"/>
                <w:szCs w:val="14"/>
              </w:rPr>
            </w:pPr>
            <w:r>
              <w:rPr>
                <w:snapToGrid w:val="0"/>
                <w:sz w:val="14"/>
                <w:szCs w:val="14"/>
              </w:rPr>
              <w:t>C180</w:t>
            </w:r>
          </w:p>
        </w:tc>
        <w:tc>
          <w:tcPr>
            <w:tcW w:w="703" w:type="dxa"/>
          </w:tcPr>
          <w:p>
            <w:pPr>
              <w:pStyle w:val="106"/>
              <w:keepNext w:val="0"/>
              <w:rPr>
                <w:snapToGrid w:val="0"/>
                <w:sz w:val="14"/>
                <w:szCs w:val="14"/>
              </w:rPr>
            </w:pPr>
            <w:r>
              <w:rPr>
                <w:snapToGrid w:val="0"/>
                <w:sz w:val="14"/>
                <w:szCs w:val="14"/>
              </w:rPr>
              <w:t>C180</w:t>
            </w:r>
          </w:p>
        </w:tc>
        <w:tc>
          <w:tcPr>
            <w:tcW w:w="703" w:type="dxa"/>
          </w:tcPr>
          <w:p>
            <w:pPr>
              <w:pStyle w:val="106"/>
              <w:keepNext w:val="0"/>
              <w:rPr>
                <w:snapToGrid w:val="0"/>
                <w:sz w:val="14"/>
                <w:szCs w:val="14"/>
              </w:rPr>
            </w:pPr>
            <w:r>
              <w:rPr>
                <w:snapToGrid w:val="0"/>
                <w:sz w:val="14"/>
                <w:szCs w:val="14"/>
              </w:rPr>
              <w:t>C180</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1055" w:type="dxa"/>
          </w:tcPr>
          <w:p>
            <w:pPr>
              <w:pStyle w:val="106"/>
              <w:keepNext w:val="0"/>
              <w:rPr>
                <w:snapToGrid w:val="0"/>
                <w:sz w:val="14"/>
                <w:szCs w:val="14"/>
              </w:rPr>
            </w:pPr>
            <w:r>
              <w:rPr>
                <w:snapToGrid w:val="0"/>
                <w:sz w:val="14"/>
                <w:szCs w:val="14"/>
              </w:rPr>
              <w:t>E.1/36 AND E.1/33</w:t>
            </w:r>
          </w:p>
        </w:tc>
        <w:tc>
          <w:tcPr>
            <w:tcW w:w="703" w:type="dxa"/>
          </w:tcPr>
          <w:p>
            <w:pPr>
              <w:pStyle w:val="106"/>
              <w:keepNext w:val="0"/>
              <w:rPr>
                <w:snapToGrid w:val="0"/>
                <w:sz w:val="14"/>
                <w:szCs w:val="14"/>
              </w:rPr>
            </w:pPr>
            <w:r>
              <w:rPr>
                <w:snapToGrid w:val="0"/>
                <w:sz w:val="14"/>
                <w:szCs w:val="14"/>
              </w:rPr>
              <w:t>UMTS System Simulator or System Simulator only</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nil"/>
            </w:tcBorders>
          </w:tcPr>
          <w:p>
            <w:pPr>
              <w:pStyle w:val="113"/>
              <w:keepNext w:val="0"/>
              <w:jc w:val="right"/>
              <w:rPr>
                <w:snapToGrid w:val="0"/>
                <w:sz w:val="14"/>
                <w:szCs w:val="14"/>
              </w:rPr>
            </w:pPr>
          </w:p>
        </w:tc>
        <w:tc>
          <w:tcPr>
            <w:tcW w:w="1407" w:type="dxa"/>
          </w:tcPr>
          <w:p>
            <w:pPr>
              <w:pStyle w:val="107"/>
              <w:keepNext w:val="0"/>
              <w:rPr>
                <w:rFonts w:cs="Arial"/>
                <w:snapToGrid w:val="0"/>
                <w:sz w:val="14"/>
                <w:szCs w:val="14"/>
              </w:rPr>
            </w:pPr>
            <w:r>
              <w:rPr>
                <w:rFonts w:cs="Arial"/>
                <w:snapToGrid w:val="0"/>
                <w:sz w:val="14"/>
                <w:szCs w:val="14"/>
              </w:rPr>
              <w:t>27.22.7.4: location status event</w:t>
            </w:r>
          </w:p>
        </w:tc>
        <w:tc>
          <w:tcPr>
            <w:tcW w:w="527" w:type="dxa"/>
          </w:tcPr>
          <w:p>
            <w:pPr>
              <w:pStyle w:val="106"/>
              <w:keepNext w:val="0"/>
              <w:rPr>
                <w:snapToGrid w:val="0"/>
                <w:sz w:val="14"/>
                <w:szCs w:val="14"/>
              </w:rPr>
            </w:pPr>
            <w:r>
              <w:rPr>
                <w:snapToGrid w:val="0"/>
                <w:sz w:val="14"/>
                <w:szCs w:val="14"/>
              </w:rPr>
              <w:t>R99</w:t>
            </w:r>
          </w:p>
        </w:tc>
        <w:tc>
          <w:tcPr>
            <w:tcW w:w="703" w:type="dxa"/>
          </w:tcPr>
          <w:p>
            <w:pPr>
              <w:pStyle w:val="106"/>
              <w:keepNext w:val="0"/>
              <w:rPr>
                <w:snapToGrid w:val="0"/>
                <w:sz w:val="14"/>
                <w:szCs w:val="14"/>
              </w:rPr>
            </w:pPr>
            <w:r>
              <w:rPr>
                <w:snapToGrid w:val="0"/>
                <w:sz w:val="14"/>
                <w:szCs w:val="14"/>
              </w:rPr>
              <w:t>1.1</w:t>
            </w:r>
          </w:p>
        </w:tc>
        <w:tc>
          <w:tcPr>
            <w:tcW w:w="703" w:type="dxa"/>
          </w:tcPr>
          <w:p>
            <w:pPr>
              <w:pStyle w:val="106"/>
              <w:keepNext w:val="0"/>
              <w:rPr>
                <w:snapToGrid w:val="0"/>
                <w:sz w:val="14"/>
                <w:szCs w:val="14"/>
              </w:rPr>
            </w:pPr>
            <w:r>
              <w:rPr>
                <w:snapToGrid w:val="0"/>
                <w:sz w:val="14"/>
                <w:szCs w:val="14"/>
              </w:rPr>
              <w:t>M</w:t>
            </w:r>
          </w:p>
        </w:tc>
        <w:tc>
          <w:tcPr>
            <w:tcW w:w="703" w:type="dxa"/>
          </w:tcPr>
          <w:p>
            <w:pPr>
              <w:pStyle w:val="106"/>
              <w:keepNext w:val="0"/>
              <w:rPr>
                <w:snapToGrid w:val="0"/>
                <w:sz w:val="14"/>
                <w:szCs w:val="14"/>
              </w:rPr>
            </w:pPr>
            <w:r>
              <w:rPr>
                <w:snapToGrid w:val="0"/>
                <w:sz w:val="14"/>
                <w:szCs w:val="14"/>
              </w:rPr>
              <w:t>M</w:t>
            </w:r>
          </w:p>
        </w:tc>
        <w:tc>
          <w:tcPr>
            <w:tcW w:w="703" w:type="dxa"/>
          </w:tcPr>
          <w:p>
            <w:pPr>
              <w:pStyle w:val="106"/>
              <w:keepNext w:val="0"/>
              <w:rPr>
                <w:snapToGrid w:val="0"/>
                <w:sz w:val="14"/>
                <w:szCs w:val="14"/>
              </w:rPr>
            </w:pPr>
            <w:r>
              <w:rPr>
                <w:snapToGrid w:val="0"/>
                <w:sz w:val="14"/>
                <w:szCs w:val="14"/>
              </w:rPr>
              <w:t>M</w:t>
            </w:r>
          </w:p>
        </w:tc>
        <w:tc>
          <w:tcPr>
            <w:tcW w:w="703" w:type="dxa"/>
          </w:tcPr>
          <w:p>
            <w:pPr>
              <w:pStyle w:val="106"/>
              <w:keepNext w:val="0"/>
              <w:rPr>
                <w:snapToGrid w:val="0"/>
                <w:sz w:val="14"/>
                <w:szCs w:val="14"/>
              </w:rPr>
            </w:pPr>
            <w:r>
              <w:rPr>
                <w:snapToGrid w:val="0"/>
                <w:sz w:val="14"/>
                <w:szCs w:val="14"/>
              </w:rPr>
              <w:t>M</w:t>
            </w:r>
          </w:p>
        </w:tc>
        <w:tc>
          <w:tcPr>
            <w:tcW w:w="703" w:type="dxa"/>
          </w:tcPr>
          <w:p>
            <w:pPr>
              <w:pStyle w:val="106"/>
              <w:keepNext w:val="0"/>
              <w:rPr>
                <w:snapToGrid w:val="0"/>
                <w:sz w:val="14"/>
                <w:szCs w:val="14"/>
              </w:rPr>
            </w:pPr>
            <w:r>
              <w:rPr>
                <w:snapToGrid w:val="0"/>
                <w:sz w:val="14"/>
                <w:szCs w:val="14"/>
              </w:rPr>
              <w:t>M</w:t>
            </w:r>
          </w:p>
        </w:tc>
        <w:tc>
          <w:tcPr>
            <w:tcW w:w="703" w:type="dxa"/>
          </w:tcPr>
          <w:p>
            <w:pPr>
              <w:keepLines/>
              <w:spacing w:after="0"/>
              <w:jc w:val="center"/>
              <w:rPr>
                <w:rFonts w:ascii="Arial" w:hAnsi="Arial"/>
                <w:sz w:val="14"/>
                <w:szCs w:val="14"/>
              </w:rPr>
            </w:pPr>
            <w:r>
              <w:rPr>
                <w:rFonts w:ascii="Arial" w:hAnsi="Arial"/>
                <w:sz w:val="14"/>
                <w:szCs w:val="14"/>
              </w:rPr>
              <w:t>C183</w:t>
            </w:r>
          </w:p>
        </w:tc>
        <w:tc>
          <w:tcPr>
            <w:tcW w:w="703" w:type="dxa"/>
          </w:tcPr>
          <w:p>
            <w:pPr>
              <w:keepLines/>
              <w:spacing w:after="0"/>
              <w:jc w:val="center"/>
              <w:rPr>
                <w:rFonts w:ascii="Arial" w:hAnsi="Arial"/>
                <w:sz w:val="14"/>
                <w:szCs w:val="14"/>
              </w:rPr>
            </w:pPr>
            <w:r>
              <w:rPr>
                <w:rFonts w:ascii="Arial" w:hAnsi="Arial"/>
                <w:sz w:val="14"/>
                <w:szCs w:val="14"/>
              </w:rPr>
              <w:t>C183</w:t>
            </w:r>
          </w:p>
        </w:tc>
        <w:tc>
          <w:tcPr>
            <w:tcW w:w="703" w:type="dxa"/>
          </w:tcPr>
          <w:p>
            <w:pPr>
              <w:keepLines/>
              <w:spacing w:after="0"/>
              <w:jc w:val="center"/>
              <w:rPr>
                <w:rFonts w:ascii="Arial" w:hAnsi="Arial"/>
                <w:sz w:val="14"/>
                <w:szCs w:val="14"/>
              </w:rPr>
            </w:pPr>
            <w:r>
              <w:rPr>
                <w:rFonts w:ascii="Arial" w:hAnsi="Arial"/>
                <w:sz w:val="14"/>
                <w:szCs w:val="14"/>
              </w:rPr>
              <w:t>C183</w:t>
            </w:r>
          </w:p>
        </w:tc>
        <w:tc>
          <w:tcPr>
            <w:tcW w:w="703" w:type="dxa"/>
          </w:tcPr>
          <w:p>
            <w:pPr>
              <w:keepLines/>
              <w:spacing w:after="0"/>
              <w:jc w:val="center"/>
              <w:rPr>
                <w:rFonts w:ascii="Arial" w:hAnsi="Arial"/>
                <w:sz w:val="14"/>
                <w:szCs w:val="14"/>
              </w:rPr>
            </w:pPr>
            <w:r>
              <w:rPr>
                <w:rFonts w:ascii="Arial" w:hAnsi="Arial"/>
                <w:sz w:val="14"/>
                <w:szCs w:val="14"/>
              </w:rPr>
              <w:t>C183</w:t>
            </w:r>
          </w:p>
        </w:tc>
        <w:tc>
          <w:tcPr>
            <w:tcW w:w="703" w:type="dxa"/>
          </w:tcPr>
          <w:p>
            <w:pPr>
              <w:keepLines/>
              <w:spacing w:after="0"/>
              <w:jc w:val="center"/>
              <w:rPr>
                <w:rFonts w:ascii="Arial" w:hAnsi="Arial"/>
                <w:sz w:val="14"/>
                <w:szCs w:val="14"/>
              </w:rPr>
            </w:pPr>
            <w:r>
              <w:rPr>
                <w:rFonts w:ascii="Arial" w:hAnsi="Arial"/>
                <w:sz w:val="14"/>
                <w:szCs w:val="14"/>
              </w:rPr>
              <w:t>C183</w:t>
            </w:r>
          </w:p>
        </w:tc>
        <w:tc>
          <w:tcPr>
            <w:tcW w:w="703" w:type="dxa"/>
          </w:tcPr>
          <w:p>
            <w:pPr>
              <w:keepLines/>
              <w:spacing w:after="0"/>
              <w:jc w:val="center"/>
              <w:rPr>
                <w:rFonts w:ascii="Arial" w:hAnsi="Arial"/>
                <w:sz w:val="14"/>
                <w:szCs w:val="14"/>
              </w:rPr>
            </w:pPr>
            <w:r>
              <w:rPr>
                <w:rFonts w:ascii="Arial" w:hAnsi="Arial"/>
                <w:sz w:val="14"/>
                <w:szCs w:val="14"/>
              </w:rPr>
              <w:t>C183</w:t>
            </w:r>
          </w:p>
        </w:tc>
        <w:tc>
          <w:tcPr>
            <w:tcW w:w="703" w:type="dxa"/>
          </w:tcPr>
          <w:p>
            <w:pPr>
              <w:keepLines/>
              <w:spacing w:after="0"/>
              <w:jc w:val="center"/>
              <w:rPr>
                <w:rFonts w:ascii="Arial" w:hAnsi="Arial"/>
                <w:sz w:val="14"/>
                <w:szCs w:val="14"/>
              </w:rPr>
            </w:pPr>
            <w:r>
              <w:rPr>
                <w:rFonts w:ascii="Arial" w:hAnsi="Arial"/>
                <w:sz w:val="14"/>
                <w:szCs w:val="14"/>
              </w:rPr>
              <w:t>C183</w:t>
            </w:r>
          </w:p>
        </w:tc>
        <w:tc>
          <w:tcPr>
            <w:tcW w:w="703" w:type="dxa"/>
          </w:tcPr>
          <w:p>
            <w:pPr>
              <w:keepLines/>
              <w:spacing w:after="0"/>
              <w:jc w:val="center"/>
              <w:rPr>
                <w:rFonts w:ascii="Arial" w:hAnsi="Arial"/>
                <w:sz w:val="14"/>
                <w:szCs w:val="14"/>
              </w:rPr>
            </w:pPr>
            <w:r>
              <w:rPr>
                <w:rFonts w:ascii="Arial" w:hAnsi="Arial"/>
                <w:sz w:val="14"/>
                <w:szCs w:val="14"/>
              </w:rPr>
              <w:t>C183</w:t>
            </w:r>
          </w:p>
        </w:tc>
        <w:tc>
          <w:tcPr>
            <w:tcW w:w="703" w:type="dxa"/>
          </w:tcPr>
          <w:p>
            <w:pPr>
              <w:keepLines/>
              <w:spacing w:after="0"/>
              <w:jc w:val="center"/>
              <w:rPr>
                <w:rFonts w:ascii="Arial" w:hAnsi="Arial"/>
                <w:sz w:val="14"/>
                <w:szCs w:val="14"/>
              </w:rPr>
            </w:pPr>
            <w:r>
              <w:rPr>
                <w:rFonts w:ascii="Arial" w:hAnsi="Arial"/>
                <w:sz w:val="14"/>
                <w:szCs w:val="14"/>
              </w:rPr>
              <w:t>C183</w:t>
            </w:r>
          </w:p>
        </w:tc>
        <w:tc>
          <w:tcPr>
            <w:tcW w:w="1055" w:type="dxa"/>
          </w:tcPr>
          <w:p>
            <w:pPr>
              <w:pStyle w:val="106"/>
              <w:keepNext w:val="0"/>
              <w:rPr>
                <w:snapToGrid w:val="0"/>
                <w:sz w:val="14"/>
                <w:szCs w:val="14"/>
              </w:rPr>
            </w:pPr>
            <w:r>
              <w:rPr>
                <w:snapToGrid w:val="0"/>
                <w:sz w:val="14"/>
                <w:szCs w:val="14"/>
              </w:rPr>
              <w:t>E.1/37 AND E.1/33</w:t>
            </w:r>
          </w:p>
        </w:tc>
        <w:tc>
          <w:tcPr>
            <w:tcW w:w="703" w:type="dxa"/>
          </w:tcPr>
          <w:p>
            <w:pPr>
              <w:pStyle w:val="106"/>
              <w:keepNext w:val="0"/>
              <w:rPr>
                <w:snapToGrid w:val="0"/>
                <w:sz w:val="14"/>
                <w:szCs w:val="14"/>
              </w:rPr>
            </w:pPr>
            <w:r>
              <w:rPr>
                <w:snapToGrid w:val="0"/>
                <w:sz w:val="14"/>
                <w:szCs w:val="14"/>
              </w:rPr>
              <w:t>UMTS System Simulator or System Simulator only</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r>
              <w:rPr>
                <w:snapToGrid w:val="0"/>
                <w:sz w:val="14"/>
                <w:szCs w:val="14"/>
              </w:rPr>
              <w:t>AER002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nil"/>
            </w:tcBorders>
          </w:tcPr>
          <w:p>
            <w:pPr>
              <w:pStyle w:val="113"/>
              <w:keepNext w:val="0"/>
              <w:jc w:val="right"/>
              <w:rPr>
                <w:snapToGrid w:val="0"/>
                <w:sz w:val="14"/>
                <w:szCs w:val="14"/>
              </w:rPr>
            </w:pPr>
          </w:p>
        </w:tc>
        <w:tc>
          <w:tcPr>
            <w:tcW w:w="1407" w:type="dxa"/>
          </w:tcPr>
          <w:p>
            <w:pPr>
              <w:pStyle w:val="107"/>
              <w:keepNext w:val="0"/>
              <w:rPr>
                <w:rFonts w:cs="Arial"/>
                <w:snapToGrid w:val="0"/>
                <w:sz w:val="14"/>
                <w:szCs w:val="14"/>
              </w:rPr>
            </w:pPr>
            <w:r>
              <w:rPr>
                <w:rFonts w:cs="Arial"/>
                <w:snapToGrid w:val="0"/>
                <w:sz w:val="14"/>
                <w:szCs w:val="14"/>
              </w:rPr>
              <w:t>27.22.7.4: location status event, E-UTRAN</w:t>
            </w:r>
          </w:p>
        </w:tc>
        <w:tc>
          <w:tcPr>
            <w:tcW w:w="527" w:type="dxa"/>
          </w:tcPr>
          <w:p>
            <w:pPr>
              <w:pStyle w:val="106"/>
              <w:keepNext w:val="0"/>
              <w:rPr>
                <w:snapToGrid w:val="0"/>
                <w:sz w:val="14"/>
                <w:szCs w:val="14"/>
              </w:rPr>
            </w:pPr>
            <w:r>
              <w:rPr>
                <w:snapToGrid w:val="0"/>
                <w:sz w:val="14"/>
                <w:szCs w:val="14"/>
              </w:rPr>
              <w:t>Rel-8</w:t>
            </w:r>
          </w:p>
        </w:tc>
        <w:tc>
          <w:tcPr>
            <w:tcW w:w="703" w:type="dxa"/>
          </w:tcPr>
          <w:p>
            <w:pPr>
              <w:pStyle w:val="106"/>
              <w:keepNext w:val="0"/>
              <w:rPr>
                <w:snapToGrid w:val="0"/>
                <w:sz w:val="14"/>
                <w:szCs w:val="14"/>
              </w:rPr>
            </w:pPr>
            <w:r>
              <w:rPr>
                <w:snapToGrid w:val="0"/>
                <w:sz w:val="14"/>
                <w:szCs w:val="14"/>
              </w:rPr>
              <w:t>1.2</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r>
              <w:rPr>
                <w:sz w:val="14"/>
                <w:szCs w:val="14"/>
              </w:rPr>
              <w:t>C190</w:t>
            </w:r>
          </w:p>
        </w:tc>
        <w:tc>
          <w:tcPr>
            <w:tcW w:w="703" w:type="dxa"/>
          </w:tcPr>
          <w:p>
            <w:pPr>
              <w:pStyle w:val="106"/>
              <w:keepNext w:val="0"/>
              <w:rPr>
                <w:snapToGrid w:val="0"/>
                <w:sz w:val="14"/>
                <w:szCs w:val="14"/>
              </w:rPr>
            </w:pPr>
            <w:r>
              <w:rPr>
                <w:sz w:val="14"/>
                <w:szCs w:val="14"/>
              </w:rPr>
              <w:t>C190</w:t>
            </w:r>
          </w:p>
        </w:tc>
        <w:tc>
          <w:tcPr>
            <w:tcW w:w="703" w:type="dxa"/>
          </w:tcPr>
          <w:p>
            <w:pPr>
              <w:pStyle w:val="106"/>
              <w:keepNext w:val="0"/>
              <w:rPr>
                <w:snapToGrid w:val="0"/>
                <w:sz w:val="14"/>
                <w:szCs w:val="14"/>
              </w:rPr>
            </w:pPr>
            <w:r>
              <w:rPr>
                <w:sz w:val="14"/>
                <w:szCs w:val="14"/>
              </w:rPr>
              <w:t>C190</w:t>
            </w:r>
          </w:p>
        </w:tc>
        <w:tc>
          <w:tcPr>
            <w:tcW w:w="703" w:type="dxa"/>
          </w:tcPr>
          <w:p>
            <w:pPr>
              <w:pStyle w:val="106"/>
              <w:keepNext w:val="0"/>
              <w:rPr>
                <w:snapToGrid w:val="0"/>
                <w:sz w:val="14"/>
                <w:szCs w:val="14"/>
              </w:rPr>
            </w:pPr>
            <w:r>
              <w:rPr>
                <w:sz w:val="14"/>
                <w:szCs w:val="14"/>
              </w:rPr>
              <w:t>C190</w:t>
            </w:r>
          </w:p>
        </w:tc>
        <w:tc>
          <w:tcPr>
            <w:tcW w:w="703" w:type="dxa"/>
          </w:tcPr>
          <w:p>
            <w:pPr>
              <w:pStyle w:val="106"/>
              <w:keepNext w:val="0"/>
              <w:rPr>
                <w:snapToGrid w:val="0"/>
                <w:sz w:val="14"/>
                <w:szCs w:val="14"/>
              </w:rPr>
            </w:pPr>
            <w:r>
              <w:rPr>
                <w:sz w:val="14"/>
                <w:szCs w:val="14"/>
              </w:rPr>
              <w:t>C190</w:t>
            </w:r>
          </w:p>
        </w:tc>
        <w:tc>
          <w:tcPr>
            <w:tcW w:w="703" w:type="dxa"/>
          </w:tcPr>
          <w:p>
            <w:pPr>
              <w:pStyle w:val="106"/>
              <w:keepNext w:val="0"/>
              <w:rPr>
                <w:snapToGrid w:val="0"/>
                <w:sz w:val="14"/>
                <w:szCs w:val="14"/>
              </w:rPr>
            </w:pPr>
            <w:r>
              <w:rPr>
                <w:sz w:val="14"/>
                <w:szCs w:val="14"/>
              </w:rPr>
              <w:t>C222</w:t>
            </w:r>
          </w:p>
        </w:tc>
        <w:tc>
          <w:tcPr>
            <w:tcW w:w="703" w:type="dxa"/>
          </w:tcPr>
          <w:p>
            <w:pPr>
              <w:pStyle w:val="106"/>
              <w:keepNext w:val="0"/>
              <w:rPr>
                <w:snapToGrid w:val="0"/>
                <w:sz w:val="14"/>
                <w:szCs w:val="14"/>
              </w:rPr>
            </w:pPr>
            <w:r>
              <w:rPr>
                <w:sz w:val="14"/>
                <w:szCs w:val="14"/>
              </w:rPr>
              <w:t>C222</w:t>
            </w:r>
          </w:p>
        </w:tc>
        <w:tc>
          <w:tcPr>
            <w:tcW w:w="703" w:type="dxa"/>
          </w:tcPr>
          <w:p>
            <w:pPr>
              <w:pStyle w:val="106"/>
              <w:keepNext w:val="0"/>
              <w:rPr>
                <w:snapToGrid w:val="0"/>
                <w:sz w:val="14"/>
                <w:szCs w:val="14"/>
              </w:rPr>
            </w:pPr>
            <w:r>
              <w:rPr>
                <w:sz w:val="14"/>
                <w:szCs w:val="14"/>
              </w:rPr>
              <w:t>C222</w:t>
            </w:r>
          </w:p>
        </w:tc>
        <w:tc>
          <w:tcPr>
            <w:tcW w:w="703" w:type="dxa"/>
          </w:tcPr>
          <w:p>
            <w:pPr>
              <w:pStyle w:val="106"/>
              <w:keepNext w:val="0"/>
              <w:rPr>
                <w:snapToGrid w:val="0"/>
                <w:sz w:val="14"/>
                <w:szCs w:val="14"/>
              </w:rPr>
            </w:pPr>
            <w:r>
              <w:rPr>
                <w:sz w:val="14"/>
                <w:szCs w:val="14"/>
              </w:rPr>
              <w:t>C222</w:t>
            </w:r>
          </w:p>
        </w:tc>
        <w:tc>
          <w:tcPr>
            <w:tcW w:w="1055" w:type="dxa"/>
          </w:tcPr>
          <w:p>
            <w:pPr>
              <w:pStyle w:val="106"/>
              <w:keepNext w:val="0"/>
              <w:rPr>
                <w:snapToGrid w:val="0"/>
                <w:sz w:val="14"/>
                <w:szCs w:val="14"/>
              </w:rPr>
            </w:pPr>
            <w:r>
              <w:rPr>
                <w:snapToGrid w:val="0"/>
                <w:sz w:val="14"/>
                <w:szCs w:val="14"/>
              </w:rPr>
              <w:t>E.1/37 AND E.1/33 AND E.1/135</w:t>
            </w:r>
          </w:p>
        </w:tc>
        <w:tc>
          <w:tcPr>
            <w:tcW w:w="703" w:type="dxa"/>
          </w:tcPr>
          <w:p>
            <w:pPr>
              <w:pStyle w:val="106"/>
              <w:keepNext w:val="0"/>
              <w:rPr>
                <w:snapToGrid w:val="0"/>
                <w:sz w:val="14"/>
                <w:szCs w:val="14"/>
              </w:rPr>
            </w:pPr>
            <w:r>
              <w:rPr>
                <w:snapToGrid w:val="0"/>
                <w:sz w:val="14"/>
                <w:szCs w:val="14"/>
              </w:rPr>
              <w:t>E-USS or NB-SS (See NOTE)</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nil"/>
            </w:tcBorders>
          </w:tcPr>
          <w:p>
            <w:pPr>
              <w:pStyle w:val="113"/>
              <w:keepNext w:val="0"/>
              <w:jc w:val="right"/>
              <w:rPr>
                <w:snapToGrid w:val="0"/>
                <w:sz w:val="14"/>
                <w:szCs w:val="14"/>
              </w:rPr>
            </w:pPr>
          </w:p>
        </w:tc>
        <w:tc>
          <w:tcPr>
            <w:tcW w:w="1407" w:type="dxa"/>
          </w:tcPr>
          <w:p>
            <w:pPr>
              <w:pStyle w:val="107"/>
              <w:keepNext w:val="0"/>
              <w:rPr>
                <w:rFonts w:cs="Arial"/>
                <w:snapToGrid w:val="0"/>
                <w:sz w:val="14"/>
                <w:szCs w:val="14"/>
              </w:rPr>
            </w:pPr>
            <w:r>
              <w:rPr>
                <w:rFonts w:cs="Arial"/>
                <w:snapToGrid w:val="0"/>
                <w:sz w:val="14"/>
                <w:szCs w:val="14"/>
              </w:rPr>
              <w:t>27.22.7.4: location status event, NG-RAN</w:t>
            </w:r>
          </w:p>
        </w:tc>
        <w:tc>
          <w:tcPr>
            <w:tcW w:w="527" w:type="dxa"/>
          </w:tcPr>
          <w:p>
            <w:pPr>
              <w:pStyle w:val="106"/>
              <w:keepNext w:val="0"/>
              <w:rPr>
                <w:snapToGrid w:val="0"/>
                <w:sz w:val="14"/>
                <w:szCs w:val="14"/>
              </w:rPr>
            </w:pPr>
            <w:r>
              <w:rPr>
                <w:snapToGrid w:val="0"/>
                <w:sz w:val="14"/>
                <w:szCs w:val="14"/>
              </w:rPr>
              <w:t>Rel-15</w:t>
            </w:r>
          </w:p>
        </w:tc>
        <w:tc>
          <w:tcPr>
            <w:tcW w:w="703" w:type="dxa"/>
          </w:tcPr>
          <w:p>
            <w:pPr>
              <w:pStyle w:val="106"/>
              <w:keepNext w:val="0"/>
              <w:rPr>
                <w:snapToGrid w:val="0"/>
                <w:sz w:val="14"/>
                <w:szCs w:val="14"/>
              </w:rPr>
            </w:pPr>
            <w:r>
              <w:rPr>
                <w:snapToGrid w:val="0"/>
                <w:sz w:val="14"/>
                <w:szCs w:val="14"/>
              </w:rPr>
              <w:t>1.3</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r>
              <w:rPr>
                <w:sz w:val="14"/>
                <w:szCs w:val="14"/>
              </w:rPr>
              <w:t>C231</w:t>
            </w:r>
          </w:p>
        </w:tc>
        <w:tc>
          <w:tcPr>
            <w:tcW w:w="703" w:type="dxa"/>
          </w:tcPr>
          <w:p>
            <w:pPr>
              <w:pStyle w:val="106"/>
              <w:keepNext w:val="0"/>
              <w:rPr>
                <w:sz w:val="14"/>
                <w:szCs w:val="14"/>
              </w:rPr>
            </w:pPr>
            <w:r>
              <w:rPr>
                <w:sz w:val="14"/>
                <w:szCs w:val="14"/>
              </w:rPr>
              <w:t>C231</w:t>
            </w:r>
          </w:p>
        </w:tc>
        <w:tc>
          <w:tcPr>
            <w:tcW w:w="1055" w:type="dxa"/>
          </w:tcPr>
          <w:p>
            <w:pPr>
              <w:pStyle w:val="106"/>
              <w:keepNext w:val="0"/>
              <w:rPr>
                <w:snapToGrid w:val="0"/>
                <w:sz w:val="14"/>
                <w:szCs w:val="14"/>
              </w:rPr>
            </w:pPr>
            <w:r>
              <w:rPr>
                <w:snapToGrid w:val="0"/>
                <w:sz w:val="14"/>
                <w:szCs w:val="14"/>
              </w:rPr>
              <w:t>E.1/37 AND E.1/33</w:t>
            </w:r>
          </w:p>
        </w:tc>
        <w:tc>
          <w:tcPr>
            <w:tcW w:w="703" w:type="dxa"/>
          </w:tcPr>
          <w:p>
            <w:pPr>
              <w:pStyle w:val="106"/>
              <w:keepNext w:val="0"/>
              <w:rPr>
                <w:snapToGrid w:val="0"/>
                <w:sz w:val="14"/>
                <w:szCs w:val="14"/>
              </w:rPr>
            </w:pPr>
            <w:r>
              <w:rPr>
                <w:snapToGrid w:val="0"/>
                <w:sz w:val="14"/>
                <w:szCs w:val="14"/>
              </w:rPr>
              <w:t>NG-SS only</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nil"/>
            </w:tcBorders>
          </w:tcPr>
          <w:p>
            <w:pPr>
              <w:pStyle w:val="113"/>
              <w:keepNext w:val="0"/>
              <w:jc w:val="right"/>
              <w:rPr>
                <w:snapToGrid w:val="0"/>
                <w:sz w:val="14"/>
                <w:szCs w:val="14"/>
              </w:rPr>
            </w:pPr>
          </w:p>
        </w:tc>
        <w:tc>
          <w:tcPr>
            <w:tcW w:w="1407" w:type="dxa"/>
          </w:tcPr>
          <w:p>
            <w:pPr>
              <w:pStyle w:val="107"/>
              <w:keepNext w:val="0"/>
              <w:rPr>
                <w:rFonts w:cs="Arial"/>
                <w:snapToGrid w:val="0"/>
                <w:sz w:val="14"/>
                <w:szCs w:val="14"/>
              </w:rPr>
            </w:pPr>
            <w:r>
              <w:rPr>
                <w:rFonts w:cs="Arial"/>
                <w:snapToGrid w:val="0"/>
                <w:sz w:val="14"/>
                <w:szCs w:val="14"/>
              </w:rPr>
              <w:t>27.22.4.27.8 Open Channel (related to NG-RAN)</w:t>
            </w:r>
          </w:p>
          <w:p>
            <w:pPr>
              <w:pStyle w:val="107"/>
              <w:keepNext w:val="0"/>
              <w:rPr>
                <w:rFonts w:cs="Arial"/>
                <w:snapToGrid w:val="0"/>
                <w:sz w:val="14"/>
                <w:szCs w:val="14"/>
              </w:rPr>
            </w:pPr>
          </w:p>
        </w:tc>
        <w:tc>
          <w:tcPr>
            <w:tcW w:w="527" w:type="dxa"/>
          </w:tcPr>
          <w:p>
            <w:pPr>
              <w:pStyle w:val="106"/>
              <w:keepNext w:val="0"/>
              <w:jc w:val="left"/>
              <w:rPr>
                <w:snapToGrid w:val="0"/>
                <w:sz w:val="14"/>
                <w:szCs w:val="14"/>
              </w:rPr>
            </w:pPr>
            <w:r>
              <w:rPr>
                <w:snapToGrid w:val="0"/>
                <w:sz w:val="14"/>
                <w:szCs w:val="14"/>
              </w:rPr>
              <w:t>Rel-15</w:t>
            </w:r>
          </w:p>
        </w:tc>
        <w:tc>
          <w:tcPr>
            <w:tcW w:w="703" w:type="dxa"/>
          </w:tcPr>
          <w:p>
            <w:pPr>
              <w:pStyle w:val="106"/>
              <w:keepNext w:val="0"/>
              <w:rPr>
                <w:snapToGrid w:val="0"/>
                <w:sz w:val="14"/>
                <w:szCs w:val="14"/>
              </w:rPr>
            </w:pPr>
            <w:r>
              <w:rPr>
                <w:snapToGrid w:val="0"/>
                <w:sz w:val="14"/>
                <w:szCs w:val="14"/>
              </w:rPr>
              <w:t>8.1, 8.2, 8.3, 8.4</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r>
              <w:rPr>
                <w:sz w:val="14"/>
                <w:szCs w:val="14"/>
              </w:rPr>
              <w:t>C232</w:t>
            </w:r>
          </w:p>
        </w:tc>
        <w:tc>
          <w:tcPr>
            <w:tcW w:w="703" w:type="dxa"/>
          </w:tcPr>
          <w:p>
            <w:pPr>
              <w:pStyle w:val="106"/>
              <w:keepNext w:val="0"/>
              <w:rPr>
                <w:sz w:val="14"/>
                <w:szCs w:val="14"/>
              </w:rPr>
            </w:pPr>
            <w:r>
              <w:rPr>
                <w:sz w:val="14"/>
                <w:szCs w:val="14"/>
              </w:rPr>
              <w:t>C232</w:t>
            </w:r>
          </w:p>
        </w:tc>
        <w:tc>
          <w:tcPr>
            <w:tcW w:w="1055" w:type="dxa"/>
          </w:tcPr>
          <w:p>
            <w:pPr>
              <w:pStyle w:val="106"/>
              <w:keepNext w:val="0"/>
              <w:rPr>
                <w:snapToGrid w:val="0"/>
                <w:sz w:val="14"/>
                <w:szCs w:val="14"/>
              </w:rPr>
            </w:pPr>
            <w:r>
              <w:rPr>
                <w:snapToGrid w:val="0"/>
                <w:sz w:val="14"/>
                <w:szCs w:val="14"/>
              </w:rPr>
              <w:t>E.1/89 AND E.1/281</w:t>
            </w:r>
          </w:p>
        </w:tc>
        <w:tc>
          <w:tcPr>
            <w:tcW w:w="703" w:type="dxa"/>
          </w:tcPr>
          <w:p>
            <w:pPr>
              <w:pStyle w:val="106"/>
              <w:keepNext w:val="0"/>
              <w:rPr>
                <w:snapToGrid w:val="0"/>
                <w:sz w:val="14"/>
                <w:szCs w:val="14"/>
              </w:rPr>
            </w:pPr>
            <w:r>
              <w:rPr>
                <w:snapToGrid w:val="0"/>
                <w:sz w:val="14"/>
                <w:szCs w:val="14"/>
              </w:rPr>
              <w:t>NG-SS only</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nil"/>
            </w:tcBorders>
          </w:tcPr>
          <w:p>
            <w:pPr>
              <w:pStyle w:val="113"/>
              <w:keepNext w:val="0"/>
              <w:jc w:val="right"/>
              <w:rPr>
                <w:snapToGrid w:val="0"/>
                <w:sz w:val="14"/>
                <w:szCs w:val="14"/>
              </w:rPr>
            </w:pPr>
          </w:p>
        </w:tc>
        <w:tc>
          <w:tcPr>
            <w:tcW w:w="1407" w:type="dxa"/>
          </w:tcPr>
          <w:p>
            <w:pPr>
              <w:pStyle w:val="107"/>
              <w:keepNext w:val="0"/>
              <w:rPr>
                <w:rFonts w:cs="Arial"/>
                <w:snapToGrid w:val="0"/>
                <w:sz w:val="14"/>
                <w:szCs w:val="14"/>
              </w:rPr>
            </w:pPr>
            <w:r>
              <w:rPr>
                <w:rFonts w:cs="Arial"/>
                <w:snapToGrid w:val="0"/>
                <w:sz w:val="14"/>
                <w:szCs w:val="14"/>
              </w:rPr>
              <w:t>27.22.7.5: user activity event</w:t>
            </w:r>
          </w:p>
        </w:tc>
        <w:tc>
          <w:tcPr>
            <w:tcW w:w="527" w:type="dxa"/>
          </w:tcPr>
          <w:p>
            <w:pPr>
              <w:pStyle w:val="106"/>
              <w:keepNext w:val="0"/>
              <w:rPr>
                <w:snapToGrid w:val="0"/>
                <w:sz w:val="14"/>
                <w:szCs w:val="14"/>
              </w:rPr>
            </w:pPr>
            <w:r>
              <w:rPr>
                <w:snapToGrid w:val="0"/>
                <w:sz w:val="14"/>
                <w:szCs w:val="14"/>
              </w:rPr>
              <w:t>R99</w:t>
            </w:r>
          </w:p>
        </w:tc>
        <w:tc>
          <w:tcPr>
            <w:tcW w:w="703" w:type="dxa"/>
          </w:tcPr>
          <w:p>
            <w:pPr>
              <w:pStyle w:val="106"/>
              <w:keepNext w:val="0"/>
              <w:rPr>
                <w:snapToGrid w:val="0"/>
                <w:sz w:val="14"/>
                <w:szCs w:val="14"/>
              </w:rPr>
            </w:pPr>
            <w:r>
              <w:rPr>
                <w:snapToGrid w:val="0"/>
                <w:sz w:val="14"/>
                <w:szCs w:val="14"/>
              </w:rPr>
              <w:t>1.1</w:t>
            </w:r>
          </w:p>
        </w:tc>
        <w:tc>
          <w:tcPr>
            <w:tcW w:w="703" w:type="dxa"/>
          </w:tcPr>
          <w:p>
            <w:pPr>
              <w:pStyle w:val="106"/>
              <w:keepNext w:val="0"/>
              <w:rPr>
                <w:snapToGrid w:val="0"/>
                <w:sz w:val="14"/>
                <w:szCs w:val="14"/>
              </w:rPr>
            </w:pPr>
            <w:r>
              <w:rPr>
                <w:snapToGrid w:val="0"/>
                <w:sz w:val="14"/>
                <w:szCs w:val="14"/>
              </w:rPr>
              <w:t>C178</w:t>
            </w:r>
          </w:p>
        </w:tc>
        <w:tc>
          <w:tcPr>
            <w:tcW w:w="703" w:type="dxa"/>
          </w:tcPr>
          <w:p>
            <w:pPr>
              <w:pStyle w:val="106"/>
              <w:keepNext w:val="0"/>
              <w:rPr>
                <w:snapToGrid w:val="0"/>
                <w:sz w:val="14"/>
                <w:szCs w:val="14"/>
              </w:rPr>
            </w:pPr>
            <w:r>
              <w:rPr>
                <w:snapToGrid w:val="0"/>
                <w:sz w:val="14"/>
                <w:szCs w:val="14"/>
              </w:rPr>
              <w:t>C178</w:t>
            </w:r>
          </w:p>
        </w:tc>
        <w:tc>
          <w:tcPr>
            <w:tcW w:w="703" w:type="dxa"/>
          </w:tcPr>
          <w:p>
            <w:pPr>
              <w:pStyle w:val="106"/>
              <w:keepNext w:val="0"/>
              <w:rPr>
                <w:snapToGrid w:val="0"/>
                <w:sz w:val="14"/>
                <w:szCs w:val="14"/>
              </w:rPr>
            </w:pPr>
            <w:r>
              <w:rPr>
                <w:snapToGrid w:val="0"/>
                <w:sz w:val="14"/>
                <w:szCs w:val="14"/>
              </w:rPr>
              <w:t>C178</w:t>
            </w:r>
          </w:p>
        </w:tc>
        <w:tc>
          <w:tcPr>
            <w:tcW w:w="703" w:type="dxa"/>
          </w:tcPr>
          <w:p>
            <w:pPr>
              <w:pStyle w:val="106"/>
              <w:keepNext w:val="0"/>
              <w:rPr>
                <w:snapToGrid w:val="0"/>
                <w:sz w:val="14"/>
                <w:szCs w:val="14"/>
              </w:rPr>
            </w:pPr>
            <w:r>
              <w:rPr>
                <w:snapToGrid w:val="0"/>
                <w:sz w:val="14"/>
                <w:szCs w:val="14"/>
              </w:rPr>
              <w:t>C178</w:t>
            </w:r>
          </w:p>
        </w:tc>
        <w:tc>
          <w:tcPr>
            <w:tcW w:w="703" w:type="dxa"/>
          </w:tcPr>
          <w:p>
            <w:pPr>
              <w:pStyle w:val="106"/>
              <w:keepNext w:val="0"/>
              <w:rPr>
                <w:snapToGrid w:val="0"/>
                <w:sz w:val="14"/>
                <w:szCs w:val="14"/>
              </w:rPr>
            </w:pPr>
            <w:r>
              <w:rPr>
                <w:snapToGrid w:val="0"/>
                <w:sz w:val="14"/>
                <w:szCs w:val="14"/>
              </w:rPr>
              <w:t>C178</w:t>
            </w:r>
          </w:p>
        </w:tc>
        <w:tc>
          <w:tcPr>
            <w:tcW w:w="703" w:type="dxa"/>
          </w:tcPr>
          <w:p>
            <w:pPr>
              <w:pStyle w:val="106"/>
              <w:keepNext w:val="0"/>
              <w:rPr>
                <w:snapToGrid w:val="0"/>
                <w:sz w:val="14"/>
                <w:szCs w:val="14"/>
              </w:rPr>
            </w:pPr>
            <w:r>
              <w:rPr>
                <w:snapToGrid w:val="0"/>
                <w:sz w:val="14"/>
                <w:szCs w:val="14"/>
              </w:rPr>
              <w:t>C178</w:t>
            </w:r>
          </w:p>
        </w:tc>
        <w:tc>
          <w:tcPr>
            <w:tcW w:w="703" w:type="dxa"/>
          </w:tcPr>
          <w:p>
            <w:pPr>
              <w:pStyle w:val="106"/>
              <w:keepNext w:val="0"/>
              <w:rPr>
                <w:snapToGrid w:val="0"/>
                <w:sz w:val="14"/>
                <w:szCs w:val="14"/>
              </w:rPr>
            </w:pPr>
            <w:r>
              <w:rPr>
                <w:snapToGrid w:val="0"/>
                <w:sz w:val="14"/>
                <w:szCs w:val="14"/>
              </w:rPr>
              <w:t>C178</w:t>
            </w:r>
          </w:p>
        </w:tc>
        <w:tc>
          <w:tcPr>
            <w:tcW w:w="703" w:type="dxa"/>
          </w:tcPr>
          <w:p>
            <w:pPr>
              <w:pStyle w:val="106"/>
              <w:keepNext w:val="0"/>
              <w:rPr>
                <w:snapToGrid w:val="0"/>
                <w:sz w:val="14"/>
                <w:szCs w:val="14"/>
              </w:rPr>
            </w:pPr>
            <w:r>
              <w:rPr>
                <w:snapToGrid w:val="0"/>
                <w:sz w:val="14"/>
                <w:szCs w:val="14"/>
              </w:rPr>
              <w:t>C178</w:t>
            </w:r>
          </w:p>
        </w:tc>
        <w:tc>
          <w:tcPr>
            <w:tcW w:w="703" w:type="dxa"/>
          </w:tcPr>
          <w:p>
            <w:pPr>
              <w:pStyle w:val="106"/>
              <w:keepNext w:val="0"/>
              <w:rPr>
                <w:snapToGrid w:val="0"/>
                <w:sz w:val="14"/>
                <w:szCs w:val="14"/>
              </w:rPr>
            </w:pPr>
            <w:r>
              <w:rPr>
                <w:snapToGrid w:val="0"/>
                <w:sz w:val="14"/>
                <w:szCs w:val="14"/>
              </w:rPr>
              <w:t>C178</w:t>
            </w:r>
          </w:p>
        </w:tc>
        <w:tc>
          <w:tcPr>
            <w:tcW w:w="703" w:type="dxa"/>
          </w:tcPr>
          <w:p>
            <w:pPr>
              <w:pStyle w:val="106"/>
              <w:keepNext w:val="0"/>
              <w:rPr>
                <w:snapToGrid w:val="0"/>
                <w:sz w:val="14"/>
                <w:szCs w:val="14"/>
              </w:rPr>
            </w:pPr>
            <w:r>
              <w:rPr>
                <w:snapToGrid w:val="0"/>
                <w:sz w:val="14"/>
                <w:szCs w:val="14"/>
              </w:rPr>
              <w:t>C178</w:t>
            </w:r>
          </w:p>
        </w:tc>
        <w:tc>
          <w:tcPr>
            <w:tcW w:w="703" w:type="dxa"/>
          </w:tcPr>
          <w:p>
            <w:pPr>
              <w:pStyle w:val="106"/>
              <w:keepNext w:val="0"/>
              <w:rPr>
                <w:snapToGrid w:val="0"/>
                <w:sz w:val="14"/>
                <w:szCs w:val="14"/>
              </w:rPr>
            </w:pPr>
            <w:r>
              <w:rPr>
                <w:snapToGrid w:val="0"/>
                <w:sz w:val="14"/>
                <w:szCs w:val="14"/>
              </w:rPr>
              <w:t>C178</w:t>
            </w:r>
          </w:p>
        </w:tc>
        <w:tc>
          <w:tcPr>
            <w:tcW w:w="703" w:type="dxa"/>
          </w:tcPr>
          <w:p>
            <w:pPr>
              <w:pStyle w:val="106"/>
              <w:keepNext w:val="0"/>
              <w:rPr>
                <w:snapToGrid w:val="0"/>
                <w:sz w:val="14"/>
                <w:szCs w:val="14"/>
              </w:rPr>
            </w:pPr>
            <w:r>
              <w:rPr>
                <w:snapToGrid w:val="0"/>
                <w:sz w:val="14"/>
                <w:szCs w:val="14"/>
              </w:rPr>
              <w:t>C178</w:t>
            </w:r>
          </w:p>
        </w:tc>
        <w:tc>
          <w:tcPr>
            <w:tcW w:w="703" w:type="dxa"/>
          </w:tcPr>
          <w:p>
            <w:pPr>
              <w:pStyle w:val="106"/>
              <w:keepNext w:val="0"/>
              <w:rPr>
                <w:snapToGrid w:val="0"/>
                <w:sz w:val="14"/>
                <w:szCs w:val="14"/>
              </w:rPr>
            </w:pPr>
            <w:r>
              <w:rPr>
                <w:snapToGrid w:val="0"/>
                <w:sz w:val="14"/>
                <w:szCs w:val="14"/>
              </w:rPr>
              <w:t>C178</w:t>
            </w:r>
          </w:p>
        </w:tc>
        <w:tc>
          <w:tcPr>
            <w:tcW w:w="703" w:type="dxa"/>
          </w:tcPr>
          <w:p>
            <w:pPr>
              <w:pStyle w:val="106"/>
              <w:keepNext w:val="0"/>
              <w:rPr>
                <w:snapToGrid w:val="0"/>
                <w:sz w:val="14"/>
                <w:szCs w:val="14"/>
              </w:rPr>
            </w:pPr>
            <w:r>
              <w:rPr>
                <w:snapToGrid w:val="0"/>
                <w:sz w:val="14"/>
                <w:szCs w:val="14"/>
              </w:rPr>
              <w:t>C178</w:t>
            </w:r>
          </w:p>
        </w:tc>
        <w:tc>
          <w:tcPr>
            <w:tcW w:w="1055" w:type="dxa"/>
          </w:tcPr>
          <w:p>
            <w:pPr>
              <w:pStyle w:val="106"/>
              <w:keepNext w:val="0"/>
              <w:rPr>
                <w:snapToGrid w:val="0"/>
                <w:sz w:val="14"/>
                <w:szCs w:val="14"/>
              </w:rPr>
            </w:pPr>
            <w:r>
              <w:rPr>
                <w:snapToGrid w:val="0"/>
                <w:sz w:val="14"/>
                <w:szCs w:val="14"/>
              </w:rPr>
              <w:t>E.1/38 AND E.1/33 AND E.1/111</w:t>
            </w:r>
          </w:p>
        </w:tc>
        <w:tc>
          <w:tcPr>
            <w:tcW w:w="703" w:type="dxa"/>
          </w:tcPr>
          <w:p>
            <w:pPr>
              <w:pStyle w:val="106"/>
              <w:keepNext w:val="0"/>
              <w:rPr>
                <w:snapToGrid w:val="0"/>
                <w:sz w:val="14"/>
                <w:szCs w:val="14"/>
              </w:rPr>
            </w:pPr>
            <w:r>
              <w:rPr>
                <w:snapToGrid w:val="0"/>
                <w:sz w:val="14"/>
                <w:szCs w:val="14"/>
              </w:rPr>
              <w:t>No</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nil"/>
            </w:tcBorders>
          </w:tcPr>
          <w:p>
            <w:pPr>
              <w:pStyle w:val="113"/>
              <w:keepNext w:val="0"/>
              <w:jc w:val="right"/>
              <w:rPr>
                <w:snapToGrid w:val="0"/>
                <w:sz w:val="14"/>
                <w:szCs w:val="14"/>
              </w:rPr>
            </w:pPr>
          </w:p>
        </w:tc>
        <w:tc>
          <w:tcPr>
            <w:tcW w:w="1407" w:type="dxa"/>
          </w:tcPr>
          <w:p>
            <w:pPr>
              <w:pStyle w:val="107"/>
              <w:keepNext w:val="0"/>
              <w:rPr>
                <w:rFonts w:cs="Arial"/>
                <w:snapToGrid w:val="0"/>
                <w:sz w:val="14"/>
                <w:szCs w:val="14"/>
              </w:rPr>
            </w:pPr>
            <w:r>
              <w:rPr>
                <w:rFonts w:cs="Arial"/>
                <w:snapToGrid w:val="0"/>
                <w:sz w:val="14"/>
                <w:szCs w:val="14"/>
              </w:rPr>
              <w:t>27.22.7.6: idle screen available event</w:t>
            </w:r>
          </w:p>
        </w:tc>
        <w:tc>
          <w:tcPr>
            <w:tcW w:w="527" w:type="dxa"/>
          </w:tcPr>
          <w:p>
            <w:pPr>
              <w:pStyle w:val="106"/>
              <w:keepNext w:val="0"/>
              <w:rPr>
                <w:snapToGrid w:val="0"/>
                <w:sz w:val="14"/>
                <w:szCs w:val="14"/>
              </w:rPr>
            </w:pPr>
            <w:r>
              <w:rPr>
                <w:snapToGrid w:val="0"/>
                <w:sz w:val="14"/>
                <w:szCs w:val="14"/>
              </w:rPr>
              <w:t>R99</w:t>
            </w:r>
          </w:p>
        </w:tc>
        <w:tc>
          <w:tcPr>
            <w:tcW w:w="703" w:type="dxa"/>
          </w:tcPr>
          <w:p>
            <w:pPr>
              <w:pStyle w:val="106"/>
              <w:keepNext w:val="0"/>
              <w:rPr>
                <w:snapToGrid w:val="0"/>
                <w:sz w:val="14"/>
                <w:szCs w:val="14"/>
              </w:rPr>
            </w:pPr>
            <w:r>
              <w:rPr>
                <w:snapToGrid w:val="0"/>
                <w:sz w:val="14"/>
                <w:szCs w:val="14"/>
              </w:rPr>
              <w:t>1.1</w:t>
            </w:r>
          </w:p>
        </w:tc>
        <w:tc>
          <w:tcPr>
            <w:tcW w:w="703" w:type="dxa"/>
          </w:tcPr>
          <w:p>
            <w:pPr>
              <w:pStyle w:val="106"/>
              <w:keepNext w:val="0"/>
              <w:rPr>
                <w:snapToGrid w:val="0"/>
                <w:sz w:val="14"/>
                <w:szCs w:val="14"/>
              </w:rPr>
            </w:pPr>
            <w:r>
              <w:rPr>
                <w:snapToGrid w:val="0"/>
                <w:sz w:val="14"/>
                <w:szCs w:val="14"/>
              </w:rPr>
              <w:t>C177 AND C178</w:t>
            </w:r>
          </w:p>
        </w:tc>
        <w:tc>
          <w:tcPr>
            <w:tcW w:w="703" w:type="dxa"/>
          </w:tcPr>
          <w:p>
            <w:pPr>
              <w:pStyle w:val="106"/>
              <w:keepNext w:val="0"/>
              <w:rPr>
                <w:snapToGrid w:val="0"/>
                <w:sz w:val="14"/>
                <w:szCs w:val="14"/>
              </w:rPr>
            </w:pPr>
            <w:r>
              <w:rPr>
                <w:snapToGrid w:val="0"/>
                <w:sz w:val="14"/>
                <w:szCs w:val="14"/>
              </w:rPr>
              <w:t>C177 AND C178</w:t>
            </w:r>
          </w:p>
        </w:tc>
        <w:tc>
          <w:tcPr>
            <w:tcW w:w="703" w:type="dxa"/>
          </w:tcPr>
          <w:p>
            <w:pPr>
              <w:pStyle w:val="106"/>
              <w:keepNext w:val="0"/>
              <w:rPr>
                <w:snapToGrid w:val="0"/>
                <w:sz w:val="14"/>
                <w:szCs w:val="14"/>
              </w:rPr>
            </w:pPr>
            <w:r>
              <w:rPr>
                <w:snapToGrid w:val="0"/>
                <w:sz w:val="14"/>
                <w:szCs w:val="14"/>
              </w:rPr>
              <w:t>C177 AND C178</w:t>
            </w:r>
          </w:p>
        </w:tc>
        <w:tc>
          <w:tcPr>
            <w:tcW w:w="703" w:type="dxa"/>
          </w:tcPr>
          <w:p>
            <w:pPr>
              <w:pStyle w:val="106"/>
              <w:keepNext w:val="0"/>
              <w:rPr>
                <w:snapToGrid w:val="0"/>
                <w:sz w:val="14"/>
                <w:szCs w:val="14"/>
              </w:rPr>
            </w:pPr>
            <w:r>
              <w:rPr>
                <w:snapToGrid w:val="0"/>
                <w:sz w:val="14"/>
                <w:szCs w:val="14"/>
              </w:rPr>
              <w:t>C177 AND C178</w:t>
            </w:r>
          </w:p>
        </w:tc>
        <w:tc>
          <w:tcPr>
            <w:tcW w:w="703" w:type="dxa"/>
          </w:tcPr>
          <w:p>
            <w:pPr>
              <w:pStyle w:val="106"/>
              <w:keepNext w:val="0"/>
              <w:rPr>
                <w:snapToGrid w:val="0"/>
                <w:sz w:val="14"/>
                <w:szCs w:val="14"/>
              </w:rPr>
            </w:pPr>
            <w:r>
              <w:rPr>
                <w:snapToGrid w:val="0"/>
                <w:sz w:val="14"/>
                <w:szCs w:val="14"/>
              </w:rPr>
              <w:t>C177 AND C178</w:t>
            </w:r>
          </w:p>
        </w:tc>
        <w:tc>
          <w:tcPr>
            <w:tcW w:w="703" w:type="dxa"/>
          </w:tcPr>
          <w:p>
            <w:pPr>
              <w:pStyle w:val="106"/>
              <w:keepNext w:val="0"/>
              <w:rPr>
                <w:snapToGrid w:val="0"/>
                <w:sz w:val="14"/>
                <w:szCs w:val="14"/>
              </w:rPr>
            </w:pPr>
            <w:r>
              <w:rPr>
                <w:snapToGrid w:val="0"/>
                <w:sz w:val="14"/>
                <w:szCs w:val="14"/>
              </w:rPr>
              <w:t>C177 AND C178</w:t>
            </w:r>
          </w:p>
        </w:tc>
        <w:tc>
          <w:tcPr>
            <w:tcW w:w="703" w:type="dxa"/>
          </w:tcPr>
          <w:p>
            <w:pPr>
              <w:pStyle w:val="106"/>
              <w:keepNext w:val="0"/>
              <w:rPr>
                <w:snapToGrid w:val="0"/>
                <w:sz w:val="14"/>
                <w:szCs w:val="14"/>
              </w:rPr>
            </w:pPr>
            <w:r>
              <w:rPr>
                <w:snapToGrid w:val="0"/>
                <w:sz w:val="14"/>
                <w:szCs w:val="14"/>
              </w:rPr>
              <w:t>C177 AND C178</w:t>
            </w:r>
          </w:p>
        </w:tc>
        <w:tc>
          <w:tcPr>
            <w:tcW w:w="703" w:type="dxa"/>
          </w:tcPr>
          <w:p>
            <w:pPr>
              <w:pStyle w:val="106"/>
              <w:keepNext w:val="0"/>
              <w:rPr>
                <w:snapToGrid w:val="0"/>
                <w:sz w:val="14"/>
                <w:szCs w:val="14"/>
              </w:rPr>
            </w:pPr>
            <w:r>
              <w:rPr>
                <w:snapToGrid w:val="0"/>
                <w:sz w:val="14"/>
                <w:szCs w:val="14"/>
              </w:rPr>
              <w:t>C177 AND C178</w:t>
            </w:r>
          </w:p>
        </w:tc>
        <w:tc>
          <w:tcPr>
            <w:tcW w:w="703" w:type="dxa"/>
          </w:tcPr>
          <w:p>
            <w:pPr>
              <w:pStyle w:val="106"/>
              <w:keepNext w:val="0"/>
              <w:rPr>
                <w:snapToGrid w:val="0"/>
                <w:sz w:val="14"/>
                <w:szCs w:val="14"/>
              </w:rPr>
            </w:pPr>
            <w:r>
              <w:rPr>
                <w:snapToGrid w:val="0"/>
                <w:sz w:val="14"/>
                <w:szCs w:val="14"/>
              </w:rPr>
              <w:t>C177 AND C178</w:t>
            </w:r>
          </w:p>
        </w:tc>
        <w:tc>
          <w:tcPr>
            <w:tcW w:w="703" w:type="dxa"/>
          </w:tcPr>
          <w:p>
            <w:pPr>
              <w:pStyle w:val="106"/>
              <w:keepNext w:val="0"/>
              <w:rPr>
                <w:snapToGrid w:val="0"/>
                <w:sz w:val="14"/>
                <w:szCs w:val="14"/>
              </w:rPr>
            </w:pPr>
            <w:r>
              <w:rPr>
                <w:snapToGrid w:val="0"/>
                <w:sz w:val="14"/>
                <w:szCs w:val="14"/>
              </w:rPr>
              <w:t>C177 AND C178</w:t>
            </w:r>
          </w:p>
        </w:tc>
        <w:tc>
          <w:tcPr>
            <w:tcW w:w="703" w:type="dxa"/>
          </w:tcPr>
          <w:p>
            <w:pPr>
              <w:pStyle w:val="106"/>
              <w:keepNext w:val="0"/>
              <w:rPr>
                <w:snapToGrid w:val="0"/>
                <w:sz w:val="14"/>
                <w:szCs w:val="14"/>
              </w:rPr>
            </w:pPr>
            <w:r>
              <w:rPr>
                <w:snapToGrid w:val="0"/>
                <w:sz w:val="14"/>
                <w:szCs w:val="14"/>
              </w:rPr>
              <w:t>C177 AND C178</w:t>
            </w:r>
          </w:p>
        </w:tc>
        <w:tc>
          <w:tcPr>
            <w:tcW w:w="703" w:type="dxa"/>
          </w:tcPr>
          <w:p>
            <w:pPr>
              <w:pStyle w:val="106"/>
              <w:keepNext w:val="0"/>
              <w:rPr>
                <w:snapToGrid w:val="0"/>
                <w:sz w:val="14"/>
                <w:szCs w:val="14"/>
              </w:rPr>
            </w:pPr>
            <w:r>
              <w:rPr>
                <w:snapToGrid w:val="0"/>
                <w:sz w:val="14"/>
                <w:szCs w:val="14"/>
              </w:rPr>
              <w:t>C177 AND C178</w:t>
            </w:r>
          </w:p>
        </w:tc>
        <w:tc>
          <w:tcPr>
            <w:tcW w:w="703" w:type="dxa"/>
          </w:tcPr>
          <w:p>
            <w:pPr>
              <w:pStyle w:val="106"/>
              <w:keepNext w:val="0"/>
              <w:rPr>
                <w:snapToGrid w:val="0"/>
                <w:sz w:val="14"/>
                <w:szCs w:val="14"/>
              </w:rPr>
            </w:pPr>
            <w:r>
              <w:rPr>
                <w:snapToGrid w:val="0"/>
                <w:sz w:val="14"/>
                <w:szCs w:val="14"/>
              </w:rPr>
              <w:t>C177 AND C178</w:t>
            </w:r>
          </w:p>
        </w:tc>
        <w:tc>
          <w:tcPr>
            <w:tcW w:w="703" w:type="dxa"/>
          </w:tcPr>
          <w:p>
            <w:pPr>
              <w:pStyle w:val="106"/>
              <w:keepNext w:val="0"/>
              <w:rPr>
                <w:snapToGrid w:val="0"/>
                <w:sz w:val="14"/>
                <w:szCs w:val="14"/>
              </w:rPr>
            </w:pPr>
            <w:r>
              <w:rPr>
                <w:snapToGrid w:val="0"/>
                <w:sz w:val="14"/>
                <w:szCs w:val="14"/>
              </w:rPr>
              <w:t>C177 AND C178</w:t>
            </w:r>
          </w:p>
        </w:tc>
        <w:tc>
          <w:tcPr>
            <w:tcW w:w="1055" w:type="dxa"/>
          </w:tcPr>
          <w:p>
            <w:pPr>
              <w:pStyle w:val="106"/>
              <w:keepNext w:val="0"/>
              <w:rPr>
                <w:snapToGrid w:val="0"/>
                <w:sz w:val="14"/>
                <w:szCs w:val="14"/>
              </w:rPr>
            </w:pPr>
            <w:r>
              <w:rPr>
                <w:snapToGrid w:val="0"/>
                <w:sz w:val="14"/>
                <w:szCs w:val="14"/>
              </w:rPr>
              <w:t>E.1/39 AND E.1/33 AND E.1/110 AND E.1/111</w:t>
            </w:r>
          </w:p>
        </w:tc>
        <w:tc>
          <w:tcPr>
            <w:tcW w:w="703" w:type="dxa"/>
          </w:tcPr>
          <w:p>
            <w:pPr>
              <w:pStyle w:val="106"/>
              <w:keepNext w:val="0"/>
              <w:rPr>
                <w:snapToGrid w:val="0"/>
                <w:sz w:val="14"/>
                <w:szCs w:val="14"/>
              </w:rPr>
            </w:pPr>
            <w:r>
              <w:rPr>
                <w:snapToGrid w:val="0"/>
                <w:sz w:val="14"/>
                <w:szCs w:val="14"/>
              </w:rPr>
              <w:t>Yes</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nil"/>
            </w:tcBorders>
          </w:tcPr>
          <w:p>
            <w:pPr>
              <w:pStyle w:val="113"/>
              <w:keepNext w:val="0"/>
              <w:jc w:val="right"/>
              <w:rPr>
                <w:snapToGrid w:val="0"/>
                <w:sz w:val="14"/>
                <w:szCs w:val="14"/>
              </w:rPr>
            </w:pPr>
          </w:p>
        </w:tc>
        <w:tc>
          <w:tcPr>
            <w:tcW w:w="1407" w:type="dxa"/>
          </w:tcPr>
          <w:p>
            <w:pPr>
              <w:pStyle w:val="107"/>
              <w:keepNext w:val="0"/>
              <w:rPr>
                <w:rFonts w:cs="Arial"/>
                <w:snapToGrid w:val="0"/>
                <w:sz w:val="14"/>
                <w:szCs w:val="14"/>
              </w:rPr>
            </w:pPr>
            <w:r>
              <w:rPr>
                <w:rFonts w:cs="Arial"/>
                <w:snapToGrid w:val="0"/>
                <w:sz w:val="14"/>
                <w:szCs w:val="14"/>
              </w:rPr>
              <w:t>27.22.7.7.1: Card reader status normal</w:t>
            </w:r>
          </w:p>
        </w:tc>
        <w:tc>
          <w:tcPr>
            <w:tcW w:w="527" w:type="dxa"/>
          </w:tcPr>
          <w:p>
            <w:pPr>
              <w:pStyle w:val="106"/>
              <w:keepNext w:val="0"/>
              <w:rPr>
                <w:snapToGrid w:val="0"/>
                <w:sz w:val="14"/>
                <w:szCs w:val="14"/>
              </w:rPr>
            </w:pPr>
            <w:r>
              <w:rPr>
                <w:snapToGrid w:val="0"/>
                <w:sz w:val="14"/>
                <w:szCs w:val="14"/>
              </w:rPr>
              <w:t>R99</w:t>
            </w:r>
          </w:p>
        </w:tc>
        <w:tc>
          <w:tcPr>
            <w:tcW w:w="703" w:type="dxa"/>
          </w:tcPr>
          <w:p>
            <w:pPr>
              <w:pStyle w:val="106"/>
              <w:keepNext w:val="0"/>
              <w:rPr>
                <w:snapToGrid w:val="0"/>
                <w:sz w:val="14"/>
                <w:szCs w:val="14"/>
              </w:rPr>
            </w:pPr>
            <w:r>
              <w:rPr>
                <w:snapToGrid w:val="0"/>
                <w:sz w:val="14"/>
                <w:szCs w:val="14"/>
              </w:rPr>
              <w:t>1.1</w:t>
            </w:r>
          </w:p>
        </w:tc>
        <w:tc>
          <w:tcPr>
            <w:tcW w:w="703" w:type="dxa"/>
          </w:tcPr>
          <w:p>
            <w:pPr>
              <w:pStyle w:val="106"/>
              <w:keepNext w:val="0"/>
              <w:rPr>
                <w:snapToGrid w:val="0"/>
                <w:sz w:val="14"/>
                <w:szCs w:val="14"/>
              </w:rPr>
            </w:pPr>
            <w:r>
              <w:rPr>
                <w:snapToGrid w:val="0"/>
                <w:sz w:val="14"/>
                <w:szCs w:val="14"/>
              </w:rPr>
              <w:t>C109</w:t>
            </w:r>
          </w:p>
        </w:tc>
        <w:tc>
          <w:tcPr>
            <w:tcW w:w="703" w:type="dxa"/>
          </w:tcPr>
          <w:p>
            <w:pPr>
              <w:pStyle w:val="106"/>
              <w:keepNext w:val="0"/>
              <w:rPr>
                <w:snapToGrid w:val="0"/>
                <w:sz w:val="14"/>
                <w:szCs w:val="14"/>
              </w:rPr>
            </w:pPr>
            <w:r>
              <w:rPr>
                <w:snapToGrid w:val="0"/>
                <w:sz w:val="14"/>
                <w:szCs w:val="14"/>
              </w:rPr>
              <w:t>C109</w:t>
            </w:r>
          </w:p>
        </w:tc>
        <w:tc>
          <w:tcPr>
            <w:tcW w:w="703" w:type="dxa"/>
          </w:tcPr>
          <w:p>
            <w:pPr>
              <w:pStyle w:val="106"/>
              <w:keepNext w:val="0"/>
              <w:rPr>
                <w:snapToGrid w:val="0"/>
                <w:sz w:val="14"/>
                <w:szCs w:val="14"/>
              </w:rPr>
            </w:pPr>
            <w:r>
              <w:rPr>
                <w:snapToGrid w:val="0"/>
                <w:sz w:val="14"/>
                <w:szCs w:val="14"/>
              </w:rPr>
              <w:t>C109</w:t>
            </w:r>
          </w:p>
        </w:tc>
        <w:tc>
          <w:tcPr>
            <w:tcW w:w="703" w:type="dxa"/>
          </w:tcPr>
          <w:p>
            <w:pPr>
              <w:pStyle w:val="106"/>
              <w:keepNext w:val="0"/>
              <w:rPr>
                <w:snapToGrid w:val="0"/>
                <w:sz w:val="14"/>
                <w:szCs w:val="14"/>
              </w:rPr>
            </w:pPr>
            <w:r>
              <w:rPr>
                <w:snapToGrid w:val="0"/>
                <w:sz w:val="14"/>
                <w:szCs w:val="14"/>
              </w:rPr>
              <w:t>C109</w:t>
            </w:r>
          </w:p>
        </w:tc>
        <w:tc>
          <w:tcPr>
            <w:tcW w:w="703" w:type="dxa"/>
          </w:tcPr>
          <w:p>
            <w:pPr>
              <w:pStyle w:val="106"/>
              <w:keepNext w:val="0"/>
              <w:rPr>
                <w:snapToGrid w:val="0"/>
                <w:sz w:val="14"/>
                <w:szCs w:val="14"/>
              </w:rPr>
            </w:pPr>
            <w:r>
              <w:rPr>
                <w:snapToGrid w:val="0"/>
                <w:sz w:val="14"/>
                <w:szCs w:val="14"/>
              </w:rPr>
              <w:t>C109</w:t>
            </w:r>
          </w:p>
        </w:tc>
        <w:tc>
          <w:tcPr>
            <w:tcW w:w="703" w:type="dxa"/>
          </w:tcPr>
          <w:p>
            <w:pPr>
              <w:pStyle w:val="106"/>
              <w:keepNext w:val="0"/>
              <w:rPr>
                <w:snapToGrid w:val="0"/>
                <w:sz w:val="14"/>
                <w:szCs w:val="14"/>
              </w:rPr>
            </w:pPr>
            <w:r>
              <w:rPr>
                <w:sz w:val="14"/>
                <w:szCs w:val="14"/>
              </w:rPr>
              <w:t>C109</w:t>
            </w:r>
          </w:p>
        </w:tc>
        <w:tc>
          <w:tcPr>
            <w:tcW w:w="703" w:type="dxa"/>
          </w:tcPr>
          <w:p>
            <w:pPr>
              <w:pStyle w:val="106"/>
              <w:keepNext w:val="0"/>
              <w:rPr>
                <w:snapToGrid w:val="0"/>
                <w:sz w:val="14"/>
                <w:szCs w:val="14"/>
              </w:rPr>
            </w:pPr>
            <w:r>
              <w:rPr>
                <w:sz w:val="14"/>
                <w:szCs w:val="14"/>
              </w:rPr>
              <w:t>C109</w:t>
            </w:r>
          </w:p>
        </w:tc>
        <w:tc>
          <w:tcPr>
            <w:tcW w:w="703" w:type="dxa"/>
          </w:tcPr>
          <w:p>
            <w:pPr>
              <w:pStyle w:val="106"/>
              <w:keepNext w:val="0"/>
              <w:rPr>
                <w:snapToGrid w:val="0"/>
                <w:sz w:val="14"/>
                <w:szCs w:val="14"/>
              </w:rPr>
            </w:pPr>
            <w:r>
              <w:rPr>
                <w:sz w:val="14"/>
                <w:szCs w:val="14"/>
              </w:rPr>
              <w:t>C109</w:t>
            </w:r>
          </w:p>
        </w:tc>
        <w:tc>
          <w:tcPr>
            <w:tcW w:w="703" w:type="dxa"/>
          </w:tcPr>
          <w:p>
            <w:pPr>
              <w:pStyle w:val="106"/>
              <w:keepNext w:val="0"/>
              <w:rPr>
                <w:snapToGrid w:val="0"/>
                <w:sz w:val="14"/>
                <w:szCs w:val="14"/>
              </w:rPr>
            </w:pPr>
            <w:r>
              <w:rPr>
                <w:sz w:val="14"/>
                <w:szCs w:val="14"/>
              </w:rPr>
              <w:t>C109</w:t>
            </w:r>
          </w:p>
        </w:tc>
        <w:tc>
          <w:tcPr>
            <w:tcW w:w="703" w:type="dxa"/>
          </w:tcPr>
          <w:p>
            <w:pPr>
              <w:pStyle w:val="106"/>
              <w:keepNext w:val="0"/>
              <w:rPr>
                <w:snapToGrid w:val="0"/>
                <w:sz w:val="14"/>
                <w:szCs w:val="14"/>
              </w:rPr>
            </w:pPr>
            <w:r>
              <w:rPr>
                <w:sz w:val="14"/>
                <w:szCs w:val="14"/>
              </w:rPr>
              <w:t>C109</w:t>
            </w:r>
          </w:p>
        </w:tc>
        <w:tc>
          <w:tcPr>
            <w:tcW w:w="703" w:type="dxa"/>
          </w:tcPr>
          <w:p>
            <w:pPr>
              <w:pStyle w:val="106"/>
              <w:keepNext w:val="0"/>
              <w:rPr>
                <w:snapToGrid w:val="0"/>
                <w:sz w:val="14"/>
                <w:szCs w:val="14"/>
              </w:rPr>
            </w:pPr>
            <w:r>
              <w:rPr>
                <w:sz w:val="14"/>
                <w:szCs w:val="14"/>
              </w:rPr>
              <w:t>C109</w:t>
            </w:r>
          </w:p>
        </w:tc>
        <w:tc>
          <w:tcPr>
            <w:tcW w:w="703" w:type="dxa"/>
          </w:tcPr>
          <w:p>
            <w:pPr>
              <w:pStyle w:val="106"/>
              <w:keepNext w:val="0"/>
              <w:rPr>
                <w:snapToGrid w:val="0"/>
                <w:sz w:val="14"/>
                <w:szCs w:val="14"/>
              </w:rPr>
            </w:pPr>
            <w:r>
              <w:rPr>
                <w:sz w:val="14"/>
                <w:szCs w:val="14"/>
              </w:rPr>
              <w:t>C109</w:t>
            </w:r>
          </w:p>
        </w:tc>
        <w:tc>
          <w:tcPr>
            <w:tcW w:w="703" w:type="dxa"/>
          </w:tcPr>
          <w:p>
            <w:pPr>
              <w:pStyle w:val="106"/>
              <w:keepNext w:val="0"/>
              <w:rPr>
                <w:snapToGrid w:val="0"/>
                <w:sz w:val="14"/>
                <w:szCs w:val="14"/>
              </w:rPr>
            </w:pPr>
            <w:r>
              <w:rPr>
                <w:sz w:val="14"/>
                <w:szCs w:val="14"/>
              </w:rPr>
              <w:t>C109</w:t>
            </w:r>
          </w:p>
        </w:tc>
        <w:tc>
          <w:tcPr>
            <w:tcW w:w="703" w:type="dxa"/>
          </w:tcPr>
          <w:p>
            <w:pPr>
              <w:pStyle w:val="106"/>
              <w:keepNext w:val="0"/>
              <w:rPr>
                <w:snapToGrid w:val="0"/>
                <w:sz w:val="14"/>
                <w:szCs w:val="14"/>
              </w:rPr>
            </w:pPr>
            <w:r>
              <w:rPr>
                <w:sz w:val="14"/>
                <w:szCs w:val="14"/>
              </w:rPr>
              <w:t>C109</w:t>
            </w:r>
          </w:p>
        </w:tc>
        <w:tc>
          <w:tcPr>
            <w:tcW w:w="1055" w:type="dxa"/>
          </w:tcPr>
          <w:p>
            <w:pPr>
              <w:pStyle w:val="106"/>
              <w:keepNext w:val="0"/>
              <w:rPr>
                <w:snapToGrid w:val="0"/>
                <w:sz w:val="14"/>
                <w:szCs w:val="14"/>
              </w:rPr>
            </w:pPr>
            <w:r>
              <w:rPr>
                <w:snapToGrid w:val="0"/>
                <w:sz w:val="14"/>
                <w:szCs w:val="14"/>
              </w:rPr>
              <w:t>E.1/40 AND E.1/33</w:t>
            </w:r>
          </w:p>
        </w:tc>
        <w:tc>
          <w:tcPr>
            <w:tcW w:w="703" w:type="dxa"/>
          </w:tcPr>
          <w:p>
            <w:pPr>
              <w:pStyle w:val="106"/>
              <w:keepNext w:val="0"/>
              <w:rPr>
                <w:snapToGrid w:val="0"/>
                <w:sz w:val="14"/>
                <w:szCs w:val="14"/>
              </w:rPr>
            </w:pPr>
            <w:r>
              <w:rPr>
                <w:snapToGrid w:val="0"/>
                <w:sz w:val="14"/>
                <w:szCs w:val="14"/>
              </w:rPr>
              <w:t>No</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nil"/>
            </w:tcBorders>
          </w:tcPr>
          <w:p>
            <w:pPr>
              <w:pStyle w:val="113"/>
              <w:keepNext w:val="0"/>
              <w:jc w:val="right"/>
              <w:rPr>
                <w:snapToGrid w:val="0"/>
                <w:sz w:val="14"/>
                <w:szCs w:val="14"/>
              </w:rPr>
            </w:pPr>
          </w:p>
        </w:tc>
        <w:tc>
          <w:tcPr>
            <w:tcW w:w="1407" w:type="dxa"/>
          </w:tcPr>
          <w:p>
            <w:pPr>
              <w:pStyle w:val="107"/>
              <w:keepNext w:val="0"/>
              <w:rPr>
                <w:rFonts w:cs="Arial"/>
                <w:snapToGrid w:val="0"/>
                <w:sz w:val="14"/>
                <w:szCs w:val="14"/>
              </w:rPr>
            </w:pPr>
            <w:r>
              <w:rPr>
                <w:rFonts w:cs="Arial"/>
                <w:snapToGrid w:val="0"/>
                <w:sz w:val="14"/>
                <w:szCs w:val="14"/>
              </w:rPr>
              <w:t>27.22.7.7.2: Detachable card reader</w:t>
            </w:r>
          </w:p>
        </w:tc>
        <w:tc>
          <w:tcPr>
            <w:tcW w:w="527" w:type="dxa"/>
          </w:tcPr>
          <w:p>
            <w:pPr>
              <w:pStyle w:val="106"/>
              <w:keepNext w:val="0"/>
              <w:rPr>
                <w:snapToGrid w:val="0"/>
                <w:sz w:val="14"/>
                <w:szCs w:val="14"/>
              </w:rPr>
            </w:pPr>
            <w:r>
              <w:rPr>
                <w:snapToGrid w:val="0"/>
                <w:sz w:val="14"/>
                <w:szCs w:val="14"/>
              </w:rPr>
              <w:t>R99</w:t>
            </w:r>
          </w:p>
        </w:tc>
        <w:tc>
          <w:tcPr>
            <w:tcW w:w="703" w:type="dxa"/>
          </w:tcPr>
          <w:p>
            <w:pPr>
              <w:pStyle w:val="106"/>
              <w:keepNext w:val="0"/>
              <w:rPr>
                <w:snapToGrid w:val="0"/>
                <w:sz w:val="14"/>
                <w:szCs w:val="14"/>
              </w:rPr>
            </w:pPr>
            <w:r>
              <w:rPr>
                <w:snapToGrid w:val="0"/>
                <w:sz w:val="14"/>
                <w:szCs w:val="14"/>
              </w:rPr>
              <w:t>2.1</w:t>
            </w:r>
          </w:p>
        </w:tc>
        <w:tc>
          <w:tcPr>
            <w:tcW w:w="703" w:type="dxa"/>
          </w:tcPr>
          <w:p>
            <w:pPr>
              <w:pStyle w:val="106"/>
              <w:keepNext w:val="0"/>
              <w:rPr>
                <w:snapToGrid w:val="0"/>
                <w:sz w:val="14"/>
                <w:szCs w:val="14"/>
              </w:rPr>
            </w:pPr>
            <w:r>
              <w:rPr>
                <w:snapToGrid w:val="0"/>
                <w:sz w:val="14"/>
                <w:szCs w:val="14"/>
              </w:rPr>
              <w:t>C116</w:t>
            </w:r>
          </w:p>
        </w:tc>
        <w:tc>
          <w:tcPr>
            <w:tcW w:w="703" w:type="dxa"/>
          </w:tcPr>
          <w:p>
            <w:pPr>
              <w:pStyle w:val="106"/>
              <w:keepNext w:val="0"/>
              <w:rPr>
                <w:snapToGrid w:val="0"/>
                <w:sz w:val="14"/>
                <w:szCs w:val="14"/>
              </w:rPr>
            </w:pPr>
            <w:r>
              <w:rPr>
                <w:snapToGrid w:val="0"/>
                <w:sz w:val="14"/>
                <w:szCs w:val="14"/>
              </w:rPr>
              <w:t>C116</w:t>
            </w:r>
          </w:p>
        </w:tc>
        <w:tc>
          <w:tcPr>
            <w:tcW w:w="703" w:type="dxa"/>
          </w:tcPr>
          <w:p>
            <w:pPr>
              <w:pStyle w:val="106"/>
              <w:keepNext w:val="0"/>
              <w:rPr>
                <w:snapToGrid w:val="0"/>
                <w:sz w:val="14"/>
                <w:szCs w:val="14"/>
              </w:rPr>
            </w:pPr>
            <w:r>
              <w:rPr>
                <w:snapToGrid w:val="0"/>
                <w:sz w:val="14"/>
                <w:szCs w:val="14"/>
              </w:rPr>
              <w:t>C116</w:t>
            </w:r>
          </w:p>
        </w:tc>
        <w:tc>
          <w:tcPr>
            <w:tcW w:w="703" w:type="dxa"/>
          </w:tcPr>
          <w:p>
            <w:pPr>
              <w:pStyle w:val="106"/>
              <w:keepNext w:val="0"/>
              <w:rPr>
                <w:snapToGrid w:val="0"/>
                <w:sz w:val="14"/>
                <w:szCs w:val="14"/>
              </w:rPr>
            </w:pPr>
            <w:r>
              <w:rPr>
                <w:snapToGrid w:val="0"/>
                <w:sz w:val="14"/>
                <w:szCs w:val="14"/>
              </w:rPr>
              <w:t>C116</w:t>
            </w:r>
          </w:p>
        </w:tc>
        <w:tc>
          <w:tcPr>
            <w:tcW w:w="703" w:type="dxa"/>
          </w:tcPr>
          <w:p>
            <w:pPr>
              <w:pStyle w:val="106"/>
              <w:keepNext w:val="0"/>
              <w:rPr>
                <w:snapToGrid w:val="0"/>
                <w:sz w:val="14"/>
                <w:szCs w:val="14"/>
              </w:rPr>
            </w:pPr>
            <w:r>
              <w:rPr>
                <w:snapToGrid w:val="0"/>
                <w:sz w:val="14"/>
                <w:szCs w:val="14"/>
              </w:rPr>
              <w:t>C116</w:t>
            </w:r>
          </w:p>
        </w:tc>
        <w:tc>
          <w:tcPr>
            <w:tcW w:w="703" w:type="dxa"/>
          </w:tcPr>
          <w:p>
            <w:pPr>
              <w:pStyle w:val="106"/>
              <w:keepNext w:val="0"/>
              <w:rPr>
                <w:snapToGrid w:val="0"/>
                <w:sz w:val="14"/>
                <w:szCs w:val="14"/>
              </w:rPr>
            </w:pPr>
            <w:r>
              <w:rPr>
                <w:sz w:val="14"/>
                <w:szCs w:val="14"/>
              </w:rPr>
              <w:t>C116</w:t>
            </w:r>
          </w:p>
        </w:tc>
        <w:tc>
          <w:tcPr>
            <w:tcW w:w="703" w:type="dxa"/>
          </w:tcPr>
          <w:p>
            <w:pPr>
              <w:pStyle w:val="106"/>
              <w:keepNext w:val="0"/>
              <w:rPr>
                <w:snapToGrid w:val="0"/>
                <w:sz w:val="14"/>
                <w:szCs w:val="14"/>
              </w:rPr>
            </w:pPr>
            <w:r>
              <w:rPr>
                <w:sz w:val="14"/>
                <w:szCs w:val="14"/>
              </w:rPr>
              <w:t>C116</w:t>
            </w:r>
          </w:p>
        </w:tc>
        <w:tc>
          <w:tcPr>
            <w:tcW w:w="703" w:type="dxa"/>
          </w:tcPr>
          <w:p>
            <w:pPr>
              <w:pStyle w:val="106"/>
              <w:keepNext w:val="0"/>
              <w:rPr>
                <w:snapToGrid w:val="0"/>
                <w:sz w:val="14"/>
                <w:szCs w:val="14"/>
              </w:rPr>
            </w:pPr>
            <w:r>
              <w:rPr>
                <w:sz w:val="14"/>
                <w:szCs w:val="14"/>
              </w:rPr>
              <w:t>C116</w:t>
            </w:r>
          </w:p>
        </w:tc>
        <w:tc>
          <w:tcPr>
            <w:tcW w:w="703" w:type="dxa"/>
          </w:tcPr>
          <w:p>
            <w:pPr>
              <w:pStyle w:val="106"/>
              <w:keepNext w:val="0"/>
              <w:rPr>
                <w:snapToGrid w:val="0"/>
                <w:sz w:val="14"/>
                <w:szCs w:val="14"/>
              </w:rPr>
            </w:pPr>
            <w:r>
              <w:rPr>
                <w:sz w:val="14"/>
                <w:szCs w:val="14"/>
              </w:rPr>
              <w:t>C116</w:t>
            </w:r>
          </w:p>
        </w:tc>
        <w:tc>
          <w:tcPr>
            <w:tcW w:w="703" w:type="dxa"/>
          </w:tcPr>
          <w:p>
            <w:pPr>
              <w:pStyle w:val="106"/>
              <w:keepNext w:val="0"/>
              <w:rPr>
                <w:snapToGrid w:val="0"/>
                <w:sz w:val="14"/>
                <w:szCs w:val="14"/>
              </w:rPr>
            </w:pPr>
            <w:r>
              <w:rPr>
                <w:sz w:val="14"/>
                <w:szCs w:val="14"/>
              </w:rPr>
              <w:t>C116</w:t>
            </w:r>
          </w:p>
        </w:tc>
        <w:tc>
          <w:tcPr>
            <w:tcW w:w="703" w:type="dxa"/>
          </w:tcPr>
          <w:p>
            <w:pPr>
              <w:pStyle w:val="106"/>
              <w:keepNext w:val="0"/>
              <w:rPr>
                <w:snapToGrid w:val="0"/>
                <w:sz w:val="14"/>
                <w:szCs w:val="14"/>
              </w:rPr>
            </w:pPr>
            <w:r>
              <w:rPr>
                <w:sz w:val="14"/>
                <w:szCs w:val="14"/>
              </w:rPr>
              <w:t>C116</w:t>
            </w:r>
          </w:p>
        </w:tc>
        <w:tc>
          <w:tcPr>
            <w:tcW w:w="703" w:type="dxa"/>
          </w:tcPr>
          <w:p>
            <w:pPr>
              <w:pStyle w:val="106"/>
              <w:keepNext w:val="0"/>
              <w:rPr>
                <w:snapToGrid w:val="0"/>
                <w:sz w:val="14"/>
                <w:szCs w:val="14"/>
              </w:rPr>
            </w:pPr>
            <w:r>
              <w:rPr>
                <w:sz w:val="14"/>
                <w:szCs w:val="14"/>
              </w:rPr>
              <w:t>C116</w:t>
            </w:r>
          </w:p>
        </w:tc>
        <w:tc>
          <w:tcPr>
            <w:tcW w:w="703" w:type="dxa"/>
          </w:tcPr>
          <w:p>
            <w:pPr>
              <w:pStyle w:val="106"/>
              <w:keepNext w:val="0"/>
              <w:rPr>
                <w:snapToGrid w:val="0"/>
                <w:sz w:val="14"/>
                <w:szCs w:val="14"/>
              </w:rPr>
            </w:pPr>
            <w:r>
              <w:rPr>
                <w:sz w:val="14"/>
                <w:szCs w:val="14"/>
              </w:rPr>
              <w:t>C116</w:t>
            </w:r>
          </w:p>
        </w:tc>
        <w:tc>
          <w:tcPr>
            <w:tcW w:w="703" w:type="dxa"/>
          </w:tcPr>
          <w:p>
            <w:pPr>
              <w:pStyle w:val="106"/>
              <w:keepNext w:val="0"/>
              <w:rPr>
                <w:snapToGrid w:val="0"/>
                <w:sz w:val="14"/>
                <w:szCs w:val="14"/>
              </w:rPr>
            </w:pPr>
            <w:r>
              <w:rPr>
                <w:sz w:val="14"/>
                <w:szCs w:val="14"/>
              </w:rPr>
              <w:t>C116</w:t>
            </w:r>
          </w:p>
        </w:tc>
        <w:tc>
          <w:tcPr>
            <w:tcW w:w="1055" w:type="dxa"/>
          </w:tcPr>
          <w:p>
            <w:pPr>
              <w:pStyle w:val="106"/>
              <w:keepNext w:val="0"/>
              <w:rPr>
                <w:snapToGrid w:val="0"/>
                <w:sz w:val="14"/>
                <w:szCs w:val="14"/>
              </w:rPr>
            </w:pPr>
            <w:r>
              <w:rPr>
                <w:snapToGrid w:val="0"/>
                <w:sz w:val="14"/>
                <w:szCs w:val="14"/>
              </w:rPr>
              <w:t>E.1/40 AND E.1/33</w:t>
            </w:r>
          </w:p>
        </w:tc>
        <w:tc>
          <w:tcPr>
            <w:tcW w:w="703" w:type="dxa"/>
          </w:tcPr>
          <w:p>
            <w:pPr>
              <w:pStyle w:val="106"/>
              <w:keepNext w:val="0"/>
              <w:rPr>
                <w:snapToGrid w:val="0"/>
                <w:sz w:val="14"/>
                <w:szCs w:val="14"/>
              </w:rPr>
            </w:pPr>
            <w:r>
              <w:rPr>
                <w:snapToGrid w:val="0"/>
                <w:sz w:val="14"/>
                <w:szCs w:val="14"/>
              </w:rPr>
              <w:t>No</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bl>
    <w:p>
      <w:pPr>
        <w:pStyle w:val="120"/>
      </w:pPr>
    </w:p>
    <w:p>
      <w:pPr>
        <w:pStyle w:val="120"/>
        <w:rPr>
          <w:rFonts w:ascii="Arial" w:hAnsi="Arial"/>
        </w:rPr>
      </w:pPr>
      <w:r>
        <w:br w:type="page"/>
      </w:r>
    </w:p>
    <w:p>
      <w:pPr>
        <w:pStyle w:val="110"/>
      </w:pPr>
    </w:p>
    <w:tbl>
      <w:tblPr>
        <w:tblStyle w:val="89"/>
        <w:tblW w:w="160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423" w:type="dxa"/>
          </w:tcPr>
          <w:p>
            <w:pPr>
              <w:pStyle w:val="113"/>
              <w:keepNext w:val="0"/>
              <w:jc w:val="right"/>
              <w:rPr>
                <w:snapToGrid w:val="0"/>
                <w:sz w:val="14"/>
                <w:szCs w:val="14"/>
              </w:rPr>
            </w:pPr>
            <w:r>
              <w:rPr>
                <w:snapToGrid w:val="0"/>
                <w:sz w:val="14"/>
                <w:szCs w:val="14"/>
              </w:rPr>
              <w:t>Item</w:t>
            </w:r>
          </w:p>
        </w:tc>
        <w:tc>
          <w:tcPr>
            <w:tcW w:w="1407" w:type="dxa"/>
          </w:tcPr>
          <w:p>
            <w:pPr>
              <w:pStyle w:val="113"/>
              <w:keepNext w:val="0"/>
              <w:rPr>
                <w:snapToGrid w:val="0"/>
                <w:sz w:val="14"/>
                <w:szCs w:val="14"/>
              </w:rPr>
            </w:pPr>
            <w:r>
              <w:rPr>
                <w:snapToGrid w:val="0"/>
                <w:sz w:val="14"/>
                <w:szCs w:val="14"/>
              </w:rPr>
              <w:t>Description</w:t>
            </w:r>
          </w:p>
        </w:tc>
        <w:tc>
          <w:tcPr>
            <w:tcW w:w="527" w:type="dxa"/>
          </w:tcPr>
          <w:p>
            <w:pPr>
              <w:pStyle w:val="113"/>
              <w:keepNext w:val="0"/>
              <w:rPr>
                <w:snapToGrid w:val="0"/>
                <w:sz w:val="14"/>
                <w:szCs w:val="14"/>
              </w:rPr>
            </w:pPr>
            <w:r>
              <w:rPr>
                <w:snapToGrid w:val="0"/>
                <w:sz w:val="14"/>
                <w:szCs w:val="14"/>
              </w:rPr>
              <w:t>Re-lease</w:t>
            </w:r>
          </w:p>
        </w:tc>
        <w:tc>
          <w:tcPr>
            <w:tcW w:w="703" w:type="dxa"/>
          </w:tcPr>
          <w:p>
            <w:pPr>
              <w:pStyle w:val="113"/>
              <w:keepNext w:val="0"/>
              <w:rPr>
                <w:snapToGrid w:val="0"/>
                <w:sz w:val="14"/>
                <w:szCs w:val="14"/>
              </w:rPr>
            </w:pPr>
            <w:r>
              <w:rPr>
                <w:snapToGrid w:val="0"/>
                <w:sz w:val="14"/>
                <w:szCs w:val="14"/>
              </w:rPr>
              <w:t>Test sequence</w:t>
            </w:r>
            <w:r>
              <w:rPr>
                <w:snapToGrid w:val="0"/>
                <w:sz w:val="14"/>
                <w:szCs w:val="14"/>
              </w:rPr>
              <w:br w:type="textWrapping"/>
            </w:r>
            <w:r>
              <w:rPr>
                <w:snapToGrid w:val="0"/>
                <w:sz w:val="14"/>
                <w:szCs w:val="14"/>
              </w:rPr>
              <w:t>(s)</w:t>
            </w:r>
          </w:p>
        </w:tc>
        <w:tc>
          <w:tcPr>
            <w:tcW w:w="703" w:type="dxa"/>
          </w:tcPr>
          <w:p>
            <w:pPr>
              <w:pStyle w:val="113"/>
              <w:keepNext w:val="0"/>
              <w:rPr>
                <w:snapToGrid w:val="0"/>
                <w:sz w:val="14"/>
                <w:szCs w:val="14"/>
              </w:rPr>
            </w:pPr>
            <w:r>
              <w:rPr>
                <w:snapToGrid w:val="0"/>
                <w:sz w:val="14"/>
                <w:szCs w:val="14"/>
              </w:rPr>
              <w:t>Rel 99 ME</w:t>
            </w:r>
          </w:p>
        </w:tc>
        <w:tc>
          <w:tcPr>
            <w:tcW w:w="703" w:type="dxa"/>
          </w:tcPr>
          <w:p>
            <w:pPr>
              <w:pStyle w:val="113"/>
              <w:keepNext w:val="0"/>
              <w:rPr>
                <w:snapToGrid w:val="0"/>
                <w:sz w:val="14"/>
                <w:szCs w:val="14"/>
              </w:rPr>
            </w:pPr>
            <w:r>
              <w:rPr>
                <w:snapToGrid w:val="0"/>
                <w:sz w:val="14"/>
                <w:szCs w:val="14"/>
              </w:rPr>
              <w:t>Rel-4 ME</w:t>
            </w:r>
          </w:p>
        </w:tc>
        <w:tc>
          <w:tcPr>
            <w:tcW w:w="703" w:type="dxa"/>
          </w:tcPr>
          <w:p>
            <w:pPr>
              <w:pStyle w:val="113"/>
              <w:keepNext w:val="0"/>
              <w:rPr>
                <w:snapToGrid w:val="0"/>
                <w:sz w:val="14"/>
                <w:szCs w:val="14"/>
              </w:rPr>
            </w:pPr>
            <w:r>
              <w:rPr>
                <w:snapToGrid w:val="0"/>
                <w:sz w:val="14"/>
                <w:szCs w:val="14"/>
              </w:rPr>
              <w:t>Rel-5 ME</w:t>
            </w:r>
          </w:p>
        </w:tc>
        <w:tc>
          <w:tcPr>
            <w:tcW w:w="703" w:type="dxa"/>
          </w:tcPr>
          <w:p>
            <w:pPr>
              <w:pStyle w:val="113"/>
              <w:keepNext w:val="0"/>
              <w:rPr>
                <w:snapToGrid w:val="0"/>
                <w:sz w:val="14"/>
                <w:szCs w:val="14"/>
              </w:rPr>
            </w:pPr>
            <w:r>
              <w:rPr>
                <w:snapToGrid w:val="0"/>
                <w:sz w:val="14"/>
                <w:szCs w:val="14"/>
              </w:rPr>
              <w:t>Rel-6 ME</w:t>
            </w:r>
          </w:p>
        </w:tc>
        <w:tc>
          <w:tcPr>
            <w:tcW w:w="703" w:type="dxa"/>
          </w:tcPr>
          <w:p>
            <w:pPr>
              <w:pStyle w:val="113"/>
              <w:keepNext w:val="0"/>
              <w:rPr>
                <w:snapToGrid w:val="0"/>
                <w:sz w:val="14"/>
                <w:szCs w:val="14"/>
              </w:rPr>
            </w:pPr>
            <w:r>
              <w:rPr>
                <w:snapToGrid w:val="0"/>
                <w:sz w:val="14"/>
                <w:szCs w:val="14"/>
              </w:rPr>
              <w:t>Rel-7 ME</w:t>
            </w:r>
          </w:p>
        </w:tc>
        <w:tc>
          <w:tcPr>
            <w:tcW w:w="703" w:type="dxa"/>
          </w:tcPr>
          <w:p>
            <w:pPr>
              <w:pStyle w:val="106"/>
              <w:keepNext w:val="0"/>
              <w:rPr>
                <w:b/>
                <w:snapToGrid w:val="0"/>
                <w:sz w:val="14"/>
                <w:szCs w:val="14"/>
              </w:rPr>
            </w:pPr>
            <w:r>
              <w:rPr>
                <w:b/>
                <w:snapToGrid w:val="0"/>
                <w:sz w:val="14"/>
                <w:szCs w:val="14"/>
              </w:rPr>
              <w:t>Rel-8 ME</w:t>
            </w:r>
          </w:p>
        </w:tc>
        <w:tc>
          <w:tcPr>
            <w:tcW w:w="703" w:type="dxa"/>
          </w:tcPr>
          <w:p>
            <w:pPr>
              <w:pStyle w:val="106"/>
              <w:keepNext w:val="0"/>
              <w:rPr>
                <w:snapToGrid w:val="0"/>
                <w:sz w:val="14"/>
                <w:szCs w:val="14"/>
              </w:rPr>
            </w:pPr>
            <w:r>
              <w:rPr>
                <w:b/>
                <w:snapToGrid w:val="0"/>
                <w:sz w:val="14"/>
                <w:szCs w:val="14"/>
              </w:rPr>
              <w:t>Rel-9 ME</w:t>
            </w:r>
          </w:p>
        </w:tc>
        <w:tc>
          <w:tcPr>
            <w:tcW w:w="703" w:type="dxa"/>
          </w:tcPr>
          <w:p>
            <w:pPr>
              <w:pStyle w:val="106"/>
              <w:keepNext w:val="0"/>
              <w:rPr>
                <w:snapToGrid w:val="0"/>
                <w:sz w:val="14"/>
                <w:szCs w:val="14"/>
              </w:rPr>
            </w:pPr>
            <w:r>
              <w:rPr>
                <w:b/>
                <w:snapToGrid w:val="0"/>
                <w:sz w:val="14"/>
                <w:szCs w:val="14"/>
              </w:rPr>
              <w:t>Rel-10 ME</w:t>
            </w:r>
          </w:p>
        </w:tc>
        <w:tc>
          <w:tcPr>
            <w:tcW w:w="703" w:type="dxa"/>
          </w:tcPr>
          <w:p>
            <w:pPr>
              <w:pStyle w:val="106"/>
              <w:keepNext w:val="0"/>
              <w:rPr>
                <w:snapToGrid w:val="0"/>
                <w:sz w:val="14"/>
                <w:szCs w:val="14"/>
              </w:rPr>
            </w:pPr>
            <w:r>
              <w:rPr>
                <w:b/>
                <w:snapToGrid w:val="0"/>
                <w:sz w:val="14"/>
                <w:szCs w:val="14"/>
              </w:rPr>
              <w:t>Rel-11 ME</w:t>
            </w:r>
          </w:p>
        </w:tc>
        <w:tc>
          <w:tcPr>
            <w:tcW w:w="703" w:type="dxa"/>
          </w:tcPr>
          <w:p>
            <w:pPr>
              <w:pStyle w:val="113"/>
              <w:keepNext w:val="0"/>
              <w:rPr>
                <w:snapToGrid w:val="0"/>
                <w:sz w:val="14"/>
                <w:szCs w:val="14"/>
              </w:rPr>
            </w:pPr>
            <w:r>
              <w:rPr>
                <w:snapToGrid w:val="0"/>
                <w:sz w:val="14"/>
                <w:szCs w:val="14"/>
              </w:rPr>
              <w:t>Rel-12 ME</w:t>
            </w:r>
          </w:p>
        </w:tc>
        <w:tc>
          <w:tcPr>
            <w:tcW w:w="703" w:type="dxa"/>
          </w:tcPr>
          <w:p>
            <w:pPr>
              <w:pStyle w:val="113"/>
              <w:keepNext w:val="0"/>
              <w:rPr>
                <w:snapToGrid w:val="0"/>
                <w:sz w:val="14"/>
                <w:szCs w:val="14"/>
              </w:rPr>
            </w:pPr>
            <w:r>
              <w:rPr>
                <w:snapToGrid w:val="0"/>
                <w:sz w:val="14"/>
                <w:szCs w:val="14"/>
              </w:rPr>
              <w:t>Rel-13 ME</w:t>
            </w:r>
          </w:p>
        </w:tc>
        <w:tc>
          <w:tcPr>
            <w:tcW w:w="703" w:type="dxa"/>
          </w:tcPr>
          <w:p>
            <w:pPr>
              <w:pStyle w:val="113"/>
              <w:keepNext w:val="0"/>
              <w:rPr>
                <w:snapToGrid w:val="0"/>
                <w:sz w:val="14"/>
                <w:szCs w:val="14"/>
              </w:rPr>
            </w:pPr>
            <w:r>
              <w:rPr>
                <w:snapToGrid w:val="0"/>
                <w:sz w:val="14"/>
                <w:szCs w:val="14"/>
              </w:rPr>
              <w:t>Rel-14 ME</w:t>
            </w:r>
          </w:p>
        </w:tc>
        <w:tc>
          <w:tcPr>
            <w:tcW w:w="703" w:type="dxa"/>
          </w:tcPr>
          <w:p>
            <w:pPr>
              <w:pStyle w:val="113"/>
              <w:keepNext w:val="0"/>
              <w:rPr>
                <w:bCs/>
                <w:snapToGrid w:val="0"/>
                <w:sz w:val="14"/>
                <w:szCs w:val="14"/>
              </w:rPr>
            </w:pPr>
            <w:r>
              <w:rPr>
                <w:bCs/>
                <w:snapToGrid w:val="0"/>
                <w:sz w:val="14"/>
                <w:szCs w:val="14"/>
              </w:rPr>
              <w:t>Rel-15 ME</w:t>
            </w:r>
          </w:p>
        </w:tc>
        <w:tc>
          <w:tcPr>
            <w:tcW w:w="703" w:type="dxa"/>
          </w:tcPr>
          <w:p>
            <w:pPr>
              <w:pStyle w:val="113"/>
              <w:keepNext w:val="0"/>
              <w:rPr>
                <w:bCs/>
                <w:snapToGrid w:val="0"/>
                <w:sz w:val="14"/>
                <w:szCs w:val="14"/>
              </w:rPr>
            </w:pPr>
            <w:r>
              <w:rPr>
                <w:bCs/>
                <w:snapToGrid w:val="0"/>
                <w:sz w:val="14"/>
                <w:szCs w:val="14"/>
              </w:rPr>
              <w:t>Rel-16 ME</w:t>
            </w:r>
          </w:p>
        </w:tc>
        <w:tc>
          <w:tcPr>
            <w:tcW w:w="1055" w:type="dxa"/>
          </w:tcPr>
          <w:p>
            <w:pPr>
              <w:pStyle w:val="113"/>
              <w:keepNext w:val="0"/>
              <w:rPr>
                <w:bCs/>
                <w:snapToGrid w:val="0"/>
                <w:sz w:val="14"/>
                <w:szCs w:val="14"/>
              </w:rPr>
            </w:pPr>
            <w:r>
              <w:rPr>
                <w:snapToGrid w:val="0"/>
                <w:sz w:val="14"/>
                <w:szCs w:val="14"/>
              </w:rPr>
              <w:t>Terminal Profile</w:t>
            </w:r>
          </w:p>
        </w:tc>
        <w:tc>
          <w:tcPr>
            <w:tcW w:w="703" w:type="dxa"/>
          </w:tcPr>
          <w:p>
            <w:pPr>
              <w:pStyle w:val="113"/>
              <w:keepNext w:val="0"/>
              <w:rPr>
                <w:snapToGrid w:val="0"/>
                <w:sz w:val="14"/>
                <w:szCs w:val="14"/>
              </w:rPr>
            </w:pPr>
            <w:r>
              <w:rPr>
                <w:snapToGrid w:val="0"/>
                <w:sz w:val="14"/>
                <w:szCs w:val="14"/>
              </w:rPr>
              <w:t>Network Dependency</w:t>
            </w:r>
          </w:p>
        </w:tc>
        <w:tc>
          <w:tcPr>
            <w:tcW w:w="703" w:type="dxa"/>
          </w:tcPr>
          <w:p>
            <w:pPr>
              <w:pStyle w:val="113"/>
              <w:keepNext w:val="0"/>
              <w:rPr>
                <w:snapToGrid w:val="0"/>
                <w:sz w:val="14"/>
                <w:szCs w:val="14"/>
              </w:rPr>
            </w:pPr>
            <w:r>
              <w:rPr>
                <w:snapToGrid w:val="0"/>
                <w:sz w:val="14"/>
                <w:szCs w:val="14"/>
              </w:rPr>
              <w:t>Sup-port</w:t>
            </w:r>
          </w:p>
        </w:tc>
        <w:tc>
          <w:tcPr>
            <w:tcW w:w="703" w:type="dxa"/>
          </w:tcPr>
          <w:p>
            <w:pPr>
              <w:pStyle w:val="113"/>
              <w:keepNext w:val="0"/>
              <w:rPr>
                <w:snapToGrid w:val="0"/>
                <w:sz w:val="14"/>
                <w:szCs w:val="14"/>
              </w:rPr>
            </w:pPr>
            <w:r>
              <w:rPr>
                <w:snapToGrid w:val="0"/>
                <w:sz w:val="14"/>
                <w:szCs w:val="14"/>
              </w:rPr>
              <w:t>Additional test case execution parameter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nil"/>
            </w:tcBorders>
          </w:tcPr>
          <w:p>
            <w:pPr>
              <w:pStyle w:val="113"/>
              <w:keepNext w:val="0"/>
              <w:jc w:val="right"/>
              <w:rPr>
                <w:snapToGrid w:val="0"/>
                <w:sz w:val="14"/>
                <w:szCs w:val="14"/>
              </w:rPr>
            </w:pPr>
          </w:p>
        </w:tc>
        <w:tc>
          <w:tcPr>
            <w:tcW w:w="1407" w:type="dxa"/>
          </w:tcPr>
          <w:p>
            <w:pPr>
              <w:pStyle w:val="107"/>
              <w:keepNext w:val="0"/>
              <w:rPr>
                <w:rFonts w:cs="Arial"/>
                <w:snapToGrid w:val="0"/>
                <w:sz w:val="14"/>
                <w:szCs w:val="14"/>
              </w:rPr>
            </w:pPr>
            <w:r>
              <w:rPr>
                <w:rFonts w:cs="Arial"/>
                <w:snapToGrid w:val="0"/>
                <w:sz w:val="14"/>
                <w:szCs w:val="14"/>
              </w:rPr>
              <w:t>27.22.7.8: language selection event</w:t>
            </w:r>
          </w:p>
        </w:tc>
        <w:tc>
          <w:tcPr>
            <w:tcW w:w="527" w:type="dxa"/>
          </w:tcPr>
          <w:p>
            <w:pPr>
              <w:pStyle w:val="106"/>
              <w:keepNext w:val="0"/>
              <w:rPr>
                <w:snapToGrid w:val="0"/>
                <w:sz w:val="14"/>
                <w:szCs w:val="14"/>
              </w:rPr>
            </w:pPr>
            <w:r>
              <w:rPr>
                <w:snapToGrid w:val="0"/>
                <w:sz w:val="14"/>
                <w:szCs w:val="14"/>
              </w:rPr>
              <w:t>R99</w:t>
            </w:r>
          </w:p>
        </w:tc>
        <w:tc>
          <w:tcPr>
            <w:tcW w:w="703" w:type="dxa"/>
          </w:tcPr>
          <w:p>
            <w:pPr>
              <w:pStyle w:val="106"/>
              <w:keepNext w:val="0"/>
              <w:rPr>
                <w:snapToGrid w:val="0"/>
                <w:sz w:val="14"/>
                <w:szCs w:val="14"/>
              </w:rPr>
            </w:pPr>
            <w:r>
              <w:rPr>
                <w:snapToGrid w:val="0"/>
                <w:sz w:val="14"/>
                <w:szCs w:val="14"/>
              </w:rPr>
              <w:t>1.1</w:t>
            </w:r>
          </w:p>
        </w:tc>
        <w:tc>
          <w:tcPr>
            <w:tcW w:w="703" w:type="dxa"/>
          </w:tcPr>
          <w:p>
            <w:pPr>
              <w:pStyle w:val="106"/>
              <w:keepNext w:val="0"/>
              <w:rPr>
                <w:snapToGrid w:val="0"/>
                <w:sz w:val="14"/>
                <w:szCs w:val="14"/>
              </w:rPr>
            </w:pPr>
            <w:r>
              <w:rPr>
                <w:snapToGrid w:val="0"/>
                <w:sz w:val="14"/>
                <w:szCs w:val="14"/>
              </w:rPr>
              <w:t>C177 AND C178 AND C181 AND C216</w:t>
            </w:r>
          </w:p>
        </w:tc>
        <w:tc>
          <w:tcPr>
            <w:tcW w:w="703" w:type="dxa"/>
          </w:tcPr>
          <w:p>
            <w:pPr>
              <w:pStyle w:val="106"/>
              <w:keepNext w:val="0"/>
              <w:rPr>
                <w:snapToGrid w:val="0"/>
                <w:sz w:val="14"/>
                <w:szCs w:val="14"/>
              </w:rPr>
            </w:pPr>
            <w:r>
              <w:rPr>
                <w:snapToGrid w:val="0"/>
                <w:sz w:val="14"/>
                <w:szCs w:val="14"/>
              </w:rPr>
              <w:t>C177 AND C178 AND C181 AND C216</w:t>
            </w:r>
          </w:p>
        </w:tc>
        <w:tc>
          <w:tcPr>
            <w:tcW w:w="703" w:type="dxa"/>
          </w:tcPr>
          <w:p>
            <w:pPr>
              <w:pStyle w:val="106"/>
              <w:keepNext w:val="0"/>
              <w:rPr>
                <w:snapToGrid w:val="0"/>
                <w:sz w:val="14"/>
                <w:szCs w:val="14"/>
              </w:rPr>
            </w:pPr>
            <w:r>
              <w:rPr>
                <w:snapToGrid w:val="0"/>
                <w:sz w:val="14"/>
                <w:szCs w:val="14"/>
              </w:rPr>
              <w:t>C177 AND C178 AND C181 AND C216</w:t>
            </w:r>
          </w:p>
        </w:tc>
        <w:tc>
          <w:tcPr>
            <w:tcW w:w="703" w:type="dxa"/>
          </w:tcPr>
          <w:p>
            <w:pPr>
              <w:pStyle w:val="106"/>
              <w:keepNext w:val="0"/>
              <w:rPr>
                <w:snapToGrid w:val="0"/>
                <w:sz w:val="14"/>
                <w:szCs w:val="14"/>
              </w:rPr>
            </w:pPr>
            <w:r>
              <w:rPr>
                <w:snapToGrid w:val="0"/>
                <w:sz w:val="14"/>
                <w:szCs w:val="14"/>
              </w:rPr>
              <w:t>C177 AND C178 AND C181 AND C216</w:t>
            </w:r>
          </w:p>
        </w:tc>
        <w:tc>
          <w:tcPr>
            <w:tcW w:w="703" w:type="dxa"/>
          </w:tcPr>
          <w:p>
            <w:pPr>
              <w:pStyle w:val="106"/>
              <w:keepNext w:val="0"/>
              <w:rPr>
                <w:snapToGrid w:val="0"/>
                <w:sz w:val="14"/>
                <w:szCs w:val="14"/>
              </w:rPr>
            </w:pPr>
            <w:r>
              <w:rPr>
                <w:snapToGrid w:val="0"/>
                <w:sz w:val="14"/>
                <w:szCs w:val="14"/>
              </w:rPr>
              <w:t>C177 AND C178 AND C181 AND C216</w:t>
            </w:r>
          </w:p>
        </w:tc>
        <w:tc>
          <w:tcPr>
            <w:tcW w:w="703" w:type="dxa"/>
          </w:tcPr>
          <w:p>
            <w:pPr>
              <w:pStyle w:val="106"/>
              <w:keepNext w:val="0"/>
              <w:rPr>
                <w:snapToGrid w:val="0"/>
                <w:sz w:val="14"/>
                <w:szCs w:val="14"/>
              </w:rPr>
            </w:pPr>
            <w:r>
              <w:rPr>
                <w:snapToGrid w:val="0"/>
                <w:sz w:val="14"/>
                <w:szCs w:val="14"/>
              </w:rPr>
              <w:t>C177 AND C178 AND C181 AND C216</w:t>
            </w:r>
          </w:p>
        </w:tc>
        <w:tc>
          <w:tcPr>
            <w:tcW w:w="703" w:type="dxa"/>
          </w:tcPr>
          <w:p>
            <w:pPr>
              <w:pStyle w:val="106"/>
              <w:keepNext w:val="0"/>
              <w:rPr>
                <w:snapToGrid w:val="0"/>
                <w:sz w:val="14"/>
                <w:szCs w:val="14"/>
              </w:rPr>
            </w:pPr>
            <w:r>
              <w:rPr>
                <w:snapToGrid w:val="0"/>
                <w:sz w:val="14"/>
                <w:szCs w:val="14"/>
              </w:rPr>
              <w:t>C177 AND C178 AND C181 AND C216</w:t>
            </w:r>
          </w:p>
        </w:tc>
        <w:tc>
          <w:tcPr>
            <w:tcW w:w="703" w:type="dxa"/>
          </w:tcPr>
          <w:p>
            <w:pPr>
              <w:pStyle w:val="106"/>
              <w:keepNext w:val="0"/>
              <w:rPr>
                <w:snapToGrid w:val="0"/>
                <w:sz w:val="14"/>
                <w:szCs w:val="14"/>
              </w:rPr>
            </w:pPr>
            <w:r>
              <w:rPr>
                <w:snapToGrid w:val="0"/>
                <w:sz w:val="14"/>
                <w:szCs w:val="14"/>
              </w:rPr>
              <w:t>C177 AND C178 AND C181 AND C216</w:t>
            </w:r>
          </w:p>
        </w:tc>
        <w:tc>
          <w:tcPr>
            <w:tcW w:w="703" w:type="dxa"/>
          </w:tcPr>
          <w:p>
            <w:pPr>
              <w:pStyle w:val="106"/>
              <w:keepNext w:val="0"/>
              <w:rPr>
                <w:snapToGrid w:val="0"/>
                <w:sz w:val="14"/>
                <w:szCs w:val="14"/>
              </w:rPr>
            </w:pPr>
            <w:r>
              <w:rPr>
                <w:snapToGrid w:val="0"/>
                <w:sz w:val="14"/>
                <w:szCs w:val="14"/>
              </w:rPr>
              <w:t>C177 AND C178 AND C181 AND C216</w:t>
            </w:r>
          </w:p>
        </w:tc>
        <w:tc>
          <w:tcPr>
            <w:tcW w:w="703" w:type="dxa"/>
          </w:tcPr>
          <w:p>
            <w:pPr>
              <w:pStyle w:val="106"/>
              <w:keepNext w:val="0"/>
              <w:rPr>
                <w:snapToGrid w:val="0"/>
                <w:sz w:val="14"/>
                <w:szCs w:val="14"/>
              </w:rPr>
            </w:pPr>
            <w:r>
              <w:rPr>
                <w:snapToGrid w:val="0"/>
                <w:sz w:val="14"/>
                <w:szCs w:val="14"/>
              </w:rPr>
              <w:t>C177 AND C178 AND C181 AND C216</w:t>
            </w:r>
          </w:p>
        </w:tc>
        <w:tc>
          <w:tcPr>
            <w:tcW w:w="703" w:type="dxa"/>
          </w:tcPr>
          <w:p>
            <w:pPr>
              <w:pStyle w:val="106"/>
              <w:keepNext w:val="0"/>
              <w:rPr>
                <w:snapToGrid w:val="0"/>
                <w:sz w:val="14"/>
                <w:szCs w:val="14"/>
              </w:rPr>
            </w:pPr>
            <w:r>
              <w:rPr>
                <w:snapToGrid w:val="0"/>
                <w:sz w:val="14"/>
                <w:szCs w:val="14"/>
              </w:rPr>
              <w:t>C177 AND C178 AND C181 AND C216</w:t>
            </w:r>
          </w:p>
        </w:tc>
        <w:tc>
          <w:tcPr>
            <w:tcW w:w="703" w:type="dxa"/>
          </w:tcPr>
          <w:p>
            <w:pPr>
              <w:pStyle w:val="106"/>
              <w:keepNext w:val="0"/>
              <w:rPr>
                <w:snapToGrid w:val="0"/>
                <w:sz w:val="14"/>
                <w:szCs w:val="14"/>
              </w:rPr>
            </w:pPr>
            <w:r>
              <w:rPr>
                <w:snapToGrid w:val="0"/>
                <w:sz w:val="14"/>
                <w:szCs w:val="14"/>
              </w:rPr>
              <w:t>C177 AND C178 AND C181 AND C216</w:t>
            </w:r>
          </w:p>
        </w:tc>
        <w:tc>
          <w:tcPr>
            <w:tcW w:w="703" w:type="dxa"/>
          </w:tcPr>
          <w:p>
            <w:pPr>
              <w:pStyle w:val="106"/>
              <w:keepNext w:val="0"/>
              <w:rPr>
                <w:snapToGrid w:val="0"/>
                <w:sz w:val="14"/>
                <w:szCs w:val="14"/>
              </w:rPr>
            </w:pPr>
            <w:r>
              <w:rPr>
                <w:snapToGrid w:val="0"/>
                <w:sz w:val="14"/>
                <w:szCs w:val="14"/>
              </w:rPr>
              <w:t>C177 AND C178 AND C181 AND C216</w:t>
            </w:r>
          </w:p>
        </w:tc>
        <w:tc>
          <w:tcPr>
            <w:tcW w:w="703" w:type="dxa"/>
          </w:tcPr>
          <w:p>
            <w:pPr>
              <w:pStyle w:val="106"/>
              <w:keepNext w:val="0"/>
              <w:rPr>
                <w:snapToGrid w:val="0"/>
                <w:sz w:val="14"/>
                <w:szCs w:val="14"/>
              </w:rPr>
            </w:pPr>
            <w:r>
              <w:rPr>
                <w:snapToGrid w:val="0"/>
                <w:sz w:val="14"/>
                <w:szCs w:val="14"/>
              </w:rPr>
              <w:t>C177 AND C178 AND C181 AND C216</w:t>
            </w:r>
          </w:p>
        </w:tc>
        <w:tc>
          <w:tcPr>
            <w:tcW w:w="1055" w:type="dxa"/>
          </w:tcPr>
          <w:p>
            <w:pPr>
              <w:pStyle w:val="106"/>
              <w:keepNext w:val="0"/>
              <w:rPr>
                <w:snapToGrid w:val="0"/>
                <w:sz w:val="14"/>
                <w:szCs w:val="14"/>
              </w:rPr>
            </w:pPr>
            <w:r>
              <w:rPr>
                <w:snapToGrid w:val="0"/>
                <w:sz w:val="14"/>
                <w:szCs w:val="14"/>
              </w:rPr>
              <w:t>E.1/41 AND E.1/33 AND E.1/110 AND E.1/111</w:t>
            </w:r>
          </w:p>
        </w:tc>
        <w:tc>
          <w:tcPr>
            <w:tcW w:w="703" w:type="dxa"/>
          </w:tcPr>
          <w:p>
            <w:pPr>
              <w:pStyle w:val="106"/>
              <w:keepNext w:val="0"/>
              <w:rPr>
                <w:snapToGrid w:val="0"/>
                <w:sz w:val="14"/>
                <w:szCs w:val="14"/>
              </w:rPr>
            </w:pPr>
            <w:r>
              <w:rPr>
                <w:snapToGrid w:val="0"/>
                <w:sz w:val="14"/>
                <w:szCs w:val="14"/>
              </w:rPr>
              <w:t>No</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nil"/>
            </w:tcBorders>
          </w:tcPr>
          <w:p>
            <w:pPr>
              <w:pStyle w:val="113"/>
              <w:keepNext w:val="0"/>
              <w:jc w:val="right"/>
              <w:rPr>
                <w:snapToGrid w:val="0"/>
                <w:sz w:val="14"/>
                <w:szCs w:val="14"/>
              </w:rPr>
            </w:pPr>
          </w:p>
        </w:tc>
        <w:tc>
          <w:tcPr>
            <w:tcW w:w="1407" w:type="dxa"/>
          </w:tcPr>
          <w:p>
            <w:pPr>
              <w:pStyle w:val="107"/>
              <w:keepNext w:val="0"/>
              <w:rPr>
                <w:rFonts w:cs="Arial"/>
                <w:snapToGrid w:val="0"/>
                <w:sz w:val="14"/>
                <w:szCs w:val="14"/>
              </w:rPr>
            </w:pPr>
            <w:r>
              <w:rPr>
                <w:rFonts w:cs="Arial"/>
                <w:snapToGrid w:val="0"/>
                <w:sz w:val="14"/>
                <w:szCs w:val="14"/>
              </w:rPr>
              <w:t>27.22.7.9: Browser termination event</w:t>
            </w:r>
          </w:p>
        </w:tc>
        <w:tc>
          <w:tcPr>
            <w:tcW w:w="527" w:type="dxa"/>
          </w:tcPr>
          <w:p>
            <w:pPr>
              <w:pStyle w:val="106"/>
              <w:keepNext w:val="0"/>
              <w:rPr>
                <w:snapToGrid w:val="0"/>
                <w:sz w:val="14"/>
                <w:szCs w:val="14"/>
              </w:rPr>
            </w:pPr>
            <w:r>
              <w:rPr>
                <w:snapToGrid w:val="0"/>
                <w:sz w:val="14"/>
                <w:szCs w:val="14"/>
              </w:rPr>
              <w:t>R99</w:t>
            </w:r>
            <w:r>
              <w:rPr>
                <w:snapToGrid w:val="0"/>
                <w:sz w:val="14"/>
                <w:szCs w:val="14"/>
              </w:rPr>
              <w:br w:type="textWrapping"/>
            </w:r>
          </w:p>
        </w:tc>
        <w:tc>
          <w:tcPr>
            <w:tcW w:w="703" w:type="dxa"/>
          </w:tcPr>
          <w:p>
            <w:pPr>
              <w:pStyle w:val="106"/>
              <w:keepNext w:val="0"/>
              <w:rPr>
                <w:snapToGrid w:val="0"/>
                <w:sz w:val="14"/>
                <w:szCs w:val="14"/>
              </w:rPr>
            </w:pPr>
            <w:r>
              <w:rPr>
                <w:snapToGrid w:val="0"/>
                <w:sz w:val="14"/>
                <w:szCs w:val="14"/>
              </w:rPr>
              <w:t>1.1</w:t>
            </w:r>
          </w:p>
        </w:tc>
        <w:tc>
          <w:tcPr>
            <w:tcW w:w="703" w:type="dxa"/>
          </w:tcPr>
          <w:p>
            <w:pPr>
              <w:pStyle w:val="106"/>
              <w:keepNext w:val="0"/>
              <w:rPr>
                <w:snapToGrid w:val="0"/>
                <w:sz w:val="14"/>
                <w:szCs w:val="14"/>
              </w:rPr>
            </w:pPr>
            <w:r>
              <w:rPr>
                <w:snapToGrid w:val="0"/>
                <w:sz w:val="14"/>
                <w:szCs w:val="14"/>
              </w:rPr>
              <w:t>C193 AND C177 AND C178</w:t>
            </w:r>
          </w:p>
        </w:tc>
        <w:tc>
          <w:tcPr>
            <w:tcW w:w="703" w:type="dxa"/>
          </w:tcPr>
          <w:p>
            <w:pPr>
              <w:pStyle w:val="106"/>
              <w:keepNext w:val="0"/>
              <w:rPr>
                <w:snapToGrid w:val="0"/>
                <w:sz w:val="14"/>
                <w:szCs w:val="14"/>
              </w:rPr>
            </w:pPr>
            <w:r>
              <w:rPr>
                <w:snapToGrid w:val="0"/>
                <w:sz w:val="14"/>
                <w:szCs w:val="14"/>
              </w:rPr>
              <w:t>C193 AND C177 AND C178</w:t>
            </w:r>
          </w:p>
        </w:tc>
        <w:tc>
          <w:tcPr>
            <w:tcW w:w="703" w:type="dxa"/>
          </w:tcPr>
          <w:p>
            <w:pPr>
              <w:pStyle w:val="106"/>
              <w:keepNext w:val="0"/>
              <w:rPr>
                <w:snapToGrid w:val="0"/>
                <w:sz w:val="14"/>
                <w:szCs w:val="14"/>
              </w:rPr>
            </w:pPr>
            <w:r>
              <w:rPr>
                <w:snapToGrid w:val="0"/>
                <w:sz w:val="14"/>
                <w:szCs w:val="14"/>
              </w:rPr>
              <w:t>C193 AND C177 AND C178</w:t>
            </w:r>
          </w:p>
        </w:tc>
        <w:tc>
          <w:tcPr>
            <w:tcW w:w="703" w:type="dxa"/>
          </w:tcPr>
          <w:p>
            <w:pPr>
              <w:pStyle w:val="106"/>
              <w:keepNext w:val="0"/>
              <w:rPr>
                <w:snapToGrid w:val="0"/>
                <w:sz w:val="14"/>
                <w:szCs w:val="14"/>
              </w:rPr>
            </w:pPr>
            <w:r>
              <w:rPr>
                <w:snapToGrid w:val="0"/>
                <w:sz w:val="14"/>
                <w:szCs w:val="14"/>
              </w:rPr>
              <w:t>C193 AND C177 AND C178</w:t>
            </w:r>
          </w:p>
        </w:tc>
        <w:tc>
          <w:tcPr>
            <w:tcW w:w="703" w:type="dxa"/>
          </w:tcPr>
          <w:p>
            <w:pPr>
              <w:pStyle w:val="106"/>
              <w:keepNext w:val="0"/>
              <w:rPr>
                <w:snapToGrid w:val="0"/>
                <w:sz w:val="14"/>
                <w:szCs w:val="14"/>
              </w:rPr>
            </w:pPr>
            <w:r>
              <w:rPr>
                <w:snapToGrid w:val="0"/>
                <w:sz w:val="14"/>
                <w:szCs w:val="14"/>
              </w:rPr>
              <w:t>C193 AND C177 AND C178</w:t>
            </w:r>
          </w:p>
        </w:tc>
        <w:tc>
          <w:tcPr>
            <w:tcW w:w="703" w:type="dxa"/>
          </w:tcPr>
          <w:p>
            <w:pPr>
              <w:pStyle w:val="106"/>
              <w:keepNext w:val="0"/>
              <w:rPr>
                <w:snapToGrid w:val="0"/>
                <w:sz w:val="14"/>
                <w:szCs w:val="14"/>
              </w:rPr>
            </w:pPr>
            <w:r>
              <w:rPr>
                <w:sz w:val="14"/>
                <w:szCs w:val="14"/>
              </w:rPr>
              <w:t>C193</w:t>
            </w:r>
            <w:r>
              <w:rPr>
                <w:snapToGrid w:val="0"/>
                <w:sz w:val="14"/>
                <w:szCs w:val="14"/>
              </w:rPr>
              <w:t xml:space="preserve"> AND C177 AND C178</w:t>
            </w:r>
          </w:p>
        </w:tc>
        <w:tc>
          <w:tcPr>
            <w:tcW w:w="703" w:type="dxa"/>
          </w:tcPr>
          <w:p>
            <w:pPr>
              <w:pStyle w:val="106"/>
              <w:keepNext w:val="0"/>
              <w:rPr>
                <w:snapToGrid w:val="0"/>
                <w:sz w:val="14"/>
                <w:szCs w:val="14"/>
              </w:rPr>
            </w:pPr>
            <w:r>
              <w:rPr>
                <w:sz w:val="14"/>
                <w:szCs w:val="14"/>
              </w:rPr>
              <w:t>C193</w:t>
            </w:r>
            <w:r>
              <w:rPr>
                <w:snapToGrid w:val="0"/>
                <w:sz w:val="14"/>
                <w:szCs w:val="14"/>
              </w:rPr>
              <w:t xml:space="preserve"> AND C177 AND C178</w:t>
            </w:r>
          </w:p>
        </w:tc>
        <w:tc>
          <w:tcPr>
            <w:tcW w:w="703" w:type="dxa"/>
          </w:tcPr>
          <w:p>
            <w:pPr>
              <w:pStyle w:val="106"/>
              <w:keepNext w:val="0"/>
              <w:rPr>
                <w:snapToGrid w:val="0"/>
                <w:sz w:val="14"/>
                <w:szCs w:val="14"/>
              </w:rPr>
            </w:pPr>
            <w:r>
              <w:rPr>
                <w:sz w:val="14"/>
                <w:szCs w:val="14"/>
              </w:rPr>
              <w:t>C193</w:t>
            </w:r>
            <w:r>
              <w:rPr>
                <w:snapToGrid w:val="0"/>
                <w:sz w:val="14"/>
                <w:szCs w:val="14"/>
              </w:rPr>
              <w:t xml:space="preserve"> AND C177 AND C178</w:t>
            </w:r>
          </w:p>
        </w:tc>
        <w:tc>
          <w:tcPr>
            <w:tcW w:w="703" w:type="dxa"/>
          </w:tcPr>
          <w:p>
            <w:pPr>
              <w:pStyle w:val="106"/>
              <w:keepNext w:val="0"/>
              <w:rPr>
                <w:snapToGrid w:val="0"/>
                <w:sz w:val="14"/>
                <w:szCs w:val="14"/>
              </w:rPr>
            </w:pPr>
            <w:r>
              <w:rPr>
                <w:sz w:val="14"/>
                <w:szCs w:val="14"/>
              </w:rPr>
              <w:t>C193</w:t>
            </w:r>
            <w:r>
              <w:rPr>
                <w:snapToGrid w:val="0"/>
                <w:sz w:val="14"/>
                <w:szCs w:val="14"/>
              </w:rPr>
              <w:t xml:space="preserve"> AND C177 AND C178</w:t>
            </w:r>
          </w:p>
        </w:tc>
        <w:tc>
          <w:tcPr>
            <w:tcW w:w="703" w:type="dxa"/>
          </w:tcPr>
          <w:p>
            <w:pPr>
              <w:pStyle w:val="106"/>
              <w:keepNext w:val="0"/>
              <w:rPr>
                <w:snapToGrid w:val="0"/>
                <w:sz w:val="14"/>
                <w:szCs w:val="14"/>
              </w:rPr>
            </w:pPr>
            <w:r>
              <w:rPr>
                <w:sz w:val="14"/>
                <w:szCs w:val="14"/>
              </w:rPr>
              <w:t>C193</w:t>
            </w:r>
            <w:r>
              <w:rPr>
                <w:snapToGrid w:val="0"/>
                <w:sz w:val="14"/>
                <w:szCs w:val="14"/>
              </w:rPr>
              <w:t xml:space="preserve"> AND C177 AND C178</w:t>
            </w:r>
          </w:p>
        </w:tc>
        <w:tc>
          <w:tcPr>
            <w:tcW w:w="703" w:type="dxa"/>
          </w:tcPr>
          <w:p>
            <w:pPr>
              <w:pStyle w:val="106"/>
              <w:keepNext w:val="0"/>
              <w:rPr>
                <w:snapToGrid w:val="0"/>
                <w:sz w:val="14"/>
                <w:szCs w:val="14"/>
              </w:rPr>
            </w:pPr>
            <w:r>
              <w:rPr>
                <w:sz w:val="14"/>
                <w:szCs w:val="14"/>
              </w:rPr>
              <w:t>C193</w:t>
            </w:r>
            <w:r>
              <w:rPr>
                <w:snapToGrid w:val="0"/>
                <w:sz w:val="14"/>
                <w:szCs w:val="14"/>
              </w:rPr>
              <w:t xml:space="preserve"> AND C177 AND C178</w:t>
            </w:r>
          </w:p>
        </w:tc>
        <w:tc>
          <w:tcPr>
            <w:tcW w:w="703" w:type="dxa"/>
          </w:tcPr>
          <w:p>
            <w:pPr>
              <w:pStyle w:val="106"/>
              <w:keepNext w:val="0"/>
              <w:rPr>
                <w:snapToGrid w:val="0"/>
                <w:sz w:val="14"/>
                <w:szCs w:val="14"/>
              </w:rPr>
            </w:pPr>
            <w:r>
              <w:rPr>
                <w:sz w:val="14"/>
                <w:szCs w:val="14"/>
              </w:rPr>
              <w:t>C193</w:t>
            </w:r>
            <w:r>
              <w:rPr>
                <w:snapToGrid w:val="0"/>
                <w:sz w:val="14"/>
                <w:szCs w:val="14"/>
              </w:rPr>
              <w:t xml:space="preserve"> AND C177 AND C178</w:t>
            </w:r>
          </w:p>
        </w:tc>
        <w:tc>
          <w:tcPr>
            <w:tcW w:w="703" w:type="dxa"/>
          </w:tcPr>
          <w:p>
            <w:pPr>
              <w:pStyle w:val="106"/>
              <w:keepNext w:val="0"/>
              <w:rPr>
                <w:snapToGrid w:val="0"/>
                <w:sz w:val="14"/>
                <w:szCs w:val="14"/>
              </w:rPr>
            </w:pPr>
            <w:r>
              <w:rPr>
                <w:sz w:val="14"/>
                <w:szCs w:val="14"/>
              </w:rPr>
              <w:t>C193</w:t>
            </w:r>
            <w:r>
              <w:rPr>
                <w:snapToGrid w:val="0"/>
                <w:sz w:val="14"/>
                <w:szCs w:val="14"/>
              </w:rPr>
              <w:t xml:space="preserve"> AND C177 AND C178</w:t>
            </w:r>
          </w:p>
        </w:tc>
        <w:tc>
          <w:tcPr>
            <w:tcW w:w="703" w:type="dxa"/>
          </w:tcPr>
          <w:p>
            <w:pPr>
              <w:pStyle w:val="106"/>
              <w:keepNext w:val="0"/>
              <w:rPr>
                <w:snapToGrid w:val="0"/>
                <w:sz w:val="14"/>
                <w:szCs w:val="14"/>
              </w:rPr>
            </w:pPr>
            <w:r>
              <w:rPr>
                <w:sz w:val="14"/>
                <w:szCs w:val="14"/>
              </w:rPr>
              <w:t>C193</w:t>
            </w:r>
            <w:r>
              <w:rPr>
                <w:snapToGrid w:val="0"/>
                <w:sz w:val="14"/>
                <w:szCs w:val="14"/>
              </w:rPr>
              <w:t xml:space="preserve"> AND C177 AND C178</w:t>
            </w:r>
          </w:p>
        </w:tc>
        <w:tc>
          <w:tcPr>
            <w:tcW w:w="1055" w:type="dxa"/>
          </w:tcPr>
          <w:p>
            <w:pPr>
              <w:pStyle w:val="106"/>
              <w:keepNext w:val="0"/>
              <w:rPr>
                <w:snapToGrid w:val="0"/>
                <w:sz w:val="14"/>
                <w:szCs w:val="14"/>
              </w:rPr>
            </w:pPr>
            <w:r>
              <w:rPr>
                <w:snapToGrid w:val="0"/>
                <w:sz w:val="14"/>
                <w:szCs w:val="14"/>
              </w:rPr>
              <w:t>E.1/42 AND E.1/33 AND E.1/110 AND E.1/111</w:t>
            </w:r>
          </w:p>
        </w:tc>
        <w:tc>
          <w:tcPr>
            <w:tcW w:w="703" w:type="dxa"/>
          </w:tcPr>
          <w:p>
            <w:pPr>
              <w:pStyle w:val="106"/>
              <w:keepNext w:val="0"/>
              <w:rPr>
                <w:snapToGrid w:val="0"/>
                <w:sz w:val="14"/>
                <w:szCs w:val="14"/>
              </w:rPr>
            </w:pPr>
            <w:r>
              <w:rPr>
                <w:snapToGrid w:val="0"/>
                <w:sz w:val="14"/>
                <w:szCs w:val="14"/>
              </w:rPr>
              <w:t>Yes</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nil"/>
            </w:tcBorders>
          </w:tcPr>
          <w:p>
            <w:pPr>
              <w:pStyle w:val="113"/>
              <w:keepNext w:val="0"/>
              <w:jc w:val="right"/>
              <w:rPr>
                <w:snapToGrid w:val="0"/>
                <w:sz w:val="14"/>
                <w:szCs w:val="14"/>
              </w:rPr>
            </w:pPr>
          </w:p>
        </w:tc>
        <w:tc>
          <w:tcPr>
            <w:tcW w:w="1407" w:type="dxa"/>
          </w:tcPr>
          <w:p>
            <w:pPr>
              <w:pStyle w:val="107"/>
              <w:keepNext w:val="0"/>
              <w:rPr>
                <w:rFonts w:cs="Arial"/>
                <w:snapToGrid w:val="0"/>
                <w:sz w:val="14"/>
                <w:szCs w:val="14"/>
              </w:rPr>
            </w:pPr>
            <w:r>
              <w:rPr>
                <w:rFonts w:cs="Arial"/>
                <w:snapToGrid w:val="0"/>
                <w:sz w:val="14"/>
                <w:szCs w:val="14"/>
              </w:rPr>
              <w:t>27.22.7.10: Data available event</w:t>
            </w:r>
          </w:p>
        </w:tc>
        <w:tc>
          <w:tcPr>
            <w:tcW w:w="527" w:type="dxa"/>
          </w:tcPr>
          <w:p>
            <w:pPr>
              <w:pStyle w:val="106"/>
              <w:keepNext w:val="0"/>
              <w:rPr>
                <w:snapToGrid w:val="0"/>
                <w:sz w:val="14"/>
                <w:szCs w:val="14"/>
              </w:rPr>
            </w:pPr>
            <w:r>
              <w:rPr>
                <w:snapToGrid w:val="0"/>
                <w:sz w:val="14"/>
                <w:szCs w:val="14"/>
              </w:rPr>
              <w:t>R99</w:t>
            </w:r>
            <w:r>
              <w:rPr>
                <w:snapToGrid w:val="0"/>
                <w:sz w:val="14"/>
                <w:szCs w:val="14"/>
              </w:rPr>
              <w:br w:type="textWrapping"/>
            </w:r>
          </w:p>
        </w:tc>
        <w:tc>
          <w:tcPr>
            <w:tcW w:w="703" w:type="dxa"/>
          </w:tcPr>
          <w:p>
            <w:pPr>
              <w:pStyle w:val="106"/>
              <w:keepNext w:val="0"/>
              <w:rPr>
                <w:snapToGrid w:val="0"/>
                <w:sz w:val="14"/>
                <w:szCs w:val="14"/>
              </w:rPr>
            </w:pPr>
            <w:r>
              <w:rPr>
                <w:snapToGrid w:val="0"/>
                <w:sz w:val="14"/>
                <w:szCs w:val="14"/>
              </w:rPr>
              <w:t>1.1</w:t>
            </w:r>
          </w:p>
        </w:tc>
        <w:tc>
          <w:tcPr>
            <w:tcW w:w="703" w:type="dxa"/>
          </w:tcPr>
          <w:p>
            <w:pPr>
              <w:pStyle w:val="106"/>
              <w:keepNext w:val="0"/>
              <w:rPr>
                <w:snapToGrid w:val="0"/>
                <w:sz w:val="14"/>
                <w:szCs w:val="14"/>
              </w:rPr>
            </w:pPr>
            <w:r>
              <w:rPr>
                <w:snapToGrid w:val="0"/>
                <w:sz w:val="14"/>
                <w:szCs w:val="14"/>
              </w:rPr>
              <w:t>C121</w:t>
            </w:r>
          </w:p>
        </w:tc>
        <w:tc>
          <w:tcPr>
            <w:tcW w:w="703" w:type="dxa"/>
          </w:tcPr>
          <w:p>
            <w:pPr>
              <w:pStyle w:val="106"/>
              <w:keepNext w:val="0"/>
              <w:rPr>
                <w:snapToGrid w:val="0"/>
                <w:sz w:val="14"/>
                <w:szCs w:val="14"/>
              </w:rPr>
            </w:pPr>
            <w:r>
              <w:rPr>
                <w:snapToGrid w:val="0"/>
                <w:sz w:val="14"/>
                <w:szCs w:val="14"/>
              </w:rPr>
              <w:t>C121</w:t>
            </w:r>
          </w:p>
        </w:tc>
        <w:tc>
          <w:tcPr>
            <w:tcW w:w="703" w:type="dxa"/>
          </w:tcPr>
          <w:p>
            <w:pPr>
              <w:pStyle w:val="106"/>
              <w:keepNext w:val="0"/>
              <w:rPr>
                <w:snapToGrid w:val="0"/>
                <w:sz w:val="14"/>
                <w:szCs w:val="14"/>
              </w:rPr>
            </w:pPr>
            <w:r>
              <w:rPr>
                <w:snapToGrid w:val="0"/>
                <w:sz w:val="14"/>
                <w:szCs w:val="14"/>
              </w:rPr>
              <w:t>C121</w:t>
            </w:r>
          </w:p>
        </w:tc>
        <w:tc>
          <w:tcPr>
            <w:tcW w:w="703" w:type="dxa"/>
          </w:tcPr>
          <w:p>
            <w:pPr>
              <w:pStyle w:val="106"/>
              <w:keepNext w:val="0"/>
              <w:rPr>
                <w:snapToGrid w:val="0"/>
                <w:sz w:val="14"/>
                <w:szCs w:val="14"/>
              </w:rPr>
            </w:pPr>
            <w:r>
              <w:rPr>
                <w:snapToGrid w:val="0"/>
                <w:sz w:val="14"/>
                <w:szCs w:val="14"/>
              </w:rPr>
              <w:t>C121</w:t>
            </w:r>
          </w:p>
        </w:tc>
        <w:tc>
          <w:tcPr>
            <w:tcW w:w="703" w:type="dxa"/>
          </w:tcPr>
          <w:p>
            <w:pPr>
              <w:pStyle w:val="106"/>
              <w:keepNext w:val="0"/>
              <w:rPr>
                <w:snapToGrid w:val="0"/>
                <w:sz w:val="14"/>
                <w:szCs w:val="14"/>
              </w:rPr>
            </w:pPr>
            <w:r>
              <w:rPr>
                <w:snapToGrid w:val="0"/>
                <w:sz w:val="14"/>
                <w:szCs w:val="14"/>
              </w:rPr>
              <w:t>C121</w:t>
            </w:r>
          </w:p>
        </w:tc>
        <w:tc>
          <w:tcPr>
            <w:tcW w:w="703" w:type="dxa"/>
          </w:tcPr>
          <w:p>
            <w:pPr>
              <w:pStyle w:val="106"/>
              <w:keepNext w:val="0"/>
              <w:rPr>
                <w:snapToGrid w:val="0"/>
                <w:sz w:val="14"/>
                <w:szCs w:val="14"/>
              </w:rPr>
            </w:pPr>
            <w:r>
              <w:rPr>
                <w:sz w:val="14"/>
                <w:szCs w:val="14"/>
              </w:rPr>
              <w:t>C121</w:t>
            </w:r>
            <w:r>
              <w:rPr>
                <w:snapToGrid w:val="0"/>
                <w:sz w:val="14"/>
                <w:szCs w:val="14"/>
              </w:rPr>
              <w:t xml:space="preserve"> AND C183</w:t>
            </w:r>
          </w:p>
        </w:tc>
        <w:tc>
          <w:tcPr>
            <w:tcW w:w="703" w:type="dxa"/>
          </w:tcPr>
          <w:p>
            <w:pPr>
              <w:pStyle w:val="106"/>
              <w:keepNext w:val="0"/>
              <w:rPr>
                <w:snapToGrid w:val="0"/>
                <w:sz w:val="14"/>
                <w:szCs w:val="14"/>
              </w:rPr>
            </w:pPr>
            <w:r>
              <w:rPr>
                <w:sz w:val="14"/>
                <w:szCs w:val="14"/>
              </w:rPr>
              <w:t>C121</w:t>
            </w:r>
            <w:r>
              <w:rPr>
                <w:snapToGrid w:val="0"/>
                <w:sz w:val="14"/>
                <w:szCs w:val="14"/>
              </w:rPr>
              <w:t xml:space="preserve"> AND C183</w:t>
            </w:r>
          </w:p>
        </w:tc>
        <w:tc>
          <w:tcPr>
            <w:tcW w:w="703" w:type="dxa"/>
          </w:tcPr>
          <w:p>
            <w:pPr>
              <w:pStyle w:val="106"/>
              <w:keepNext w:val="0"/>
              <w:rPr>
                <w:snapToGrid w:val="0"/>
                <w:sz w:val="14"/>
                <w:szCs w:val="14"/>
              </w:rPr>
            </w:pPr>
            <w:r>
              <w:rPr>
                <w:sz w:val="14"/>
                <w:szCs w:val="14"/>
              </w:rPr>
              <w:t>C121</w:t>
            </w:r>
            <w:r>
              <w:rPr>
                <w:snapToGrid w:val="0"/>
                <w:sz w:val="14"/>
                <w:szCs w:val="14"/>
              </w:rPr>
              <w:t xml:space="preserve"> AND C183</w:t>
            </w:r>
          </w:p>
        </w:tc>
        <w:tc>
          <w:tcPr>
            <w:tcW w:w="703" w:type="dxa"/>
          </w:tcPr>
          <w:p>
            <w:pPr>
              <w:pStyle w:val="106"/>
              <w:keepNext w:val="0"/>
              <w:rPr>
                <w:snapToGrid w:val="0"/>
                <w:sz w:val="14"/>
                <w:szCs w:val="14"/>
              </w:rPr>
            </w:pPr>
            <w:r>
              <w:rPr>
                <w:sz w:val="14"/>
                <w:szCs w:val="14"/>
              </w:rPr>
              <w:t>C121</w:t>
            </w:r>
            <w:r>
              <w:rPr>
                <w:snapToGrid w:val="0"/>
                <w:sz w:val="14"/>
                <w:szCs w:val="14"/>
              </w:rPr>
              <w:t xml:space="preserve"> AND C183</w:t>
            </w:r>
          </w:p>
        </w:tc>
        <w:tc>
          <w:tcPr>
            <w:tcW w:w="703" w:type="dxa"/>
          </w:tcPr>
          <w:p>
            <w:pPr>
              <w:pStyle w:val="106"/>
              <w:keepNext w:val="0"/>
              <w:rPr>
                <w:snapToGrid w:val="0"/>
                <w:sz w:val="14"/>
                <w:szCs w:val="14"/>
              </w:rPr>
            </w:pPr>
            <w:r>
              <w:rPr>
                <w:sz w:val="14"/>
                <w:szCs w:val="14"/>
              </w:rPr>
              <w:t>C121</w:t>
            </w:r>
            <w:r>
              <w:rPr>
                <w:snapToGrid w:val="0"/>
                <w:sz w:val="14"/>
                <w:szCs w:val="14"/>
              </w:rPr>
              <w:t xml:space="preserve"> AND C183</w:t>
            </w:r>
          </w:p>
        </w:tc>
        <w:tc>
          <w:tcPr>
            <w:tcW w:w="703" w:type="dxa"/>
          </w:tcPr>
          <w:p>
            <w:pPr>
              <w:pStyle w:val="106"/>
              <w:keepNext w:val="0"/>
              <w:rPr>
                <w:snapToGrid w:val="0"/>
                <w:sz w:val="14"/>
                <w:szCs w:val="14"/>
              </w:rPr>
            </w:pPr>
            <w:r>
              <w:rPr>
                <w:sz w:val="14"/>
                <w:szCs w:val="14"/>
              </w:rPr>
              <w:t>C121</w:t>
            </w:r>
            <w:r>
              <w:rPr>
                <w:snapToGrid w:val="0"/>
                <w:sz w:val="14"/>
                <w:szCs w:val="14"/>
              </w:rPr>
              <w:t xml:space="preserve"> AND C183</w:t>
            </w:r>
          </w:p>
        </w:tc>
        <w:tc>
          <w:tcPr>
            <w:tcW w:w="703" w:type="dxa"/>
          </w:tcPr>
          <w:p>
            <w:pPr>
              <w:pStyle w:val="106"/>
              <w:keepNext w:val="0"/>
              <w:rPr>
                <w:snapToGrid w:val="0"/>
                <w:sz w:val="14"/>
                <w:szCs w:val="14"/>
              </w:rPr>
            </w:pPr>
            <w:r>
              <w:rPr>
                <w:sz w:val="14"/>
                <w:szCs w:val="14"/>
              </w:rPr>
              <w:t>C121</w:t>
            </w:r>
            <w:r>
              <w:rPr>
                <w:snapToGrid w:val="0"/>
                <w:sz w:val="14"/>
                <w:szCs w:val="14"/>
              </w:rPr>
              <w:t xml:space="preserve"> AND C183</w:t>
            </w:r>
          </w:p>
        </w:tc>
        <w:tc>
          <w:tcPr>
            <w:tcW w:w="703" w:type="dxa"/>
          </w:tcPr>
          <w:p>
            <w:pPr>
              <w:pStyle w:val="106"/>
              <w:keepNext w:val="0"/>
              <w:rPr>
                <w:snapToGrid w:val="0"/>
                <w:sz w:val="14"/>
                <w:szCs w:val="14"/>
              </w:rPr>
            </w:pPr>
            <w:r>
              <w:rPr>
                <w:sz w:val="14"/>
                <w:szCs w:val="14"/>
              </w:rPr>
              <w:t>C121</w:t>
            </w:r>
            <w:r>
              <w:rPr>
                <w:snapToGrid w:val="0"/>
                <w:sz w:val="14"/>
                <w:szCs w:val="14"/>
              </w:rPr>
              <w:t xml:space="preserve"> AND C183</w:t>
            </w:r>
          </w:p>
        </w:tc>
        <w:tc>
          <w:tcPr>
            <w:tcW w:w="703" w:type="dxa"/>
          </w:tcPr>
          <w:p>
            <w:pPr>
              <w:pStyle w:val="106"/>
              <w:keepNext w:val="0"/>
              <w:rPr>
                <w:snapToGrid w:val="0"/>
                <w:sz w:val="14"/>
                <w:szCs w:val="14"/>
              </w:rPr>
            </w:pPr>
            <w:r>
              <w:rPr>
                <w:sz w:val="14"/>
                <w:szCs w:val="14"/>
              </w:rPr>
              <w:t>C121</w:t>
            </w:r>
            <w:r>
              <w:rPr>
                <w:snapToGrid w:val="0"/>
                <w:sz w:val="14"/>
                <w:szCs w:val="14"/>
              </w:rPr>
              <w:t xml:space="preserve"> AND C183</w:t>
            </w:r>
          </w:p>
        </w:tc>
        <w:tc>
          <w:tcPr>
            <w:tcW w:w="1055" w:type="dxa"/>
          </w:tcPr>
          <w:p>
            <w:pPr>
              <w:pStyle w:val="106"/>
              <w:keepNext w:val="0"/>
              <w:rPr>
                <w:snapToGrid w:val="0"/>
                <w:sz w:val="14"/>
                <w:szCs w:val="14"/>
              </w:rPr>
            </w:pPr>
            <w:r>
              <w:rPr>
                <w:snapToGrid w:val="0"/>
                <w:sz w:val="14"/>
                <w:szCs w:val="14"/>
              </w:rPr>
              <w:t>E.1/43 AND E.1/89 AND E.1/92 AND E.1/33</w:t>
            </w:r>
          </w:p>
        </w:tc>
        <w:tc>
          <w:tcPr>
            <w:tcW w:w="703" w:type="dxa"/>
          </w:tcPr>
          <w:p>
            <w:pPr>
              <w:pStyle w:val="106"/>
              <w:keepNext w:val="0"/>
              <w:rPr>
                <w:snapToGrid w:val="0"/>
                <w:sz w:val="14"/>
                <w:szCs w:val="14"/>
              </w:rPr>
            </w:pPr>
            <w:r>
              <w:rPr>
                <w:snapToGrid w:val="0"/>
                <w:sz w:val="14"/>
                <w:szCs w:val="14"/>
              </w:rPr>
              <w:t>UMTS System Simulator or System Simulator only</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snapToGrid w:val="0"/>
                <w:sz w:val="14"/>
                <w:szCs w:val="14"/>
              </w:rPr>
            </w:pPr>
          </w:p>
        </w:tc>
        <w:tc>
          <w:tcPr>
            <w:tcW w:w="1407" w:type="dxa"/>
            <w:tcBorders>
              <w:bottom w:val="single" w:color="auto" w:sz="4" w:space="0"/>
            </w:tcBorders>
          </w:tcPr>
          <w:p>
            <w:pPr>
              <w:pStyle w:val="107"/>
              <w:keepNext w:val="0"/>
              <w:rPr>
                <w:rFonts w:cs="Arial"/>
                <w:snapToGrid w:val="0"/>
                <w:sz w:val="14"/>
                <w:szCs w:val="14"/>
              </w:rPr>
            </w:pPr>
            <w:r>
              <w:rPr>
                <w:rFonts w:cs="Arial"/>
                <w:snapToGrid w:val="0"/>
                <w:sz w:val="14"/>
                <w:szCs w:val="14"/>
              </w:rPr>
              <w:t>27.22.7.10: Data available event</w:t>
            </w:r>
          </w:p>
        </w:tc>
        <w:tc>
          <w:tcPr>
            <w:tcW w:w="527" w:type="dxa"/>
            <w:tcBorders>
              <w:bottom w:val="single" w:color="auto" w:sz="4" w:space="0"/>
            </w:tcBorders>
          </w:tcPr>
          <w:p>
            <w:pPr>
              <w:pStyle w:val="106"/>
              <w:keepNext w:val="0"/>
              <w:rPr>
                <w:snapToGrid w:val="0"/>
                <w:sz w:val="14"/>
                <w:szCs w:val="14"/>
              </w:rPr>
            </w:pPr>
            <w:r>
              <w:rPr>
                <w:snapToGrid w:val="0"/>
                <w:sz w:val="14"/>
                <w:szCs w:val="14"/>
              </w:rPr>
              <w:t>Rel-8</w:t>
            </w:r>
            <w:r>
              <w:rPr>
                <w:snapToGrid w:val="0"/>
                <w:sz w:val="14"/>
                <w:szCs w:val="14"/>
              </w:rPr>
              <w:br w:type="textWrapping"/>
            </w:r>
          </w:p>
        </w:tc>
        <w:tc>
          <w:tcPr>
            <w:tcW w:w="703" w:type="dxa"/>
            <w:tcBorders>
              <w:bottom w:val="single" w:color="auto" w:sz="4" w:space="0"/>
            </w:tcBorders>
          </w:tcPr>
          <w:p>
            <w:pPr>
              <w:pStyle w:val="106"/>
              <w:keepNext w:val="0"/>
              <w:rPr>
                <w:snapToGrid w:val="0"/>
                <w:sz w:val="14"/>
                <w:szCs w:val="14"/>
              </w:rPr>
            </w:pPr>
            <w:r>
              <w:rPr>
                <w:snapToGrid w:val="0"/>
                <w:sz w:val="14"/>
                <w:szCs w:val="14"/>
              </w:rPr>
              <w:t>1.2</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r>
              <w:rPr>
                <w:snapToGrid w:val="0"/>
                <w:sz w:val="14"/>
                <w:szCs w:val="14"/>
              </w:rPr>
              <w:t>C223</w:t>
            </w:r>
          </w:p>
        </w:tc>
        <w:tc>
          <w:tcPr>
            <w:tcW w:w="703" w:type="dxa"/>
          </w:tcPr>
          <w:p>
            <w:pPr>
              <w:pStyle w:val="106"/>
              <w:keepNext w:val="0"/>
              <w:rPr>
                <w:sz w:val="14"/>
                <w:szCs w:val="14"/>
              </w:rPr>
            </w:pPr>
            <w:r>
              <w:rPr>
                <w:snapToGrid w:val="0"/>
                <w:sz w:val="14"/>
                <w:szCs w:val="14"/>
              </w:rPr>
              <w:t>C223</w:t>
            </w:r>
          </w:p>
        </w:tc>
        <w:tc>
          <w:tcPr>
            <w:tcW w:w="703" w:type="dxa"/>
          </w:tcPr>
          <w:p>
            <w:pPr>
              <w:pStyle w:val="106"/>
              <w:keepNext w:val="0"/>
              <w:rPr>
                <w:snapToGrid w:val="0"/>
                <w:sz w:val="14"/>
                <w:szCs w:val="14"/>
              </w:rPr>
            </w:pPr>
            <w:r>
              <w:rPr>
                <w:snapToGrid w:val="0"/>
                <w:sz w:val="14"/>
                <w:szCs w:val="14"/>
              </w:rPr>
              <w:t>C223</w:t>
            </w:r>
          </w:p>
        </w:tc>
        <w:tc>
          <w:tcPr>
            <w:tcW w:w="703" w:type="dxa"/>
          </w:tcPr>
          <w:p>
            <w:pPr>
              <w:pStyle w:val="106"/>
              <w:keepNext w:val="0"/>
              <w:rPr>
                <w:snapToGrid w:val="0"/>
                <w:sz w:val="14"/>
                <w:szCs w:val="14"/>
              </w:rPr>
            </w:pPr>
            <w:r>
              <w:rPr>
                <w:snapToGrid w:val="0"/>
                <w:sz w:val="14"/>
                <w:szCs w:val="14"/>
              </w:rPr>
              <w:t>C223</w:t>
            </w:r>
          </w:p>
        </w:tc>
        <w:tc>
          <w:tcPr>
            <w:tcW w:w="1055" w:type="dxa"/>
            <w:tcBorders>
              <w:bottom w:val="single" w:color="auto" w:sz="4" w:space="0"/>
            </w:tcBorders>
          </w:tcPr>
          <w:p>
            <w:pPr>
              <w:pStyle w:val="106"/>
              <w:keepNext w:val="0"/>
              <w:rPr>
                <w:snapToGrid w:val="0"/>
                <w:sz w:val="14"/>
                <w:szCs w:val="14"/>
              </w:rPr>
            </w:pPr>
            <w:r>
              <w:rPr>
                <w:snapToGrid w:val="0"/>
                <w:sz w:val="14"/>
                <w:szCs w:val="14"/>
              </w:rPr>
              <w:t>E.1/43 AND E.1/89 AND E.1/92 AND E.1/33</w:t>
            </w:r>
          </w:p>
        </w:tc>
        <w:tc>
          <w:tcPr>
            <w:tcW w:w="703" w:type="dxa"/>
            <w:tcBorders>
              <w:bottom w:val="single" w:color="auto" w:sz="4" w:space="0"/>
            </w:tcBorders>
          </w:tcPr>
          <w:p>
            <w:pPr>
              <w:pStyle w:val="106"/>
              <w:keepNext w:val="0"/>
              <w:rPr>
                <w:snapToGrid w:val="0"/>
                <w:sz w:val="14"/>
                <w:szCs w:val="14"/>
              </w:rPr>
            </w:pPr>
            <w:r>
              <w:rPr>
                <w:snapToGrid w:val="0"/>
                <w:sz w:val="14"/>
                <w:szCs w:val="14"/>
              </w:rPr>
              <w:t>E-USS or NB-SS (See NOTE)</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snapToGrid w:val="0"/>
                <w:sz w:val="14"/>
                <w:szCs w:val="14"/>
              </w:rPr>
            </w:pPr>
          </w:p>
        </w:tc>
        <w:tc>
          <w:tcPr>
            <w:tcW w:w="1407" w:type="dxa"/>
            <w:tcBorders>
              <w:bottom w:val="single" w:color="auto" w:sz="4" w:space="0"/>
            </w:tcBorders>
          </w:tcPr>
          <w:p>
            <w:pPr>
              <w:pStyle w:val="107"/>
              <w:keepNext w:val="0"/>
              <w:rPr>
                <w:rFonts w:cs="Arial"/>
                <w:snapToGrid w:val="0"/>
                <w:sz w:val="14"/>
                <w:szCs w:val="14"/>
              </w:rPr>
            </w:pPr>
            <w:r>
              <w:rPr>
                <w:rFonts w:cs="Arial"/>
                <w:snapToGrid w:val="0"/>
                <w:sz w:val="14"/>
                <w:szCs w:val="14"/>
              </w:rPr>
              <w:t>27.22.7.10: Data available event</w:t>
            </w:r>
          </w:p>
        </w:tc>
        <w:tc>
          <w:tcPr>
            <w:tcW w:w="527" w:type="dxa"/>
            <w:tcBorders>
              <w:bottom w:val="single" w:color="auto" w:sz="4" w:space="0"/>
            </w:tcBorders>
          </w:tcPr>
          <w:p>
            <w:pPr>
              <w:pStyle w:val="106"/>
              <w:keepNext w:val="0"/>
              <w:rPr>
                <w:snapToGrid w:val="0"/>
                <w:sz w:val="14"/>
                <w:szCs w:val="14"/>
              </w:rPr>
            </w:pPr>
            <w:r>
              <w:rPr>
                <w:snapToGrid w:val="0"/>
                <w:sz w:val="14"/>
                <w:szCs w:val="14"/>
              </w:rPr>
              <w:t>Rel-8</w:t>
            </w:r>
          </w:p>
        </w:tc>
        <w:tc>
          <w:tcPr>
            <w:tcW w:w="703" w:type="dxa"/>
            <w:tcBorders>
              <w:bottom w:val="single" w:color="auto" w:sz="4" w:space="0"/>
            </w:tcBorders>
          </w:tcPr>
          <w:p>
            <w:pPr>
              <w:pStyle w:val="106"/>
              <w:keepNext w:val="0"/>
              <w:rPr>
                <w:snapToGrid w:val="0"/>
                <w:sz w:val="14"/>
                <w:szCs w:val="14"/>
              </w:rPr>
            </w:pPr>
            <w:r>
              <w:rPr>
                <w:rFonts w:cs="Arial"/>
                <w:snapToGrid w:val="0"/>
                <w:sz w:val="14"/>
                <w:szCs w:val="14"/>
              </w:rPr>
              <w:t>1.3</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r>
              <w:rPr>
                <w:snapToGrid w:val="0"/>
                <w:sz w:val="14"/>
                <w:szCs w:val="14"/>
              </w:rPr>
              <w:t>C225</w:t>
            </w:r>
          </w:p>
        </w:tc>
        <w:tc>
          <w:tcPr>
            <w:tcW w:w="703" w:type="dxa"/>
          </w:tcPr>
          <w:p>
            <w:pPr>
              <w:pStyle w:val="106"/>
              <w:keepNext w:val="0"/>
              <w:rPr>
                <w:snapToGrid w:val="0"/>
                <w:sz w:val="14"/>
                <w:szCs w:val="14"/>
              </w:rPr>
            </w:pPr>
            <w:r>
              <w:rPr>
                <w:snapToGrid w:val="0"/>
                <w:sz w:val="14"/>
                <w:szCs w:val="14"/>
              </w:rPr>
              <w:t>C225</w:t>
            </w:r>
          </w:p>
        </w:tc>
        <w:tc>
          <w:tcPr>
            <w:tcW w:w="703" w:type="dxa"/>
          </w:tcPr>
          <w:p>
            <w:pPr>
              <w:pStyle w:val="106"/>
              <w:keepNext w:val="0"/>
              <w:rPr>
                <w:snapToGrid w:val="0"/>
                <w:sz w:val="14"/>
                <w:szCs w:val="14"/>
              </w:rPr>
            </w:pPr>
            <w:r>
              <w:rPr>
                <w:snapToGrid w:val="0"/>
                <w:sz w:val="14"/>
                <w:szCs w:val="14"/>
              </w:rPr>
              <w:t>C225</w:t>
            </w:r>
          </w:p>
        </w:tc>
        <w:tc>
          <w:tcPr>
            <w:tcW w:w="1055" w:type="dxa"/>
            <w:tcBorders>
              <w:bottom w:val="single" w:color="auto" w:sz="4" w:space="0"/>
            </w:tcBorders>
          </w:tcPr>
          <w:p>
            <w:pPr>
              <w:pStyle w:val="106"/>
              <w:keepNext w:val="0"/>
              <w:rPr>
                <w:snapToGrid w:val="0"/>
                <w:sz w:val="14"/>
                <w:szCs w:val="14"/>
              </w:rPr>
            </w:pPr>
            <w:r>
              <w:rPr>
                <w:snapToGrid w:val="0"/>
                <w:sz w:val="14"/>
                <w:szCs w:val="14"/>
              </w:rPr>
              <w:t>E.1/43 AND E.1/89 AND E.1/92 AND E.1/33</w:t>
            </w:r>
          </w:p>
        </w:tc>
        <w:tc>
          <w:tcPr>
            <w:tcW w:w="703" w:type="dxa"/>
            <w:tcBorders>
              <w:bottom w:val="single" w:color="auto" w:sz="4" w:space="0"/>
            </w:tcBorders>
          </w:tcPr>
          <w:p>
            <w:pPr>
              <w:pStyle w:val="106"/>
              <w:keepNext w:val="0"/>
              <w:rPr>
                <w:snapToGrid w:val="0"/>
                <w:sz w:val="14"/>
                <w:szCs w:val="14"/>
              </w:rPr>
            </w:pPr>
            <w:r>
              <w:rPr>
                <w:snapToGrid w:val="0"/>
                <w:sz w:val="14"/>
                <w:szCs w:val="14"/>
              </w:rPr>
              <w:t>E-USS or NB-SS (See NOTE)</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r>
              <w:rPr>
                <w:sz w:val="14"/>
                <w:szCs w:val="14"/>
              </w:rPr>
              <w:t>TCEP003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snapToGrid w:val="0"/>
                <w:sz w:val="14"/>
                <w:szCs w:val="14"/>
              </w:rPr>
            </w:pPr>
          </w:p>
        </w:tc>
        <w:tc>
          <w:tcPr>
            <w:tcW w:w="1407" w:type="dxa"/>
            <w:tcBorders>
              <w:bottom w:val="single" w:color="auto" w:sz="4" w:space="0"/>
            </w:tcBorders>
          </w:tcPr>
          <w:p>
            <w:pPr>
              <w:pStyle w:val="107"/>
              <w:keepNext w:val="0"/>
              <w:rPr>
                <w:rFonts w:cs="Arial"/>
                <w:snapToGrid w:val="0"/>
                <w:sz w:val="14"/>
                <w:szCs w:val="14"/>
              </w:rPr>
            </w:pPr>
            <w:r>
              <w:rPr>
                <w:rFonts w:cs="Arial"/>
                <w:snapToGrid w:val="0"/>
                <w:sz w:val="14"/>
                <w:szCs w:val="14"/>
              </w:rPr>
              <w:t>27.22.7.10: Data available event</w:t>
            </w:r>
          </w:p>
        </w:tc>
        <w:tc>
          <w:tcPr>
            <w:tcW w:w="527" w:type="dxa"/>
            <w:tcBorders>
              <w:bottom w:val="single" w:color="auto" w:sz="4" w:space="0"/>
            </w:tcBorders>
          </w:tcPr>
          <w:p>
            <w:pPr>
              <w:pStyle w:val="106"/>
              <w:keepNext w:val="0"/>
              <w:rPr>
                <w:snapToGrid w:val="0"/>
                <w:sz w:val="14"/>
                <w:szCs w:val="14"/>
              </w:rPr>
            </w:pPr>
            <w:r>
              <w:rPr>
                <w:snapToGrid w:val="0"/>
                <w:sz w:val="14"/>
                <w:szCs w:val="14"/>
              </w:rPr>
              <w:t>Rel-8</w:t>
            </w:r>
          </w:p>
        </w:tc>
        <w:tc>
          <w:tcPr>
            <w:tcW w:w="703" w:type="dxa"/>
            <w:tcBorders>
              <w:bottom w:val="single" w:color="auto" w:sz="4" w:space="0"/>
            </w:tcBorders>
          </w:tcPr>
          <w:p>
            <w:pPr>
              <w:pStyle w:val="106"/>
              <w:keepNext w:val="0"/>
              <w:rPr>
                <w:snapToGrid w:val="0"/>
                <w:sz w:val="14"/>
                <w:szCs w:val="14"/>
              </w:rPr>
            </w:pPr>
            <w:r>
              <w:rPr>
                <w:rFonts w:cs="Arial"/>
                <w:snapToGrid w:val="0"/>
                <w:sz w:val="14"/>
                <w:szCs w:val="14"/>
              </w:rPr>
              <w:t>1.4</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r>
              <w:rPr>
                <w:snapToGrid w:val="0"/>
                <w:sz w:val="14"/>
                <w:szCs w:val="14"/>
              </w:rPr>
              <w:t>C226</w:t>
            </w:r>
          </w:p>
        </w:tc>
        <w:tc>
          <w:tcPr>
            <w:tcW w:w="703" w:type="dxa"/>
          </w:tcPr>
          <w:p>
            <w:pPr>
              <w:pStyle w:val="106"/>
              <w:keepNext w:val="0"/>
              <w:rPr>
                <w:snapToGrid w:val="0"/>
                <w:sz w:val="14"/>
                <w:szCs w:val="14"/>
              </w:rPr>
            </w:pPr>
            <w:r>
              <w:rPr>
                <w:snapToGrid w:val="0"/>
                <w:sz w:val="14"/>
                <w:szCs w:val="14"/>
              </w:rPr>
              <w:t>C226</w:t>
            </w:r>
          </w:p>
        </w:tc>
        <w:tc>
          <w:tcPr>
            <w:tcW w:w="703" w:type="dxa"/>
          </w:tcPr>
          <w:p>
            <w:pPr>
              <w:pStyle w:val="106"/>
              <w:keepNext w:val="0"/>
              <w:rPr>
                <w:snapToGrid w:val="0"/>
                <w:sz w:val="14"/>
                <w:szCs w:val="14"/>
              </w:rPr>
            </w:pPr>
            <w:r>
              <w:rPr>
                <w:snapToGrid w:val="0"/>
                <w:sz w:val="14"/>
                <w:szCs w:val="14"/>
              </w:rPr>
              <w:t>C226</w:t>
            </w:r>
          </w:p>
        </w:tc>
        <w:tc>
          <w:tcPr>
            <w:tcW w:w="1055" w:type="dxa"/>
            <w:tcBorders>
              <w:bottom w:val="single" w:color="auto" w:sz="4" w:space="0"/>
            </w:tcBorders>
          </w:tcPr>
          <w:p>
            <w:pPr>
              <w:pStyle w:val="106"/>
              <w:keepNext w:val="0"/>
              <w:rPr>
                <w:snapToGrid w:val="0"/>
                <w:sz w:val="14"/>
                <w:szCs w:val="14"/>
              </w:rPr>
            </w:pPr>
            <w:r>
              <w:rPr>
                <w:snapToGrid w:val="0"/>
                <w:sz w:val="14"/>
                <w:szCs w:val="14"/>
              </w:rPr>
              <w:t>E.1/43 AND E.1/89 AND E.1/92 AND E.1/33</w:t>
            </w:r>
          </w:p>
        </w:tc>
        <w:tc>
          <w:tcPr>
            <w:tcW w:w="703" w:type="dxa"/>
            <w:tcBorders>
              <w:bottom w:val="single" w:color="auto" w:sz="4" w:space="0"/>
            </w:tcBorders>
          </w:tcPr>
          <w:p>
            <w:pPr>
              <w:pStyle w:val="106"/>
              <w:keepNext w:val="0"/>
              <w:rPr>
                <w:snapToGrid w:val="0"/>
                <w:sz w:val="14"/>
                <w:szCs w:val="14"/>
              </w:rPr>
            </w:pPr>
            <w:r>
              <w:rPr>
                <w:snapToGrid w:val="0"/>
                <w:sz w:val="14"/>
                <w:szCs w:val="14"/>
              </w:rPr>
              <w:t>E-USS or NB-SS (See NOTE)</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r>
              <w:rPr>
                <w:sz w:val="14"/>
                <w:szCs w:val="14"/>
              </w:rPr>
              <w:t>TCEP003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snapToGrid w:val="0"/>
                <w:sz w:val="14"/>
                <w:szCs w:val="14"/>
              </w:rPr>
            </w:pPr>
          </w:p>
        </w:tc>
        <w:tc>
          <w:tcPr>
            <w:tcW w:w="1407" w:type="dxa"/>
            <w:tcBorders>
              <w:bottom w:val="single" w:color="auto" w:sz="4" w:space="0"/>
            </w:tcBorders>
          </w:tcPr>
          <w:p>
            <w:pPr>
              <w:pStyle w:val="107"/>
              <w:keepNext w:val="0"/>
              <w:rPr>
                <w:rFonts w:cs="Arial"/>
                <w:snapToGrid w:val="0"/>
                <w:sz w:val="14"/>
                <w:szCs w:val="14"/>
              </w:rPr>
            </w:pPr>
            <w:r>
              <w:rPr>
                <w:rFonts w:cs="Arial"/>
                <w:snapToGrid w:val="0"/>
                <w:sz w:val="14"/>
                <w:szCs w:val="14"/>
              </w:rPr>
              <w:t>27.22.7.10: Data available event</w:t>
            </w:r>
          </w:p>
        </w:tc>
        <w:tc>
          <w:tcPr>
            <w:tcW w:w="527" w:type="dxa"/>
            <w:tcBorders>
              <w:bottom w:val="single" w:color="auto" w:sz="4" w:space="0"/>
            </w:tcBorders>
          </w:tcPr>
          <w:p>
            <w:pPr>
              <w:pStyle w:val="106"/>
              <w:keepNext w:val="0"/>
              <w:rPr>
                <w:snapToGrid w:val="0"/>
                <w:sz w:val="14"/>
                <w:szCs w:val="14"/>
              </w:rPr>
            </w:pPr>
            <w:r>
              <w:rPr>
                <w:snapToGrid w:val="0"/>
                <w:sz w:val="14"/>
                <w:szCs w:val="14"/>
              </w:rPr>
              <w:t>Rel-8</w:t>
            </w:r>
          </w:p>
        </w:tc>
        <w:tc>
          <w:tcPr>
            <w:tcW w:w="703" w:type="dxa"/>
            <w:tcBorders>
              <w:bottom w:val="single" w:color="auto" w:sz="4" w:space="0"/>
            </w:tcBorders>
          </w:tcPr>
          <w:p>
            <w:pPr>
              <w:pStyle w:val="106"/>
              <w:keepNext w:val="0"/>
              <w:rPr>
                <w:snapToGrid w:val="0"/>
                <w:sz w:val="14"/>
                <w:szCs w:val="14"/>
              </w:rPr>
            </w:pPr>
            <w:r>
              <w:rPr>
                <w:rFonts w:cs="Arial"/>
                <w:snapToGrid w:val="0"/>
                <w:sz w:val="14"/>
                <w:szCs w:val="14"/>
              </w:rPr>
              <w:t>1.5</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r>
              <w:rPr>
                <w:snapToGrid w:val="0"/>
                <w:sz w:val="14"/>
                <w:szCs w:val="14"/>
              </w:rPr>
              <w:t>C227</w:t>
            </w:r>
          </w:p>
        </w:tc>
        <w:tc>
          <w:tcPr>
            <w:tcW w:w="703" w:type="dxa"/>
          </w:tcPr>
          <w:p>
            <w:pPr>
              <w:pStyle w:val="106"/>
              <w:keepNext w:val="0"/>
              <w:rPr>
                <w:snapToGrid w:val="0"/>
                <w:sz w:val="14"/>
                <w:szCs w:val="14"/>
              </w:rPr>
            </w:pPr>
            <w:r>
              <w:rPr>
                <w:snapToGrid w:val="0"/>
                <w:sz w:val="14"/>
                <w:szCs w:val="14"/>
              </w:rPr>
              <w:t>C227</w:t>
            </w:r>
          </w:p>
        </w:tc>
        <w:tc>
          <w:tcPr>
            <w:tcW w:w="703" w:type="dxa"/>
          </w:tcPr>
          <w:p>
            <w:pPr>
              <w:pStyle w:val="106"/>
              <w:keepNext w:val="0"/>
              <w:rPr>
                <w:snapToGrid w:val="0"/>
                <w:sz w:val="14"/>
                <w:szCs w:val="14"/>
              </w:rPr>
            </w:pPr>
            <w:r>
              <w:rPr>
                <w:snapToGrid w:val="0"/>
                <w:sz w:val="14"/>
                <w:szCs w:val="14"/>
              </w:rPr>
              <w:t>C227</w:t>
            </w:r>
          </w:p>
        </w:tc>
        <w:tc>
          <w:tcPr>
            <w:tcW w:w="1055" w:type="dxa"/>
            <w:tcBorders>
              <w:bottom w:val="single" w:color="auto" w:sz="4" w:space="0"/>
            </w:tcBorders>
          </w:tcPr>
          <w:p>
            <w:pPr>
              <w:pStyle w:val="106"/>
              <w:keepNext w:val="0"/>
              <w:rPr>
                <w:snapToGrid w:val="0"/>
                <w:sz w:val="14"/>
                <w:szCs w:val="14"/>
              </w:rPr>
            </w:pPr>
            <w:r>
              <w:rPr>
                <w:snapToGrid w:val="0"/>
                <w:sz w:val="14"/>
                <w:szCs w:val="14"/>
              </w:rPr>
              <w:t>E.1/43 AND E.1/89 AND E.1/92 AND E.1/33</w:t>
            </w:r>
          </w:p>
        </w:tc>
        <w:tc>
          <w:tcPr>
            <w:tcW w:w="703" w:type="dxa"/>
            <w:tcBorders>
              <w:bottom w:val="single" w:color="auto" w:sz="4" w:space="0"/>
            </w:tcBorders>
          </w:tcPr>
          <w:p>
            <w:pPr>
              <w:pStyle w:val="106"/>
              <w:keepNext w:val="0"/>
              <w:rPr>
                <w:snapToGrid w:val="0"/>
                <w:sz w:val="14"/>
                <w:szCs w:val="14"/>
              </w:rPr>
            </w:pPr>
            <w:r>
              <w:rPr>
                <w:snapToGrid w:val="0"/>
                <w:sz w:val="14"/>
                <w:szCs w:val="14"/>
              </w:rPr>
              <w:t>E-USS or NB-SS (See NOTE)</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r>
              <w:rPr>
                <w:sz w:val="14"/>
                <w:szCs w:val="14"/>
              </w:rPr>
              <w:t>TCEP004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snapToGrid w:val="0"/>
                <w:sz w:val="14"/>
                <w:szCs w:val="14"/>
              </w:rPr>
            </w:pPr>
          </w:p>
        </w:tc>
        <w:tc>
          <w:tcPr>
            <w:tcW w:w="1407" w:type="dxa"/>
            <w:tcBorders>
              <w:bottom w:val="single" w:color="auto" w:sz="4" w:space="0"/>
            </w:tcBorders>
          </w:tcPr>
          <w:p>
            <w:pPr>
              <w:pStyle w:val="107"/>
              <w:keepNext w:val="0"/>
              <w:rPr>
                <w:rFonts w:cs="Arial"/>
                <w:snapToGrid w:val="0"/>
                <w:sz w:val="14"/>
                <w:szCs w:val="14"/>
              </w:rPr>
            </w:pPr>
            <w:r>
              <w:rPr>
                <w:rFonts w:cs="Arial"/>
                <w:snapToGrid w:val="0"/>
                <w:sz w:val="14"/>
                <w:szCs w:val="14"/>
              </w:rPr>
              <w:t>27.22.7.11: Channel status event</w:t>
            </w:r>
          </w:p>
        </w:tc>
        <w:tc>
          <w:tcPr>
            <w:tcW w:w="527" w:type="dxa"/>
            <w:tcBorders>
              <w:bottom w:val="single" w:color="auto" w:sz="4" w:space="0"/>
            </w:tcBorders>
          </w:tcPr>
          <w:p>
            <w:pPr>
              <w:pStyle w:val="106"/>
              <w:keepNext w:val="0"/>
              <w:rPr>
                <w:snapToGrid w:val="0"/>
                <w:sz w:val="14"/>
                <w:szCs w:val="14"/>
              </w:rPr>
            </w:pPr>
            <w:r>
              <w:rPr>
                <w:snapToGrid w:val="0"/>
                <w:sz w:val="14"/>
                <w:szCs w:val="14"/>
              </w:rPr>
              <w:t>R99</w:t>
            </w:r>
            <w:r>
              <w:rPr>
                <w:snapToGrid w:val="0"/>
                <w:sz w:val="14"/>
                <w:szCs w:val="14"/>
              </w:rPr>
              <w:br w:type="textWrapping"/>
            </w:r>
          </w:p>
        </w:tc>
        <w:tc>
          <w:tcPr>
            <w:tcW w:w="703" w:type="dxa"/>
            <w:tcBorders>
              <w:bottom w:val="single" w:color="auto" w:sz="4" w:space="0"/>
            </w:tcBorders>
          </w:tcPr>
          <w:p>
            <w:pPr>
              <w:pStyle w:val="106"/>
              <w:keepNext w:val="0"/>
              <w:rPr>
                <w:snapToGrid w:val="0"/>
                <w:sz w:val="14"/>
                <w:szCs w:val="14"/>
              </w:rPr>
            </w:pPr>
            <w:r>
              <w:rPr>
                <w:snapToGrid w:val="0"/>
                <w:sz w:val="14"/>
                <w:szCs w:val="14"/>
              </w:rPr>
              <w:t>1.1</w:t>
            </w:r>
          </w:p>
        </w:tc>
        <w:tc>
          <w:tcPr>
            <w:tcW w:w="703" w:type="dxa"/>
            <w:tcBorders>
              <w:bottom w:val="single" w:color="auto" w:sz="4" w:space="0"/>
            </w:tcBorders>
          </w:tcPr>
          <w:p>
            <w:pPr>
              <w:pStyle w:val="106"/>
              <w:keepNext w:val="0"/>
              <w:rPr>
                <w:snapToGrid w:val="0"/>
                <w:sz w:val="14"/>
                <w:szCs w:val="14"/>
              </w:rPr>
            </w:pPr>
            <w:r>
              <w:rPr>
                <w:snapToGrid w:val="0"/>
                <w:sz w:val="14"/>
                <w:szCs w:val="14"/>
              </w:rPr>
              <w:t>C121</w:t>
            </w:r>
          </w:p>
        </w:tc>
        <w:tc>
          <w:tcPr>
            <w:tcW w:w="703" w:type="dxa"/>
            <w:tcBorders>
              <w:bottom w:val="single" w:color="auto" w:sz="4" w:space="0"/>
            </w:tcBorders>
          </w:tcPr>
          <w:p>
            <w:pPr>
              <w:pStyle w:val="106"/>
              <w:keepNext w:val="0"/>
              <w:rPr>
                <w:snapToGrid w:val="0"/>
                <w:sz w:val="14"/>
                <w:szCs w:val="14"/>
              </w:rPr>
            </w:pPr>
            <w:r>
              <w:rPr>
                <w:snapToGrid w:val="0"/>
                <w:sz w:val="14"/>
                <w:szCs w:val="14"/>
              </w:rPr>
              <w:t>C121</w:t>
            </w:r>
          </w:p>
        </w:tc>
        <w:tc>
          <w:tcPr>
            <w:tcW w:w="703" w:type="dxa"/>
            <w:tcBorders>
              <w:bottom w:val="single" w:color="auto" w:sz="4" w:space="0"/>
            </w:tcBorders>
          </w:tcPr>
          <w:p>
            <w:pPr>
              <w:pStyle w:val="106"/>
              <w:keepNext w:val="0"/>
              <w:rPr>
                <w:snapToGrid w:val="0"/>
                <w:sz w:val="14"/>
                <w:szCs w:val="14"/>
              </w:rPr>
            </w:pPr>
            <w:r>
              <w:rPr>
                <w:snapToGrid w:val="0"/>
                <w:sz w:val="14"/>
                <w:szCs w:val="14"/>
              </w:rPr>
              <w:t>C121</w:t>
            </w:r>
          </w:p>
        </w:tc>
        <w:tc>
          <w:tcPr>
            <w:tcW w:w="703" w:type="dxa"/>
            <w:tcBorders>
              <w:bottom w:val="single" w:color="auto" w:sz="4" w:space="0"/>
            </w:tcBorders>
          </w:tcPr>
          <w:p>
            <w:pPr>
              <w:pStyle w:val="106"/>
              <w:keepNext w:val="0"/>
              <w:rPr>
                <w:snapToGrid w:val="0"/>
                <w:sz w:val="14"/>
                <w:szCs w:val="14"/>
              </w:rPr>
            </w:pPr>
            <w:r>
              <w:rPr>
                <w:snapToGrid w:val="0"/>
                <w:sz w:val="14"/>
                <w:szCs w:val="14"/>
              </w:rPr>
              <w:t>C121</w:t>
            </w:r>
          </w:p>
        </w:tc>
        <w:tc>
          <w:tcPr>
            <w:tcW w:w="703" w:type="dxa"/>
            <w:tcBorders>
              <w:bottom w:val="single" w:color="auto" w:sz="4" w:space="0"/>
            </w:tcBorders>
          </w:tcPr>
          <w:p>
            <w:pPr>
              <w:pStyle w:val="106"/>
              <w:keepNext w:val="0"/>
              <w:rPr>
                <w:snapToGrid w:val="0"/>
                <w:sz w:val="14"/>
                <w:szCs w:val="14"/>
              </w:rPr>
            </w:pPr>
            <w:r>
              <w:rPr>
                <w:snapToGrid w:val="0"/>
                <w:sz w:val="14"/>
                <w:szCs w:val="14"/>
              </w:rPr>
              <w:t>C121</w:t>
            </w:r>
          </w:p>
        </w:tc>
        <w:tc>
          <w:tcPr>
            <w:tcW w:w="703" w:type="dxa"/>
            <w:tcBorders>
              <w:bottom w:val="single" w:color="auto" w:sz="4" w:space="0"/>
            </w:tcBorders>
          </w:tcPr>
          <w:p>
            <w:pPr>
              <w:pStyle w:val="106"/>
              <w:keepNext w:val="0"/>
              <w:rPr>
                <w:snapToGrid w:val="0"/>
                <w:sz w:val="14"/>
                <w:szCs w:val="14"/>
              </w:rPr>
            </w:pPr>
            <w:r>
              <w:rPr>
                <w:sz w:val="14"/>
                <w:szCs w:val="14"/>
              </w:rPr>
              <w:t>C121</w:t>
            </w:r>
            <w:r>
              <w:rPr>
                <w:snapToGrid w:val="0"/>
                <w:sz w:val="14"/>
                <w:szCs w:val="14"/>
              </w:rPr>
              <w:t xml:space="preserve"> AND C183</w:t>
            </w:r>
          </w:p>
        </w:tc>
        <w:tc>
          <w:tcPr>
            <w:tcW w:w="703" w:type="dxa"/>
          </w:tcPr>
          <w:p>
            <w:pPr>
              <w:pStyle w:val="106"/>
              <w:keepNext w:val="0"/>
              <w:rPr>
                <w:snapToGrid w:val="0"/>
                <w:sz w:val="14"/>
                <w:szCs w:val="14"/>
              </w:rPr>
            </w:pPr>
            <w:r>
              <w:rPr>
                <w:sz w:val="14"/>
                <w:szCs w:val="14"/>
              </w:rPr>
              <w:t>C121</w:t>
            </w:r>
            <w:r>
              <w:rPr>
                <w:snapToGrid w:val="0"/>
                <w:sz w:val="14"/>
                <w:szCs w:val="14"/>
              </w:rPr>
              <w:t xml:space="preserve"> AND C183</w:t>
            </w:r>
          </w:p>
        </w:tc>
        <w:tc>
          <w:tcPr>
            <w:tcW w:w="703" w:type="dxa"/>
          </w:tcPr>
          <w:p>
            <w:pPr>
              <w:pStyle w:val="106"/>
              <w:keepNext w:val="0"/>
              <w:rPr>
                <w:snapToGrid w:val="0"/>
                <w:sz w:val="14"/>
                <w:szCs w:val="14"/>
              </w:rPr>
            </w:pPr>
            <w:r>
              <w:rPr>
                <w:sz w:val="14"/>
                <w:szCs w:val="14"/>
              </w:rPr>
              <w:t>C121</w:t>
            </w:r>
            <w:r>
              <w:rPr>
                <w:snapToGrid w:val="0"/>
                <w:sz w:val="14"/>
                <w:szCs w:val="14"/>
              </w:rPr>
              <w:t xml:space="preserve"> AND C183</w:t>
            </w:r>
          </w:p>
        </w:tc>
        <w:tc>
          <w:tcPr>
            <w:tcW w:w="703" w:type="dxa"/>
          </w:tcPr>
          <w:p>
            <w:pPr>
              <w:pStyle w:val="106"/>
              <w:keepNext w:val="0"/>
              <w:rPr>
                <w:snapToGrid w:val="0"/>
                <w:sz w:val="14"/>
                <w:szCs w:val="14"/>
              </w:rPr>
            </w:pPr>
            <w:r>
              <w:rPr>
                <w:sz w:val="14"/>
                <w:szCs w:val="14"/>
              </w:rPr>
              <w:t>C121</w:t>
            </w:r>
            <w:r>
              <w:rPr>
                <w:snapToGrid w:val="0"/>
                <w:sz w:val="14"/>
                <w:szCs w:val="14"/>
              </w:rPr>
              <w:t xml:space="preserve"> AND C183</w:t>
            </w:r>
          </w:p>
        </w:tc>
        <w:tc>
          <w:tcPr>
            <w:tcW w:w="703" w:type="dxa"/>
          </w:tcPr>
          <w:p>
            <w:pPr>
              <w:pStyle w:val="106"/>
              <w:keepNext w:val="0"/>
              <w:rPr>
                <w:snapToGrid w:val="0"/>
                <w:sz w:val="14"/>
                <w:szCs w:val="14"/>
              </w:rPr>
            </w:pPr>
            <w:r>
              <w:rPr>
                <w:sz w:val="14"/>
                <w:szCs w:val="14"/>
              </w:rPr>
              <w:t>C121</w:t>
            </w:r>
            <w:r>
              <w:rPr>
                <w:snapToGrid w:val="0"/>
                <w:sz w:val="14"/>
                <w:szCs w:val="14"/>
              </w:rPr>
              <w:t xml:space="preserve"> AND C183</w:t>
            </w:r>
          </w:p>
        </w:tc>
        <w:tc>
          <w:tcPr>
            <w:tcW w:w="703" w:type="dxa"/>
          </w:tcPr>
          <w:p>
            <w:pPr>
              <w:pStyle w:val="106"/>
              <w:keepNext w:val="0"/>
              <w:rPr>
                <w:snapToGrid w:val="0"/>
                <w:sz w:val="14"/>
                <w:szCs w:val="14"/>
              </w:rPr>
            </w:pPr>
            <w:r>
              <w:rPr>
                <w:sz w:val="14"/>
                <w:szCs w:val="14"/>
              </w:rPr>
              <w:t>C121</w:t>
            </w:r>
            <w:r>
              <w:rPr>
                <w:snapToGrid w:val="0"/>
                <w:sz w:val="14"/>
                <w:szCs w:val="14"/>
              </w:rPr>
              <w:t xml:space="preserve"> AND C183</w:t>
            </w:r>
          </w:p>
        </w:tc>
        <w:tc>
          <w:tcPr>
            <w:tcW w:w="703" w:type="dxa"/>
          </w:tcPr>
          <w:p>
            <w:pPr>
              <w:pStyle w:val="106"/>
              <w:keepNext w:val="0"/>
              <w:rPr>
                <w:snapToGrid w:val="0"/>
                <w:sz w:val="14"/>
                <w:szCs w:val="14"/>
              </w:rPr>
            </w:pPr>
            <w:r>
              <w:rPr>
                <w:sz w:val="14"/>
                <w:szCs w:val="14"/>
              </w:rPr>
              <w:t>C121</w:t>
            </w:r>
            <w:r>
              <w:rPr>
                <w:snapToGrid w:val="0"/>
                <w:sz w:val="14"/>
                <w:szCs w:val="14"/>
              </w:rPr>
              <w:t xml:space="preserve"> AND C183</w:t>
            </w:r>
          </w:p>
        </w:tc>
        <w:tc>
          <w:tcPr>
            <w:tcW w:w="703" w:type="dxa"/>
          </w:tcPr>
          <w:p>
            <w:pPr>
              <w:pStyle w:val="106"/>
              <w:keepNext w:val="0"/>
              <w:rPr>
                <w:snapToGrid w:val="0"/>
                <w:sz w:val="14"/>
                <w:szCs w:val="14"/>
              </w:rPr>
            </w:pPr>
            <w:r>
              <w:rPr>
                <w:sz w:val="14"/>
                <w:szCs w:val="14"/>
              </w:rPr>
              <w:t>C121</w:t>
            </w:r>
            <w:r>
              <w:rPr>
                <w:snapToGrid w:val="0"/>
                <w:sz w:val="14"/>
                <w:szCs w:val="14"/>
              </w:rPr>
              <w:t xml:space="preserve"> AND C183</w:t>
            </w:r>
          </w:p>
        </w:tc>
        <w:tc>
          <w:tcPr>
            <w:tcW w:w="703" w:type="dxa"/>
          </w:tcPr>
          <w:p>
            <w:pPr>
              <w:pStyle w:val="106"/>
              <w:keepNext w:val="0"/>
              <w:rPr>
                <w:snapToGrid w:val="0"/>
                <w:sz w:val="14"/>
                <w:szCs w:val="14"/>
              </w:rPr>
            </w:pPr>
            <w:r>
              <w:rPr>
                <w:sz w:val="14"/>
                <w:szCs w:val="14"/>
              </w:rPr>
              <w:t>C121</w:t>
            </w:r>
            <w:r>
              <w:rPr>
                <w:snapToGrid w:val="0"/>
                <w:sz w:val="14"/>
                <w:szCs w:val="14"/>
              </w:rPr>
              <w:t xml:space="preserve"> AND C183</w:t>
            </w:r>
          </w:p>
        </w:tc>
        <w:tc>
          <w:tcPr>
            <w:tcW w:w="1055" w:type="dxa"/>
            <w:tcBorders>
              <w:bottom w:val="single" w:color="auto" w:sz="4" w:space="0"/>
            </w:tcBorders>
          </w:tcPr>
          <w:p>
            <w:pPr>
              <w:pStyle w:val="106"/>
              <w:keepNext w:val="0"/>
              <w:rPr>
                <w:snapToGrid w:val="0"/>
                <w:sz w:val="14"/>
                <w:szCs w:val="14"/>
              </w:rPr>
            </w:pPr>
            <w:r>
              <w:rPr>
                <w:snapToGrid w:val="0"/>
                <w:sz w:val="14"/>
                <w:szCs w:val="14"/>
              </w:rPr>
              <w:t>E.1/44 AND E.1/89 AND E.1/33</w:t>
            </w:r>
          </w:p>
        </w:tc>
        <w:tc>
          <w:tcPr>
            <w:tcW w:w="703" w:type="dxa"/>
            <w:tcBorders>
              <w:bottom w:val="single" w:color="auto" w:sz="4" w:space="0"/>
            </w:tcBorders>
          </w:tcPr>
          <w:p>
            <w:pPr>
              <w:pStyle w:val="106"/>
              <w:keepNext w:val="0"/>
              <w:rPr>
                <w:snapToGrid w:val="0"/>
                <w:sz w:val="14"/>
                <w:szCs w:val="14"/>
              </w:rPr>
            </w:pPr>
            <w:r>
              <w:rPr>
                <w:snapToGrid w:val="0"/>
                <w:sz w:val="14"/>
                <w:szCs w:val="14"/>
              </w:rPr>
              <w:t>UMTS System Simulator or System Simulator only</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snapToGrid w:val="0"/>
                <w:sz w:val="14"/>
                <w:szCs w:val="14"/>
              </w:rPr>
            </w:pPr>
          </w:p>
        </w:tc>
        <w:tc>
          <w:tcPr>
            <w:tcW w:w="1407" w:type="dxa"/>
            <w:tcBorders>
              <w:bottom w:val="single" w:color="auto" w:sz="4" w:space="0"/>
            </w:tcBorders>
          </w:tcPr>
          <w:p>
            <w:pPr>
              <w:pStyle w:val="107"/>
              <w:keepNext w:val="0"/>
              <w:rPr>
                <w:rFonts w:cs="Arial"/>
                <w:snapToGrid w:val="0"/>
                <w:sz w:val="14"/>
                <w:szCs w:val="14"/>
              </w:rPr>
            </w:pPr>
            <w:r>
              <w:rPr>
                <w:rFonts w:cs="Arial"/>
                <w:snapToGrid w:val="0"/>
                <w:sz w:val="14"/>
                <w:szCs w:val="14"/>
              </w:rPr>
              <w:t>27.22.7.11: Channel status event</w:t>
            </w:r>
          </w:p>
        </w:tc>
        <w:tc>
          <w:tcPr>
            <w:tcW w:w="527" w:type="dxa"/>
            <w:tcBorders>
              <w:bottom w:val="single" w:color="auto" w:sz="4" w:space="0"/>
            </w:tcBorders>
          </w:tcPr>
          <w:p>
            <w:pPr>
              <w:pStyle w:val="106"/>
              <w:keepNext w:val="0"/>
              <w:rPr>
                <w:snapToGrid w:val="0"/>
                <w:sz w:val="14"/>
                <w:szCs w:val="14"/>
              </w:rPr>
            </w:pPr>
            <w:r>
              <w:rPr>
                <w:snapToGrid w:val="0"/>
                <w:sz w:val="14"/>
                <w:szCs w:val="14"/>
              </w:rPr>
              <w:t>Rel-8</w:t>
            </w:r>
            <w:r>
              <w:rPr>
                <w:snapToGrid w:val="0"/>
                <w:sz w:val="14"/>
                <w:szCs w:val="14"/>
              </w:rPr>
              <w:br w:type="textWrapping"/>
            </w:r>
          </w:p>
        </w:tc>
        <w:tc>
          <w:tcPr>
            <w:tcW w:w="703" w:type="dxa"/>
            <w:tcBorders>
              <w:bottom w:val="single" w:color="auto" w:sz="4" w:space="0"/>
            </w:tcBorders>
          </w:tcPr>
          <w:p>
            <w:pPr>
              <w:pStyle w:val="106"/>
              <w:keepNext w:val="0"/>
              <w:rPr>
                <w:snapToGrid w:val="0"/>
                <w:sz w:val="14"/>
                <w:szCs w:val="14"/>
              </w:rPr>
            </w:pPr>
            <w:r>
              <w:rPr>
                <w:snapToGrid w:val="0"/>
                <w:sz w:val="14"/>
                <w:szCs w:val="14"/>
              </w:rPr>
              <w:t>1.2</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r>
              <w:rPr>
                <w:snapToGrid w:val="0"/>
                <w:sz w:val="14"/>
                <w:szCs w:val="14"/>
              </w:rPr>
              <w:t>C223</w:t>
            </w:r>
          </w:p>
        </w:tc>
        <w:tc>
          <w:tcPr>
            <w:tcW w:w="703" w:type="dxa"/>
            <w:tcBorders>
              <w:bottom w:val="single" w:color="auto" w:sz="4" w:space="0"/>
            </w:tcBorders>
          </w:tcPr>
          <w:p>
            <w:pPr>
              <w:pStyle w:val="106"/>
              <w:keepNext w:val="0"/>
              <w:rPr>
                <w:snapToGrid w:val="0"/>
                <w:sz w:val="14"/>
                <w:szCs w:val="14"/>
              </w:rPr>
            </w:pPr>
            <w:r>
              <w:rPr>
                <w:sz w:val="14"/>
                <w:szCs w:val="14"/>
              </w:rPr>
              <w:t>C223</w:t>
            </w:r>
          </w:p>
        </w:tc>
        <w:tc>
          <w:tcPr>
            <w:tcW w:w="703" w:type="dxa"/>
            <w:tcBorders>
              <w:bottom w:val="single" w:color="auto" w:sz="4" w:space="0"/>
            </w:tcBorders>
          </w:tcPr>
          <w:p>
            <w:pPr>
              <w:pStyle w:val="106"/>
              <w:keepNext w:val="0"/>
              <w:rPr>
                <w:snapToGrid w:val="0"/>
                <w:sz w:val="14"/>
                <w:szCs w:val="14"/>
              </w:rPr>
            </w:pPr>
            <w:r>
              <w:rPr>
                <w:sz w:val="14"/>
                <w:szCs w:val="14"/>
              </w:rPr>
              <w:t>C223</w:t>
            </w:r>
          </w:p>
        </w:tc>
        <w:tc>
          <w:tcPr>
            <w:tcW w:w="703" w:type="dxa"/>
            <w:tcBorders>
              <w:bottom w:val="single" w:color="auto" w:sz="4" w:space="0"/>
            </w:tcBorders>
          </w:tcPr>
          <w:p>
            <w:pPr>
              <w:pStyle w:val="106"/>
              <w:keepNext w:val="0"/>
              <w:rPr>
                <w:snapToGrid w:val="0"/>
                <w:sz w:val="14"/>
                <w:szCs w:val="14"/>
              </w:rPr>
            </w:pPr>
            <w:r>
              <w:rPr>
                <w:sz w:val="14"/>
                <w:szCs w:val="14"/>
              </w:rPr>
              <w:t>C223</w:t>
            </w:r>
          </w:p>
        </w:tc>
        <w:tc>
          <w:tcPr>
            <w:tcW w:w="1055" w:type="dxa"/>
            <w:tcBorders>
              <w:bottom w:val="single" w:color="auto" w:sz="4" w:space="0"/>
            </w:tcBorders>
          </w:tcPr>
          <w:p>
            <w:pPr>
              <w:pStyle w:val="106"/>
              <w:keepNext w:val="0"/>
              <w:rPr>
                <w:snapToGrid w:val="0"/>
                <w:sz w:val="14"/>
                <w:szCs w:val="14"/>
              </w:rPr>
            </w:pPr>
            <w:r>
              <w:rPr>
                <w:snapToGrid w:val="0"/>
                <w:sz w:val="14"/>
                <w:szCs w:val="14"/>
              </w:rPr>
              <w:t>E.1/44 AND E.1/89 AND E.1/33</w:t>
            </w:r>
          </w:p>
        </w:tc>
        <w:tc>
          <w:tcPr>
            <w:tcW w:w="703" w:type="dxa"/>
            <w:tcBorders>
              <w:bottom w:val="single" w:color="auto" w:sz="4" w:space="0"/>
            </w:tcBorders>
          </w:tcPr>
          <w:p>
            <w:pPr>
              <w:pStyle w:val="106"/>
              <w:keepNext w:val="0"/>
              <w:rPr>
                <w:snapToGrid w:val="0"/>
                <w:sz w:val="14"/>
                <w:szCs w:val="14"/>
              </w:rPr>
            </w:pPr>
            <w:r>
              <w:rPr>
                <w:snapToGrid w:val="0"/>
                <w:sz w:val="14"/>
                <w:szCs w:val="14"/>
              </w:rPr>
              <w:t>E-USS or NB-SS (See NOTE)</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bl>
    <w:p>
      <w:pPr>
        <w:pStyle w:val="120"/>
      </w:pPr>
    </w:p>
    <w:p>
      <w:pPr>
        <w:pStyle w:val="120"/>
        <w:rPr>
          <w:rFonts w:ascii="Arial" w:hAnsi="Arial"/>
        </w:rPr>
      </w:pPr>
      <w:r>
        <w:br w:type="page"/>
      </w:r>
    </w:p>
    <w:p>
      <w:pPr>
        <w:pStyle w:val="110"/>
      </w:pPr>
    </w:p>
    <w:tbl>
      <w:tblPr>
        <w:tblStyle w:val="89"/>
        <w:tblW w:w="160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423" w:type="dxa"/>
          </w:tcPr>
          <w:p>
            <w:pPr>
              <w:pStyle w:val="113"/>
              <w:keepNext w:val="0"/>
              <w:jc w:val="right"/>
              <w:rPr>
                <w:snapToGrid w:val="0"/>
                <w:sz w:val="14"/>
                <w:szCs w:val="14"/>
              </w:rPr>
            </w:pPr>
            <w:r>
              <w:rPr>
                <w:snapToGrid w:val="0"/>
                <w:sz w:val="14"/>
                <w:szCs w:val="14"/>
              </w:rPr>
              <w:t>Item</w:t>
            </w:r>
          </w:p>
        </w:tc>
        <w:tc>
          <w:tcPr>
            <w:tcW w:w="1407" w:type="dxa"/>
          </w:tcPr>
          <w:p>
            <w:pPr>
              <w:pStyle w:val="113"/>
              <w:keepNext w:val="0"/>
              <w:rPr>
                <w:snapToGrid w:val="0"/>
                <w:sz w:val="14"/>
                <w:szCs w:val="14"/>
              </w:rPr>
            </w:pPr>
            <w:r>
              <w:rPr>
                <w:snapToGrid w:val="0"/>
                <w:sz w:val="14"/>
                <w:szCs w:val="14"/>
              </w:rPr>
              <w:t>Description</w:t>
            </w:r>
          </w:p>
        </w:tc>
        <w:tc>
          <w:tcPr>
            <w:tcW w:w="527" w:type="dxa"/>
          </w:tcPr>
          <w:p>
            <w:pPr>
              <w:pStyle w:val="113"/>
              <w:keepNext w:val="0"/>
              <w:rPr>
                <w:snapToGrid w:val="0"/>
                <w:sz w:val="14"/>
                <w:szCs w:val="14"/>
              </w:rPr>
            </w:pPr>
            <w:r>
              <w:rPr>
                <w:snapToGrid w:val="0"/>
                <w:sz w:val="14"/>
                <w:szCs w:val="14"/>
              </w:rPr>
              <w:t>Re-lease</w:t>
            </w:r>
          </w:p>
        </w:tc>
        <w:tc>
          <w:tcPr>
            <w:tcW w:w="703" w:type="dxa"/>
          </w:tcPr>
          <w:p>
            <w:pPr>
              <w:pStyle w:val="113"/>
              <w:keepNext w:val="0"/>
              <w:rPr>
                <w:snapToGrid w:val="0"/>
                <w:sz w:val="14"/>
                <w:szCs w:val="14"/>
              </w:rPr>
            </w:pPr>
            <w:r>
              <w:rPr>
                <w:snapToGrid w:val="0"/>
                <w:sz w:val="14"/>
                <w:szCs w:val="14"/>
              </w:rPr>
              <w:t>Test sequence</w:t>
            </w:r>
            <w:r>
              <w:rPr>
                <w:snapToGrid w:val="0"/>
                <w:sz w:val="14"/>
                <w:szCs w:val="14"/>
              </w:rPr>
              <w:br w:type="textWrapping"/>
            </w:r>
            <w:r>
              <w:rPr>
                <w:snapToGrid w:val="0"/>
                <w:sz w:val="14"/>
                <w:szCs w:val="14"/>
              </w:rPr>
              <w:t>(s)</w:t>
            </w:r>
          </w:p>
        </w:tc>
        <w:tc>
          <w:tcPr>
            <w:tcW w:w="703" w:type="dxa"/>
          </w:tcPr>
          <w:p>
            <w:pPr>
              <w:pStyle w:val="113"/>
              <w:keepNext w:val="0"/>
              <w:rPr>
                <w:snapToGrid w:val="0"/>
                <w:sz w:val="14"/>
                <w:szCs w:val="14"/>
              </w:rPr>
            </w:pPr>
            <w:r>
              <w:rPr>
                <w:snapToGrid w:val="0"/>
                <w:sz w:val="14"/>
                <w:szCs w:val="14"/>
              </w:rPr>
              <w:t>Rel 99 ME</w:t>
            </w:r>
          </w:p>
        </w:tc>
        <w:tc>
          <w:tcPr>
            <w:tcW w:w="703" w:type="dxa"/>
          </w:tcPr>
          <w:p>
            <w:pPr>
              <w:pStyle w:val="113"/>
              <w:keepNext w:val="0"/>
              <w:rPr>
                <w:snapToGrid w:val="0"/>
                <w:sz w:val="14"/>
                <w:szCs w:val="14"/>
              </w:rPr>
            </w:pPr>
            <w:r>
              <w:rPr>
                <w:snapToGrid w:val="0"/>
                <w:sz w:val="14"/>
                <w:szCs w:val="14"/>
              </w:rPr>
              <w:t>Rel-4 ME</w:t>
            </w:r>
          </w:p>
        </w:tc>
        <w:tc>
          <w:tcPr>
            <w:tcW w:w="703" w:type="dxa"/>
          </w:tcPr>
          <w:p>
            <w:pPr>
              <w:pStyle w:val="113"/>
              <w:keepNext w:val="0"/>
              <w:rPr>
                <w:snapToGrid w:val="0"/>
                <w:sz w:val="14"/>
                <w:szCs w:val="14"/>
              </w:rPr>
            </w:pPr>
            <w:r>
              <w:rPr>
                <w:snapToGrid w:val="0"/>
                <w:sz w:val="14"/>
                <w:szCs w:val="14"/>
              </w:rPr>
              <w:t>Rel-5 ME</w:t>
            </w:r>
          </w:p>
        </w:tc>
        <w:tc>
          <w:tcPr>
            <w:tcW w:w="703" w:type="dxa"/>
          </w:tcPr>
          <w:p>
            <w:pPr>
              <w:pStyle w:val="113"/>
              <w:keepNext w:val="0"/>
              <w:rPr>
                <w:snapToGrid w:val="0"/>
                <w:sz w:val="14"/>
                <w:szCs w:val="14"/>
              </w:rPr>
            </w:pPr>
            <w:r>
              <w:rPr>
                <w:snapToGrid w:val="0"/>
                <w:sz w:val="14"/>
                <w:szCs w:val="14"/>
              </w:rPr>
              <w:t>Rel-6 ME</w:t>
            </w:r>
          </w:p>
        </w:tc>
        <w:tc>
          <w:tcPr>
            <w:tcW w:w="703" w:type="dxa"/>
          </w:tcPr>
          <w:p>
            <w:pPr>
              <w:pStyle w:val="113"/>
              <w:keepNext w:val="0"/>
              <w:rPr>
                <w:snapToGrid w:val="0"/>
                <w:sz w:val="14"/>
                <w:szCs w:val="14"/>
              </w:rPr>
            </w:pPr>
            <w:r>
              <w:rPr>
                <w:snapToGrid w:val="0"/>
                <w:sz w:val="14"/>
                <w:szCs w:val="14"/>
              </w:rPr>
              <w:t>Rel-7 ME</w:t>
            </w:r>
          </w:p>
        </w:tc>
        <w:tc>
          <w:tcPr>
            <w:tcW w:w="703" w:type="dxa"/>
          </w:tcPr>
          <w:p>
            <w:pPr>
              <w:pStyle w:val="106"/>
              <w:keepNext w:val="0"/>
              <w:rPr>
                <w:b/>
                <w:snapToGrid w:val="0"/>
                <w:sz w:val="14"/>
                <w:szCs w:val="14"/>
              </w:rPr>
            </w:pPr>
            <w:r>
              <w:rPr>
                <w:b/>
                <w:snapToGrid w:val="0"/>
                <w:sz w:val="14"/>
                <w:szCs w:val="14"/>
              </w:rPr>
              <w:t>Rel-8 ME</w:t>
            </w:r>
          </w:p>
        </w:tc>
        <w:tc>
          <w:tcPr>
            <w:tcW w:w="703" w:type="dxa"/>
          </w:tcPr>
          <w:p>
            <w:pPr>
              <w:pStyle w:val="106"/>
              <w:keepNext w:val="0"/>
              <w:rPr>
                <w:snapToGrid w:val="0"/>
                <w:sz w:val="14"/>
                <w:szCs w:val="14"/>
              </w:rPr>
            </w:pPr>
            <w:r>
              <w:rPr>
                <w:b/>
                <w:snapToGrid w:val="0"/>
                <w:sz w:val="14"/>
                <w:szCs w:val="14"/>
              </w:rPr>
              <w:t>Rel-9 ME</w:t>
            </w:r>
          </w:p>
        </w:tc>
        <w:tc>
          <w:tcPr>
            <w:tcW w:w="703" w:type="dxa"/>
          </w:tcPr>
          <w:p>
            <w:pPr>
              <w:pStyle w:val="106"/>
              <w:keepNext w:val="0"/>
              <w:rPr>
                <w:snapToGrid w:val="0"/>
                <w:sz w:val="14"/>
                <w:szCs w:val="14"/>
              </w:rPr>
            </w:pPr>
            <w:r>
              <w:rPr>
                <w:b/>
                <w:snapToGrid w:val="0"/>
                <w:sz w:val="14"/>
                <w:szCs w:val="14"/>
              </w:rPr>
              <w:t>Rel-10 ME</w:t>
            </w:r>
          </w:p>
        </w:tc>
        <w:tc>
          <w:tcPr>
            <w:tcW w:w="703" w:type="dxa"/>
          </w:tcPr>
          <w:p>
            <w:pPr>
              <w:pStyle w:val="106"/>
              <w:keepNext w:val="0"/>
              <w:rPr>
                <w:snapToGrid w:val="0"/>
                <w:sz w:val="14"/>
                <w:szCs w:val="14"/>
              </w:rPr>
            </w:pPr>
            <w:r>
              <w:rPr>
                <w:b/>
                <w:snapToGrid w:val="0"/>
                <w:sz w:val="14"/>
                <w:szCs w:val="14"/>
              </w:rPr>
              <w:t>Rel-11 ME</w:t>
            </w:r>
          </w:p>
        </w:tc>
        <w:tc>
          <w:tcPr>
            <w:tcW w:w="703" w:type="dxa"/>
          </w:tcPr>
          <w:p>
            <w:pPr>
              <w:pStyle w:val="113"/>
              <w:keepNext w:val="0"/>
              <w:rPr>
                <w:snapToGrid w:val="0"/>
                <w:sz w:val="14"/>
                <w:szCs w:val="14"/>
              </w:rPr>
            </w:pPr>
            <w:r>
              <w:rPr>
                <w:snapToGrid w:val="0"/>
                <w:sz w:val="14"/>
                <w:szCs w:val="14"/>
              </w:rPr>
              <w:t>Rel-12 ME</w:t>
            </w:r>
          </w:p>
        </w:tc>
        <w:tc>
          <w:tcPr>
            <w:tcW w:w="703" w:type="dxa"/>
          </w:tcPr>
          <w:p>
            <w:pPr>
              <w:pStyle w:val="113"/>
              <w:keepNext w:val="0"/>
              <w:rPr>
                <w:snapToGrid w:val="0"/>
                <w:sz w:val="14"/>
                <w:szCs w:val="14"/>
              </w:rPr>
            </w:pPr>
            <w:r>
              <w:rPr>
                <w:snapToGrid w:val="0"/>
                <w:sz w:val="14"/>
                <w:szCs w:val="14"/>
              </w:rPr>
              <w:t>Rel-13 ME</w:t>
            </w:r>
          </w:p>
        </w:tc>
        <w:tc>
          <w:tcPr>
            <w:tcW w:w="703" w:type="dxa"/>
          </w:tcPr>
          <w:p>
            <w:pPr>
              <w:pStyle w:val="113"/>
              <w:keepNext w:val="0"/>
              <w:rPr>
                <w:snapToGrid w:val="0"/>
                <w:sz w:val="14"/>
                <w:szCs w:val="14"/>
              </w:rPr>
            </w:pPr>
            <w:r>
              <w:rPr>
                <w:snapToGrid w:val="0"/>
                <w:sz w:val="14"/>
                <w:szCs w:val="14"/>
              </w:rPr>
              <w:t>Rel-14 ME</w:t>
            </w:r>
          </w:p>
        </w:tc>
        <w:tc>
          <w:tcPr>
            <w:tcW w:w="703" w:type="dxa"/>
          </w:tcPr>
          <w:p>
            <w:pPr>
              <w:pStyle w:val="113"/>
              <w:keepNext w:val="0"/>
              <w:rPr>
                <w:bCs/>
                <w:snapToGrid w:val="0"/>
                <w:sz w:val="14"/>
                <w:szCs w:val="14"/>
              </w:rPr>
            </w:pPr>
            <w:r>
              <w:rPr>
                <w:bCs/>
                <w:snapToGrid w:val="0"/>
                <w:sz w:val="14"/>
                <w:szCs w:val="14"/>
              </w:rPr>
              <w:t>Rel-15 ME</w:t>
            </w:r>
          </w:p>
        </w:tc>
        <w:tc>
          <w:tcPr>
            <w:tcW w:w="703" w:type="dxa"/>
          </w:tcPr>
          <w:p>
            <w:pPr>
              <w:pStyle w:val="113"/>
              <w:keepNext w:val="0"/>
              <w:rPr>
                <w:bCs/>
                <w:snapToGrid w:val="0"/>
                <w:sz w:val="14"/>
                <w:szCs w:val="14"/>
              </w:rPr>
            </w:pPr>
            <w:r>
              <w:rPr>
                <w:bCs/>
                <w:snapToGrid w:val="0"/>
                <w:sz w:val="14"/>
                <w:szCs w:val="14"/>
              </w:rPr>
              <w:t>Rel-16 ME</w:t>
            </w:r>
          </w:p>
        </w:tc>
        <w:tc>
          <w:tcPr>
            <w:tcW w:w="1055" w:type="dxa"/>
          </w:tcPr>
          <w:p>
            <w:pPr>
              <w:pStyle w:val="113"/>
              <w:keepNext w:val="0"/>
              <w:rPr>
                <w:bCs/>
                <w:snapToGrid w:val="0"/>
                <w:sz w:val="14"/>
                <w:szCs w:val="14"/>
              </w:rPr>
            </w:pPr>
            <w:r>
              <w:rPr>
                <w:snapToGrid w:val="0"/>
                <w:sz w:val="14"/>
                <w:szCs w:val="14"/>
              </w:rPr>
              <w:t>Terminal Profile</w:t>
            </w:r>
          </w:p>
        </w:tc>
        <w:tc>
          <w:tcPr>
            <w:tcW w:w="703" w:type="dxa"/>
          </w:tcPr>
          <w:p>
            <w:pPr>
              <w:pStyle w:val="113"/>
              <w:keepNext w:val="0"/>
              <w:rPr>
                <w:snapToGrid w:val="0"/>
                <w:sz w:val="14"/>
                <w:szCs w:val="14"/>
              </w:rPr>
            </w:pPr>
            <w:r>
              <w:rPr>
                <w:snapToGrid w:val="0"/>
                <w:sz w:val="14"/>
                <w:szCs w:val="14"/>
              </w:rPr>
              <w:t>Network Dependency</w:t>
            </w:r>
          </w:p>
        </w:tc>
        <w:tc>
          <w:tcPr>
            <w:tcW w:w="703" w:type="dxa"/>
          </w:tcPr>
          <w:p>
            <w:pPr>
              <w:pStyle w:val="113"/>
              <w:keepNext w:val="0"/>
              <w:rPr>
                <w:snapToGrid w:val="0"/>
                <w:sz w:val="14"/>
                <w:szCs w:val="14"/>
              </w:rPr>
            </w:pPr>
            <w:r>
              <w:rPr>
                <w:snapToGrid w:val="0"/>
                <w:sz w:val="14"/>
                <w:szCs w:val="14"/>
              </w:rPr>
              <w:t>Sup-port</w:t>
            </w:r>
          </w:p>
        </w:tc>
        <w:tc>
          <w:tcPr>
            <w:tcW w:w="703" w:type="dxa"/>
          </w:tcPr>
          <w:p>
            <w:pPr>
              <w:pStyle w:val="113"/>
              <w:keepNext w:val="0"/>
              <w:rPr>
                <w:snapToGrid w:val="0"/>
                <w:sz w:val="14"/>
                <w:szCs w:val="14"/>
              </w:rPr>
            </w:pPr>
            <w:r>
              <w:rPr>
                <w:snapToGrid w:val="0"/>
                <w:sz w:val="14"/>
                <w:szCs w:val="14"/>
              </w:rPr>
              <w:t>Additional test case execution parameter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snapToGrid w:val="0"/>
                <w:sz w:val="14"/>
                <w:szCs w:val="14"/>
              </w:rPr>
            </w:pPr>
          </w:p>
        </w:tc>
        <w:tc>
          <w:tcPr>
            <w:tcW w:w="1407" w:type="dxa"/>
            <w:tcBorders>
              <w:bottom w:val="single" w:color="auto" w:sz="4" w:space="0"/>
            </w:tcBorders>
          </w:tcPr>
          <w:p>
            <w:pPr>
              <w:pStyle w:val="107"/>
              <w:keepNext w:val="0"/>
              <w:rPr>
                <w:rFonts w:cs="Arial"/>
                <w:snapToGrid w:val="0"/>
                <w:sz w:val="14"/>
                <w:szCs w:val="14"/>
              </w:rPr>
            </w:pPr>
            <w:r>
              <w:rPr>
                <w:rFonts w:cs="Arial"/>
                <w:snapToGrid w:val="0"/>
                <w:sz w:val="14"/>
                <w:szCs w:val="14"/>
              </w:rPr>
              <w:t>27.22.7.12: Access Technology change event</w:t>
            </w:r>
          </w:p>
        </w:tc>
        <w:tc>
          <w:tcPr>
            <w:tcW w:w="527"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1055"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snapToGrid w:val="0"/>
                <w:sz w:val="14"/>
                <w:szCs w:val="14"/>
              </w:rPr>
            </w:pPr>
          </w:p>
        </w:tc>
        <w:tc>
          <w:tcPr>
            <w:tcW w:w="1407" w:type="dxa"/>
            <w:tcBorders>
              <w:bottom w:val="single" w:color="auto" w:sz="4" w:space="0"/>
            </w:tcBorders>
          </w:tcPr>
          <w:p>
            <w:pPr>
              <w:pStyle w:val="107"/>
              <w:keepNext w:val="0"/>
              <w:rPr>
                <w:rFonts w:cs="Arial"/>
                <w:snapToGrid w:val="0"/>
                <w:sz w:val="14"/>
                <w:szCs w:val="14"/>
              </w:rPr>
            </w:pPr>
            <w:r>
              <w:rPr>
                <w:rFonts w:cs="Arial"/>
                <w:snapToGrid w:val="0"/>
                <w:sz w:val="14"/>
                <w:szCs w:val="14"/>
              </w:rPr>
              <w:t>Single access technology</w:t>
            </w:r>
          </w:p>
        </w:tc>
        <w:tc>
          <w:tcPr>
            <w:tcW w:w="527" w:type="dxa"/>
            <w:tcBorders>
              <w:bottom w:val="single" w:color="auto" w:sz="4" w:space="0"/>
            </w:tcBorders>
          </w:tcPr>
          <w:p>
            <w:pPr>
              <w:pStyle w:val="106"/>
              <w:keepNext w:val="0"/>
              <w:rPr>
                <w:snapToGrid w:val="0"/>
                <w:sz w:val="14"/>
                <w:szCs w:val="14"/>
              </w:rPr>
            </w:pPr>
            <w:r>
              <w:rPr>
                <w:snapToGrid w:val="0"/>
                <w:sz w:val="14"/>
                <w:szCs w:val="14"/>
              </w:rPr>
              <w:t>Rel-8</w:t>
            </w:r>
          </w:p>
        </w:tc>
        <w:tc>
          <w:tcPr>
            <w:tcW w:w="703" w:type="dxa"/>
            <w:tcBorders>
              <w:bottom w:val="single" w:color="auto" w:sz="4" w:space="0"/>
            </w:tcBorders>
          </w:tcPr>
          <w:p>
            <w:pPr>
              <w:pStyle w:val="106"/>
              <w:keepNext w:val="0"/>
              <w:rPr>
                <w:snapToGrid w:val="0"/>
                <w:sz w:val="14"/>
                <w:szCs w:val="14"/>
              </w:rPr>
            </w:pPr>
            <w:r>
              <w:rPr>
                <w:snapToGrid w:val="0"/>
                <w:sz w:val="14"/>
                <w:szCs w:val="14"/>
              </w:rPr>
              <w:t>1.1</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r>
              <w:rPr>
                <w:snapToGrid w:val="0"/>
                <w:sz w:val="14"/>
                <w:szCs w:val="14"/>
              </w:rPr>
              <w:t>C184 AND C190</w:t>
            </w:r>
          </w:p>
        </w:tc>
        <w:tc>
          <w:tcPr>
            <w:tcW w:w="703" w:type="dxa"/>
            <w:tcBorders>
              <w:bottom w:val="single" w:color="auto" w:sz="4" w:space="0"/>
            </w:tcBorders>
          </w:tcPr>
          <w:p>
            <w:pPr>
              <w:pStyle w:val="106"/>
              <w:keepNext w:val="0"/>
              <w:rPr>
                <w:snapToGrid w:val="0"/>
                <w:sz w:val="14"/>
                <w:szCs w:val="14"/>
              </w:rPr>
            </w:pPr>
            <w:r>
              <w:rPr>
                <w:snapToGrid w:val="0"/>
                <w:sz w:val="14"/>
                <w:szCs w:val="14"/>
              </w:rPr>
              <w:t>C184 AND C190</w:t>
            </w:r>
          </w:p>
        </w:tc>
        <w:tc>
          <w:tcPr>
            <w:tcW w:w="703" w:type="dxa"/>
            <w:tcBorders>
              <w:bottom w:val="single" w:color="auto" w:sz="4" w:space="0"/>
            </w:tcBorders>
          </w:tcPr>
          <w:p>
            <w:pPr>
              <w:pStyle w:val="106"/>
              <w:keepNext w:val="0"/>
              <w:rPr>
                <w:snapToGrid w:val="0"/>
                <w:sz w:val="14"/>
                <w:szCs w:val="14"/>
              </w:rPr>
            </w:pPr>
            <w:r>
              <w:rPr>
                <w:snapToGrid w:val="0"/>
                <w:sz w:val="14"/>
                <w:szCs w:val="14"/>
              </w:rPr>
              <w:t>C184 AND C190</w:t>
            </w:r>
          </w:p>
        </w:tc>
        <w:tc>
          <w:tcPr>
            <w:tcW w:w="703" w:type="dxa"/>
            <w:tcBorders>
              <w:bottom w:val="single" w:color="auto" w:sz="4" w:space="0"/>
            </w:tcBorders>
          </w:tcPr>
          <w:p>
            <w:pPr>
              <w:pStyle w:val="106"/>
              <w:keepNext w:val="0"/>
              <w:rPr>
                <w:snapToGrid w:val="0"/>
                <w:sz w:val="14"/>
                <w:szCs w:val="14"/>
              </w:rPr>
            </w:pPr>
            <w:r>
              <w:rPr>
                <w:snapToGrid w:val="0"/>
                <w:sz w:val="14"/>
                <w:szCs w:val="14"/>
              </w:rPr>
              <w:t>C184 AND C190</w:t>
            </w:r>
          </w:p>
        </w:tc>
        <w:tc>
          <w:tcPr>
            <w:tcW w:w="703" w:type="dxa"/>
            <w:tcBorders>
              <w:bottom w:val="single" w:color="auto" w:sz="4" w:space="0"/>
            </w:tcBorders>
          </w:tcPr>
          <w:p>
            <w:pPr>
              <w:pStyle w:val="106"/>
              <w:keepNext w:val="0"/>
              <w:rPr>
                <w:snapToGrid w:val="0"/>
                <w:sz w:val="14"/>
                <w:szCs w:val="14"/>
              </w:rPr>
            </w:pPr>
            <w:r>
              <w:rPr>
                <w:snapToGrid w:val="0"/>
                <w:sz w:val="14"/>
                <w:szCs w:val="14"/>
              </w:rPr>
              <w:t>C184 AND C190</w:t>
            </w:r>
          </w:p>
        </w:tc>
        <w:tc>
          <w:tcPr>
            <w:tcW w:w="703" w:type="dxa"/>
            <w:tcBorders>
              <w:bottom w:val="single" w:color="auto" w:sz="4" w:space="0"/>
            </w:tcBorders>
          </w:tcPr>
          <w:p>
            <w:pPr>
              <w:pStyle w:val="106"/>
              <w:keepNext w:val="0"/>
              <w:rPr>
                <w:snapToGrid w:val="0"/>
                <w:sz w:val="14"/>
                <w:szCs w:val="14"/>
              </w:rPr>
            </w:pPr>
            <w:r>
              <w:rPr>
                <w:snapToGrid w:val="0"/>
                <w:sz w:val="14"/>
                <w:szCs w:val="14"/>
              </w:rPr>
              <w:t>C184 AND C190</w:t>
            </w:r>
          </w:p>
        </w:tc>
        <w:tc>
          <w:tcPr>
            <w:tcW w:w="703" w:type="dxa"/>
            <w:tcBorders>
              <w:bottom w:val="single" w:color="auto" w:sz="4" w:space="0"/>
            </w:tcBorders>
          </w:tcPr>
          <w:p>
            <w:pPr>
              <w:pStyle w:val="106"/>
              <w:keepNext w:val="0"/>
              <w:rPr>
                <w:snapToGrid w:val="0"/>
                <w:sz w:val="14"/>
                <w:szCs w:val="14"/>
              </w:rPr>
            </w:pPr>
            <w:r>
              <w:rPr>
                <w:snapToGrid w:val="0"/>
                <w:sz w:val="14"/>
                <w:szCs w:val="14"/>
              </w:rPr>
              <w:t>C184 AND C190</w:t>
            </w:r>
          </w:p>
        </w:tc>
        <w:tc>
          <w:tcPr>
            <w:tcW w:w="703" w:type="dxa"/>
            <w:tcBorders>
              <w:bottom w:val="single" w:color="auto" w:sz="4" w:space="0"/>
            </w:tcBorders>
          </w:tcPr>
          <w:p>
            <w:pPr>
              <w:pStyle w:val="106"/>
              <w:keepNext w:val="0"/>
              <w:rPr>
                <w:snapToGrid w:val="0"/>
                <w:sz w:val="14"/>
                <w:szCs w:val="14"/>
              </w:rPr>
            </w:pPr>
            <w:r>
              <w:rPr>
                <w:snapToGrid w:val="0"/>
                <w:sz w:val="14"/>
                <w:szCs w:val="14"/>
              </w:rPr>
              <w:t>C184 AND C190</w:t>
            </w:r>
          </w:p>
        </w:tc>
        <w:tc>
          <w:tcPr>
            <w:tcW w:w="703" w:type="dxa"/>
            <w:tcBorders>
              <w:bottom w:val="single" w:color="auto" w:sz="4" w:space="0"/>
            </w:tcBorders>
          </w:tcPr>
          <w:p>
            <w:pPr>
              <w:pStyle w:val="106"/>
              <w:keepNext w:val="0"/>
              <w:rPr>
                <w:snapToGrid w:val="0"/>
                <w:sz w:val="14"/>
                <w:szCs w:val="14"/>
              </w:rPr>
            </w:pPr>
            <w:r>
              <w:rPr>
                <w:snapToGrid w:val="0"/>
                <w:sz w:val="14"/>
                <w:szCs w:val="14"/>
              </w:rPr>
              <w:t>C184 AND C190</w:t>
            </w:r>
          </w:p>
        </w:tc>
        <w:tc>
          <w:tcPr>
            <w:tcW w:w="1055" w:type="dxa"/>
            <w:tcBorders>
              <w:bottom w:val="single" w:color="auto" w:sz="4" w:space="0"/>
            </w:tcBorders>
          </w:tcPr>
          <w:p>
            <w:pPr>
              <w:pStyle w:val="106"/>
              <w:keepNext w:val="0"/>
              <w:rPr>
                <w:snapToGrid w:val="0"/>
                <w:sz w:val="14"/>
                <w:szCs w:val="14"/>
              </w:rPr>
            </w:pPr>
            <w:r>
              <w:rPr>
                <w:snapToGrid w:val="0"/>
                <w:sz w:val="14"/>
                <w:szCs w:val="14"/>
              </w:rPr>
              <w:t xml:space="preserve">E.1/45 AND E.1/33 </w:t>
            </w:r>
          </w:p>
        </w:tc>
        <w:tc>
          <w:tcPr>
            <w:tcW w:w="703" w:type="dxa"/>
            <w:tcBorders>
              <w:bottom w:val="single" w:color="auto" w:sz="4" w:space="0"/>
            </w:tcBorders>
          </w:tcPr>
          <w:p>
            <w:pPr>
              <w:pStyle w:val="106"/>
              <w:keepNext w:val="0"/>
              <w:rPr>
                <w:snapToGrid w:val="0"/>
                <w:sz w:val="14"/>
                <w:szCs w:val="14"/>
              </w:rPr>
            </w:pPr>
            <w:r>
              <w:rPr>
                <w:snapToGrid w:val="0"/>
                <w:sz w:val="14"/>
                <w:szCs w:val="14"/>
              </w:rPr>
              <w:t>UMTS System Simulator and E-USS</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snapToGrid w:val="0"/>
                <w:sz w:val="14"/>
                <w:szCs w:val="14"/>
              </w:rPr>
            </w:pPr>
          </w:p>
        </w:tc>
        <w:tc>
          <w:tcPr>
            <w:tcW w:w="1407" w:type="dxa"/>
            <w:tcBorders>
              <w:bottom w:val="single" w:color="auto" w:sz="4" w:space="0"/>
            </w:tcBorders>
          </w:tcPr>
          <w:p>
            <w:pPr>
              <w:pStyle w:val="107"/>
              <w:keepNext w:val="0"/>
              <w:rPr>
                <w:rFonts w:cs="Arial"/>
                <w:snapToGrid w:val="0"/>
                <w:sz w:val="14"/>
                <w:szCs w:val="14"/>
              </w:rPr>
            </w:pPr>
            <w:r>
              <w:rPr>
                <w:rFonts w:cs="Arial"/>
                <w:snapToGrid w:val="0"/>
                <w:sz w:val="14"/>
                <w:szCs w:val="14"/>
              </w:rPr>
              <w:t>Single access technology – WB-S1(Cat M1)/NB-S1</w:t>
            </w:r>
          </w:p>
        </w:tc>
        <w:tc>
          <w:tcPr>
            <w:tcW w:w="527" w:type="dxa"/>
            <w:tcBorders>
              <w:bottom w:val="single" w:color="auto" w:sz="4" w:space="0"/>
            </w:tcBorders>
          </w:tcPr>
          <w:p>
            <w:pPr>
              <w:pStyle w:val="106"/>
              <w:keepNext w:val="0"/>
              <w:rPr>
                <w:snapToGrid w:val="0"/>
                <w:sz w:val="14"/>
                <w:szCs w:val="14"/>
              </w:rPr>
            </w:pPr>
            <w:r>
              <w:rPr>
                <w:snapToGrid w:val="0"/>
                <w:sz w:val="14"/>
                <w:szCs w:val="14"/>
              </w:rPr>
              <w:t>Rel-13</w:t>
            </w:r>
          </w:p>
        </w:tc>
        <w:tc>
          <w:tcPr>
            <w:tcW w:w="703" w:type="dxa"/>
            <w:tcBorders>
              <w:bottom w:val="single" w:color="auto" w:sz="4" w:space="0"/>
            </w:tcBorders>
          </w:tcPr>
          <w:p>
            <w:pPr>
              <w:pStyle w:val="106"/>
              <w:keepNext w:val="0"/>
              <w:rPr>
                <w:snapToGrid w:val="0"/>
                <w:sz w:val="14"/>
                <w:szCs w:val="14"/>
              </w:rPr>
            </w:pPr>
            <w:r>
              <w:rPr>
                <w:snapToGrid w:val="0"/>
                <w:sz w:val="14"/>
                <w:szCs w:val="14"/>
              </w:rPr>
              <w:t>1.3</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r>
              <w:rPr>
                <w:sz w:val="14"/>
                <w:szCs w:val="14"/>
              </w:rPr>
              <w:t>C167</w:t>
            </w:r>
            <w:r>
              <w:rPr>
                <w:snapToGrid w:val="0"/>
                <w:sz w:val="14"/>
                <w:szCs w:val="14"/>
              </w:rPr>
              <w:t xml:space="preserve">  AND C222</w:t>
            </w:r>
          </w:p>
          <w:p>
            <w:pPr>
              <w:pStyle w:val="106"/>
              <w:keepNext w:val="0"/>
              <w:rPr>
                <w:snapToGrid w:val="0"/>
                <w:sz w:val="14"/>
                <w:szCs w:val="14"/>
              </w:rPr>
            </w:pPr>
          </w:p>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r>
              <w:rPr>
                <w:sz w:val="14"/>
                <w:szCs w:val="14"/>
              </w:rPr>
              <w:t>C167</w:t>
            </w:r>
            <w:r>
              <w:rPr>
                <w:snapToGrid w:val="0"/>
                <w:sz w:val="14"/>
                <w:szCs w:val="14"/>
              </w:rPr>
              <w:t xml:space="preserve"> AND C222</w:t>
            </w:r>
          </w:p>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r>
              <w:rPr>
                <w:sz w:val="14"/>
                <w:szCs w:val="14"/>
              </w:rPr>
              <w:t>C167</w:t>
            </w:r>
            <w:r>
              <w:rPr>
                <w:snapToGrid w:val="0"/>
                <w:sz w:val="14"/>
                <w:szCs w:val="14"/>
              </w:rPr>
              <w:t xml:space="preserve"> AND C222</w:t>
            </w:r>
          </w:p>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r>
              <w:rPr>
                <w:sz w:val="14"/>
                <w:szCs w:val="14"/>
              </w:rPr>
              <w:t>C167</w:t>
            </w:r>
            <w:r>
              <w:rPr>
                <w:snapToGrid w:val="0"/>
                <w:sz w:val="14"/>
                <w:szCs w:val="14"/>
              </w:rPr>
              <w:t xml:space="preserve"> AND C222</w:t>
            </w:r>
          </w:p>
          <w:p>
            <w:pPr>
              <w:pStyle w:val="106"/>
              <w:keepNext w:val="0"/>
              <w:rPr>
                <w:snapToGrid w:val="0"/>
                <w:sz w:val="14"/>
                <w:szCs w:val="14"/>
              </w:rPr>
            </w:pPr>
          </w:p>
        </w:tc>
        <w:tc>
          <w:tcPr>
            <w:tcW w:w="1055" w:type="dxa"/>
            <w:tcBorders>
              <w:bottom w:val="single" w:color="auto" w:sz="4" w:space="0"/>
            </w:tcBorders>
          </w:tcPr>
          <w:p>
            <w:pPr>
              <w:pStyle w:val="106"/>
              <w:keepNext w:val="0"/>
              <w:rPr>
                <w:snapToGrid w:val="0"/>
                <w:sz w:val="14"/>
                <w:szCs w:val="14"/>
              </w:rPr>
            </w:pPr>
            <w:r>
              <w:rPr>
                <w:snapToGrid w:val="0"/>
                <w:sz w:val="14"/>
                <w:szCs w:val="14"/>
              </w:rPr>
              <w:t xml:space="preserve">E.1/45 AND E.1/33 </w:t>
            </w:r>
          </w:p>
        </w:tc>
        <w:tc>
          <w:tcPr>
            <w:tcW w:w="703" w:type="dxa"/>
            <w:tcBorders>
              <w:bottom w:val="single" w:color="auto" w:sz="4" w:space="0"/>
            </w:tcBorders>
          </w:tcPr>
          <w:p>
            <w:pPr>
              <w:pStyle w:val="106"/>
              <w:keepNext w:val="0"/>
              <w:rPr>
                <w:snapToGrid w:val="0"/>
                <w:sz w:val="14"/>
                <w:szCs w:val="14"/>
              </w:rPr>
            </w:pPr>
            <w:r>
              <w:rPr>
                <w:snapToGrid w:val="0"/>
                <w:sz w:val="14"/>
                <w:szCs w:val="14"/>
              </w:rPr>
              <w:t>System Simulator and E-USS/NB-SS</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snapToGrid w:val="0"/>
                <w:sz w:val="14"/>
                <w:szCs w:val="14"/>
              </w:rPr>
            </w:pPr>
          </w:p>
        </w:tc>
        <w:tc>
          <w:tcPr>
            <w:tcW w:w="1407" w:type="dxa"/>
            <w:tcBorders>
              <w:bottom w:val="single" w:color="auto" w:sz="4" w:space="0"/>
            </w:tcBorders>
          </w:tcPr>
          <w:p>
            <w:pPr>
              <w:pStyle w:val="107"/>
              <w:keepNext w:val="0"/>
              <w:rPr>
                <w:rFonts w:cs="Arial"/>
                <w:snapToGrid w:val="0"/>
                <w:sz w:val="14"/>
                <w:szCs w:val="14"/>
              </w:rPr>
            </w:pPr>
            <w:r>
              <w:rPr>
                <w:rFonts w:cs="Arial"/>
                <w:snapToGrid w:val="0"/>
                <w:sz w:val="14"/>
                <w:szCs w:val="14"/>
              </w:rPr>
              <w:t>Single access technology, NG-RAN</w:t>
            </w:r>
          </w:p>
        </w:tc>
        <w:tc>
          <w:tcPr>
            <w:tcW w:w="527" w:type="dxa"/>
            <w:tcBorders>
              <w:bottom w:val="single" w:color="auto" w:sz="4" w:space="0"/>
            </w:tcBorders>
          </w:tcPr>
          <w:p>
            <w:pPr>
              <w:pStyle w:val="106"/>
              <w:keepNext w:val="0"/>
              <w:rPr>
                <w:snapToGrid w:val="0"/>
                <w:sz w:val="14"/>
                <w:szCs w:val="14"/>
              </w:rPr>
            </w:pPr>
            <w:r>
              <w:rPr>
                <w:snapToGrid w:val="0"/>
                <w:sz w:val="14"/>
                <w:szCs w:val="14"/>
              </w:rPr>
              <w:t>Rel-15</w:t>
            </w:r>
          </w:p>
        </w:tc>
        <w:tc>
          <w:tcPr>
            <w:tcW w:w="703" w:type="dxa"/>
            <w:tcBorders>
              <w:bottom w:val="single" w:color="auto" w:sz="4" w:space="0"/>
            </w:tcBorders>
          </w:tcPr>
          <w:p>
            <w:pPr>
              <w:pStyle w:val="106"/>
              <w:keepNext w:val="0"/>
              <w:rPr>
                <w:snapToGrid w:val="0"/>
                <w:sz w:val="14"/>
                <w:szCs w:val="14"/>
              </w:rPr>
            </w:pPr>
            <w:r>
              <w:rPr>
                <w:snapToGrid w:val="0"/>
                <w:sz w:val="14"/>
                <w:szCs w:val="14"/>
              </w:rPr>
              <w:t>1.4</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z w:val="14"/>
                <w:szCs w:val="14"/>
              </w:rPr>
            </w:pPr>
          </w:p>
        </w:tc>
        <w:tc>
          <w:tcPr>
            <w:tcW w:w="703" w:type="dxa"/>
            <w:tcBorders>
              <w:bottom w:val="single" w:color="auto" w:sz="4" w:space="0"/>
            </w:tcBorders>
          </w:tcPr>
          <w:p>
            <w:pPr>
              <w:pStyle w:val="106"/>
              <w:keepNext w:val="0"/>
              <w:rPr>
                <w:sz w:val="14"/>
                <w:szCs w:val="14"/>
              </w:rPr>
            </w:pPr>
          </w:p>
        </w:tc>
        <w:tc>
          <w:tcPr>
            <w:tcW w:w="703" w:type="dxa"/>
            <w:tcBorders>
              <w:bottom w:val="single" w:color="auto" w:sz="4" w:space="0"/>
            </w:tcBorders>
          </w:tcPr>
          <w:p>
            <w:pPr>
              <w:pStyle w:val="106"/>
              <w:keepNext w:val="0"/>
              <w:rPr>
                <w:snapToGrid w:val="0"/>
                <w:sz w:val="14"/>
                <w:szCs w:val="14"/>
              </w:rPr>
            </w:pPr>
            <w:r>
              <w:rPr>
                <w:snapToGrid w:val="0"/>
                <w:sz w:val="14"/>
                <w:szCs w:val="14"/>
              </w:rPr>
              <w:t>C231</w:t>
            </w:r>
          </w:p>
        </w:tc>
        <w:tc>
          <w:tcPr>
            <w:tcW w:w="703" w:type="dxa"/>
            <w:tcBorders>
              <w:bottom w:val="single" w:color="auto" w:sz="4" w:space="0"/>
            </w:tcBorders>
          </w:tcPr>
          <w:p>
            <w:pPr>
              <w:pStyle w:val="106"/>
              <w:keepNext w:val="0"/>
              <w:rPr>
                <w:snapToGrid w:val="0"/>
                <w:sz w:val="14"/>
                <w:szCs w:val="14"/>
              </w:rPr>
            </w:pPr>
            <w:r>
              <w:rPr>
                <w:snapToGrid w:val="0"/>
                <w:sz w:val="14"/>
                <w:szCs w:val="14"/>
              </w:rPr>
              <w:t>C231</w:t>
            </w:r>
          </w:p>
        </w:tc>
        <w:tc>
          <w:tcPr>
            <w:tcW w:w="1055" w:type="dxa"/>
            <w:tcBorders>
              <w:bottom w:val="single" w:color="auto" w:sz="4" w:space="0"/>
            </w:tcBorders>
          </w:tcPr>
          <w:p>
            <w:pPr>
              <w:pStyle w:val="106"/>
              <w:keepNext w:val="0"/>
              <w:rPr>
                <w:snapToGrid w:val="0"/>
                <w:sz w:val="14"/>
                <w:szCs w:val="14"/>
              </w:rPr>
            </w:pPr>
            <w:r>
              <w:rPr>
                <w:snapToGrid w:val="0"/>
                <w:sz w:val="14"/>
                <w:szCs w:val="14"/>
              </w:rPr>
              <w:t>E.1/45 AND E.1/33</w:t>
            </w:r>
          </w:p>
        </w:tc>
        <w:tc>
          <w:tcPr>
            <w:tcW w:w="703" w:type="dxa"/>
            <w:tcBorders>
              <w:bottom w:val="single" w:color="auto" w:sz="4" w:space="0"/>
            </w:tcBorders>
          </w:tcPr>
          <w:p>
            <w:pPr>
              <w:pStyle w:val="106"/>
              <w:keepNext w:val="0"/>
              <w:rPr>
                <w:snapToGrid w:val="0"/>
                <w:sz w:val="14"/>
                <w:szCs w:val="14"/>
              </w:rPr>
            </w:pPr>
            <w:r>
              <w:rPr>
                <w:snapToGrid w:val="0"/>
                <w:sz w:val="14"/>
                <w:szCs w:val="14"/>
              </w:rPr>
              <w:t>NG-SS only</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snapToGrid w:val="0"/>
                <w:sz w:val="14"/>
                <w:szCs w:val="14"/>
              </w:rPr>
            </w:pPr>
          </w:p>
        </w:tc>
        <w:tc>
          <w:tcPr>
            <w:tcW w:w="1407" w:type="dxa"/>
            <w:tcBorders>
              <w:bottom w:val="single" w:color="auto" w:sz="4" w:space="0"/>
            </w:tcBorders>
          </w:tcPr>
          <w:p>
            <w:pPr>
              <w:pStyle w:val="107"/>
              <w:keepNext w:val="0"/>
              <w:rPr>
                <w:rFonts w:cs="Arial"/>
                <w:snapToGrid w:val="0"/>
                <w:sz w:val="14"/>
                <w:szCs w:val="14"/>
              </w:rPr>
            </w:pPr>
            <w:del w:id="0" w:author="imthbedo@hotmail.com" w:date="2023-05-18T23:03:00Z">
              <w:r>
                <w:rPr>
                  <w:rFonts w:cs="Arial"/>
                  <w:snapToGrid w:val="0"/>
                  <w:sz w:val="14"/>
                  <w:szCs w:val="14"/>
                </w:rPr>
                <w:delText>27.22.13: CALL CONTROL EVENT on NG-RAN for PDU Session Establishment</w:delText>
              </w:r>
            </w:del>
          </w:p>
        </w:tc>
        <w:tc>
          <w:tcPr>
            <w:tcW w:w="527"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z w:val="14"/>
                <w:szCs w:val="14"/>
              </w:rPr>
            </w:pPr>
          </w:p>
        </w:tc>
        <w:tc>
          <w:tcPr>
            <w:tcW w:w="703" w:type="dxa"/>
            <w:tcBorders>
              <w:bottom w:val="single" w:color="auto" w:sz="4" w:space="0"/>
            </w:tcBorders>
          </w:tcPr>
          <w:p>
            <w:pPr>
              <w:pStyle w:val="106"/>
              <w:keepNext w:val="0"/>
              <w:rPr>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1055"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snapToGrid w:val="0"/>
                <w:sz w:val="14"/>
                <w:szCs w:val="14"/>
              </w:rPr>
            </w:pPr>
          </w:p>
        </w:tc>
        <w:tc>
          <w:tcPr>
            <w:tcW w:w="1407" w:type="dxa"/>
            <w:tcBorders>
              <w:bottom w:val="single" w:color="auto" w:sz="4" w:space="0"/>
            </w:tcBorders>
          </w:tcPr>
          <w:p>
            <w:pPr>
              <w:pStyle w:val="107"/>
              <w:keepNext w:val="0"/>
              <w:rPr>
                <w:rFonts w:cs="Arial"/>
                <w:snapToGrid w:val="0"/>
                <w:sz w:val="14"/>
                <w:szCs w:val="14"/>
              </w:rPr>
            </w:pPr>
            <w:del w:id="1" w:author="imthbedo@hotmail.com" w:date="2023-05-18T23:03:00Z">
              <w:r>
                <w:rPr>
                  <w:rFonts w:cs="Arial"/>
                  <w:snapToGrid w:val="0"/>
                  <w:sz w:val="14"/>
                  <w:szCs w:val="14"/>
                </w:rPr>
                <w:delText>PDU Session establishment triggered by User</w:delText>
              </w:r>
            </w:del>
          </w:p>
        </w:tc>
        <w:tc>
          <w:tcPr>
            <w:tcW w:w="527" w:type="dxa"/>
            <w:tcBorders>
              <w:bottom w:val="single" w:color="auto" w:sz="4" w:space="0"/>
            </w:tcBorders>
          </w:tcPr>
          <w:p>
            <w:pPr>
              <w:pStyle w:val="106"/>
              <w:keepNext w:val="0"/>
              <w:rPr>
                <w:snapToGrid w:val="0"/>
                <w:sz w:val="14"/>
                <w:szCs w:val="14"/>
              </w:rPr>
            </w:pPr>
            <w:del w:id="2" w:author="imthbedo@hotmail.com" w:date="2023-05-18T23:03:00Z">
              <w:r>
                <w:rPr>
                  <w:snapToGrid w:val="0"/>
                  <w:sz w:val="14"/>
                  <w:szCs w:val="14"/>
                </w:rPr>
                <w:delText>Rel-15</w:delText>
              </w:r>
            </w:del>
          </w:p>
        </w:tc>
        <w:tc>
          <w:tcPr>
            <w:tcW w:w="703" w:type="dxa"/>
            <w:tcBorders>
              <w:bottom w:val="single" w:color="auto" w:sz="4" w:space="0"/>
            </w:tcBorders>
          </w:tcPr>
          <w:p>
            <w:pPr>
              <w:pStyle w:val="106"/>
              <w:keepNext w:val="0"/>
              <w:rPr>
                <w:snapToGrid w:val="0"/>
                <w:sz w:val="14"/>
                <w:szCs w:val="14"/>
              </w:rPr>
            </w:pPr>
            <w:del w:id="3" w:author="imthbedo@hotmail.com" w:date="2023-05-18T23:03:00Z">
              <w:r>
                <w:rPr>
                  <w:snapToGrid w:val="0"/>
                  <w:sz w:val="14"/>
                  <w:szCs w:val="14"/>
                </w:rPr>
                <w:delText>1.1 – 1.6</w:delText>
              </w:r>
            </w:del>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z w:val="14"/>
                <w:szCs w:val="14"/>
              </w:rPr>
            </w:pPr>
          </w:p>
        </w:tc>
        <w:tc>
          <w:tcPr>
            <w:tcW w:w="703" w:type="dxa"/>
            <w:tcBorders>
              <w:bottom w:val="single" w:color="auto" w:sz="4" w:space="0"/>
            </w:tcBorders>
          </w:tcPr>
          <w:p>
            <w:pPr>
              <w:pStyle w:val="106"/>
              <w:keepNext w:val="0"/>
              <w:rPr>
                <w:sz w:val="14"/>
                <w:szCs w:val="14"/>
              </w:rPr>
            </w:pPr>
          </w:p>
        </w:tc>
        <w:tc>
          <w:tcPr>
            <w:tcW w:w="703" w:type="dxa"/>
            <w:tcBorders>
              <w:bottom w:val="single" w:color="auto" w:sz="4" w:space="0"/>
            </w:tcBorders>
          </w:tcPr>
          <w:p>
            <w:pPr>
              <w:pStyle w:val="106"/>
              <w:keepNext w:val="0"/>
              <w:rPr>
                <w:snapToGrid w:val="0"/>
                <w:sz w:val="14"/>
                <w:szCs w:val="14"/>
              </w:rPr>
            </w:pPr>
            <w:del w:id="4" w:author="imthbedo@hotmail.com" w:date="2023-05-18T23:03:00Z">
              <w:r>
                <w:rPr>
                  <w:snapToGrid w:val="0"/>
                  <w:sz w:val="14"/>
                  <w:szCs w:val="14"/>
                </w:rPr>
                <w:delText>C231</w:delText>
              </w:r>
            </w:del>
          </w:p>
        </w:tc>
        <w:tc>
          <w:tcPr>
            <w:tcW w:w="703" w:type="dxa"/>
            <w:tcBorders>
              <w:bottom w:val="single" w:color="auto" w:sz="4" w:space="0"/>
            </w:tcBorders>
          </w:tcPr>
          <w:p>
            <w:pPr>
              <w:pStyle w:val="106"/>
              <w:keepNext w:val="0"/>
              <w:rPr>
                <w:snapToGrid w:val="0"/>
                <w:sz w:val="14"/>
                <w:szCs w:val="14"/>
              </w:rPr>
            </w:pPr>
            <w:del w:id="5" w:author="imthbedo@hotmail.com" w:date="2023-05-18T23:03:00Z">
              <w:r>
                <w:rPr>
                  <w:snapToGrid w:val="0"/>
                  <w:sz w:val="14"/>
                  <w:szCs w:val="14"/>
                </w:rPr>
                <w:delText>C231</w:delText>
              </w:r>
            </w:del>
          </w:p>
        </w:tc>
        <w:tc>
          <w:tcPr>
            <w:tcW w:w="1055" w:type="dxa"/>
            <w:tcBorders>
              <w:bottom w:val="single" w:color="auto" w:sz="4" w:space="0"/>
            </w:tcBorders>
          </w:tcPr>
          <w:p>
            <w:pPr>
              <w:pStyle w:val="106"/>
              <w:keepNext w:val="0"/>
              <w:rPr>
                <w:snapToGrid w:val="0"/>
                <w:sz w:val="14"/>
                <w:szCs w:val="14"/>
              </w:rPr>
            </w:pPr>
            <w:del w:id="6" w:author="imthbedo@hotmail.com" w:date="2023-05-18T23:03:00Z">
              <w:r>
                <w:rPr>
                  <w:snapToGrid w:val="0"/>
                  <w:sz w:val="14"/>
                  <w:szCs w:val="14"/>
                </w:rPr>
                <w:delText>E.1/7 AND E.1/8 AND E.1/10 AND E.1/11 AND E.1/13 AND E.1/64</w:delText>
              </w:r>
            </w:del>
          </w:p>
        </w:tc>
        <w:tc>
          <w:tcPr>
            <w:tcW w:w="703" w:type="dxa"/>
            <w:tcBorders>
              <w:bottom w:val="single" w:color="auto" w:sz="4" w:space="0"/>
            </w:tcBorders>
          </w:tcPr>
          <w:p>
            <w:pPr>
              <w:pStyle w:val="106"/>
              <w:keepNext w:val="0"/>
              <w:rPr>
                <w:snapToGrid w:val="0"/>
                <w:sz w:val="14"/>
                <w:szCs w:val="14"/>
              </w:rPr>
            </w:pPr>
            <w:del w:id="7" w:author="imthbedo@hotmail.com" w:date="2023-05-18T23:03:00Z">
              <w:r>
                <w:rPr>
                  <w:snapToGrid w:val="0"/>
                  <w:sz w:val="14"/>
                  <w:szCs w:val="14"/>
                </w:rPr>
                <w:delText>NG-SS only</w:delText>
              </w:r>
            </w:del>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snapToGrid w:val="0"/>
                <w:sz w:val="14"/>
                <w:szCs w:val="14"/>
              </w:rPr>
            </w:pPr>
          </w:p>
        </w:tc>
        <w:tc>
          <w:tcPr>
            <w:tcW w:w="1407" w:type="dxa"/>
            <w:tcBorders>
              <w:bottom w:val="single" w:color="auto" w:sz="4" w:space="0"/>
            </w:tcBorders>
          </w:tcPr>
          <w:p>
            <w:pPr>
              <w:pStyle w:val="107"/>
              <w:keepNext w:val="0"/>
              <w:rPr>
                <w:rFonts w:cs="Arial"/>
                <w:snapToGrid w:val="0"/>
                <w:sz w:val="14"/>
                <w:szCs w:val="14"/>
              </w:rPr>
            </w:pPr>
            <w:del w:id="8" w:author="imthbedo@hotmail.com" w:date="2023-05-18T23:03:00Z">
              <w:r>
                <w:rPr>
                  <w:rFonts w:cs="Arial"/>
                  <w:snapToGrid w:val="0"/>
                  <w:sz w:val="14"/>
                  <w:szCs w:val="14"/>
                </w:rPr>
                <w:delText>PDU Session establishment triggered by OPEN CHANNEL</w:delText>
              </w:r>
            </w:del>
          </w:p>
        </w:tc>
        <w:tc>
          <w:tcPr>
            <w:tcW w:w="527" w:type="dxa"/>
            <w:tcBorders>
              <w:bottom w:val="single" w:color="auto" w:sz="4" w:space="0"/>
            </w:tcBorders>
          </w:tcPr>
          <w:p>
            <w:pPr>
              <w:pStyle w:val="106"/>
              <w:keepNext w:val="0"/>
              <w:rPr>
                <w:snapToGrid w:val="0"/>
                <w:sz w:val="14"/>
                <w:szCs w:val="14"/>
              </w:rPr>
            </w:pPr>
            <w:del w:id="9" w:author="imthbedo@hotmail.com" w:date="2023-05-18T23:03:00Z">
              <w:r>
                <w:rPr>
                  <w:snapToGrid w:val="0"/>
                  <w:sz w:val="14"/>
                  <w:szCs w:val="14"/>
                </w:rPr>
                <w:delText>Rel-15</w:delText>
              </w:r>
            </w:del>
          </w:p>
        </w:tc>
        <w:tc>
          <w:tcPr>
            <w:tcW w:w="703" w:type="dxa"/>
            <w:tcBorders>
              <w:bottom w:val="single" w:color="auto" w:sz="4" w:space="0"/>
            </w:tcBorders>
          </w:tcPr>
          <w:p>
            <w:pPr>
              <w:pStyle w:val="106"/>
              <w:keepNext w:val="0"/>
              <w:rPr>
                <w:snapToGrid w:val="0"/>
                <w:sz w:val="14"/>
                <w:szCs w:val="14"/>
              </w:rPr>
            </w:pPr>
            <w:del w:id="10" w:author="imthbedo@hotmail.com" w:date="2023-05-18T23:03:00Z">
              <w:r>
                <w:rPr>
                  <w:snapToGrid w:val="0"/>
                  <w:sz w:val="14"/>
                  <w:szCs w:val="14"/>
                </w:rPr>
                <w:delText>1.7</w:delText>
              </w:r>
            </w:del>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z w:val="14"/>
                <w:szCs w:val="14"/>
              </w:rPr>
            </w:pPr>
          </w:p>
        </w:tc>
        <w:tc>
          <w:tcPr>
            <w:tcW w:w="703" w:type="dxa"/>
            <w:tcBorders>
              <w:bottom w:val="single" w:color="auto" w:sz="4" w:space="0"/>
            </w:tcBorders>
          </w:tcPr>
          <w:p>
            <w:pPr>
              <w:pStyle w:val="106"/>
              <w:keepNext w:val="0"/>
              <w:rPr>
                <w:sz w:val="14"/>
                <w:szCs w:val="14"/>
              </w:rPr>
            </w:pPr>
          </w:p>
        </w:tc>
        <w:tc>
          <w:tcPr>
            <w:tcW w:w="703" w:type="dxa"/>
            <w:tcBorders>
              <w:bottom w:val="single" w:color="auto" w:sz="4" w:space="0"/>
            </w:tcBorders>
          </w:tcPr>
          <w:p>
            <w:pPr>
              <w:pStyle w:val="106"/>
              <w:keepNext w:val="0"/>
              <w:rPr>
                <w:snapToGrid w:val="0"/>
                <w:sz w:val="14"/>
                <w:szCs w:val="14"/>
              </w:rPr>
            </w:pPr>
            <w:del w:id="11" w:author="imthbedo@hotmail.com" w:date="2023-05-18T23:03:00Z">
              <w:r>
                <w:rPr>
                  <w:snapToGrid w:val="0"/>
                  <w:sz w:val="14"/>
                  <w:szCs w:val="14"/>
                </w:rPr>
                <w:delText>C232</w:delText>
              </w:r>
            </w:del>
          </w:p>
        </w:tc>
        <w:tc>
          <w:tcPr>
            <w:tcW w:w="703" w:type="dxa"/>
            <w:tcBorders>
              <w:bottom w:val="single" w:color="auto" w:sz="4" w:space="0"/>
            </w:tcBorders>
          </w:tcPr>
          <w:p>
            <w:pPr>
              <w:pStyle w:val="106"/>
              <w:keepNext w:val="0"/>
              <w:rPr>
                <w:snapToGrid w:val="0"/>
                <w:sz w:val="14"/>
                <w:szCs w:val="14"/>
              </w:rPr>
            </w:pPr>
            <w:del w:id="12" w:author="imthbedo@hotmail.com" w:date="2023-05-18T23:03:00Z">
              <w:r>
                <w:rPr>
                  <w:snapToGrid w:val="0"/>
                  <w:sz w:val="14"/>
                  <w:szCs w:val="14"/>
                </w:rPr>
                <w:delText>C232</w:delText>
              </w:r>
            </w:del>
          </w:p>
        </w:tc>
        <w:tc>
          <w:tcPr>
            <w:tcW w:w="1055" w:type="dxa"/>
            <w:tcBorders>
              <w:bottom w:val="single" w:color="auto" w:sz="4" w:space="0"/>
            </w:tcBorders>
          </w:tcPr>
          <w:p>
            <w:pPr>
              <w:pStyle w:val="106"/>
              <w:keepNext w:val="0"/>
              <w:rPr>
                <w:snapToGrid w:val="0"/>
                <w:sz w:val="14"/>
                <w:szCs w:val="14"/>
              </w:rPr>
            </w:pPr>
            <w:del w:id="13" w:author="imthbedo@hotmail.com" w:date="2023-05-18T23:03:00Z">
              <w:r>
                <w:rPr>
                  <w:snapToGrid w:val="0"/>
                  <w:sz w:val="14"/>
                  <w:szCs w:val="14"/>
                </w:rPr>
                <w:delText>E.1/7 AND E.1/8 AND E.1/10 AND E.1/11 AND E.1/13 AND E.1/64</w:delText>
              </w:r>
            </w:del>
          </w:p>
        </w:tc>
        <w:tc>
          <w:tcPr>
            <w:tcW w:w="703" w:type="dxa"/>
            <w:tcBorders>
              <w:bottom w:val="single" w:color="auto" w:sz="4" w:space="0"/>
            </w:tcBorders>
          </w:tcPr>
          <w:p>
            <w:pPr>
              <w:pStyle w:val="106"/>
              <w:keepNext w:val="0"/>
              <w:rPr>
                <w:snapToGrid w:val="0"/>
                <w:sz w:val="14"/>
                <w:szCs w:val="14"/>
              </w:rPr>
            </w:pPr>
            <w:del w:id="14" w:author="imthbedo@hotmail.com" w:date="2023-05-18T23:03:00Z">
              <w:r>
                <w:rPr>
                  <w:snapToGrid w:val="0"/>
                  <w:sz w:val="14"/>
                  <w:szCs w:val="14"/>
                </w:rPr>
                <w:delText>NG-SS only</w:delText>
              </w:r>
            </w:del>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snapToGrid w:val="0"/>
                <w:sz w:val="14"/>
                <w:szCs w:val="14"/>
              </w:rPr>
            </w:pPr>
          </w:p>
        </w:tc>
        <w:tc>
          <w:tcPr>
            <w:tcW w:w="1407" w:type="dxa"/>
            <w:tcBorders>
              <w:bottom w:val="single" w:color="auto" w:sz="4" w:space="0"/>
            </w:tcBorders>
          </w:tcPr>
          <w:p>
            <w:pPr>
              <w:pStyle w:val="107"/>
              <w:keepNext w:val="0"/>
              <w:rPr>
                <w:rFonts w:cs="Arial"/>
                <w:snapToGrid w:val="0"/>
                <w:sz w:val="14"/>
                <w:szCs w:val="14"/>
              </w:rPr>
            </w:pPr>
            <w:r>
              <w:rPr>
                <w:rFonts w:cs="Arial"/>
                <w:snapToGrid w:val="0"/>
                <w:sz w:val="14"/>
                <w:szCs w:val="14"/>
              </w:rPr>
              <w:t>Multiple access technologies</w:t>
            </w:r>
          </w:p>
        </w:tc>
        <w:tc>
          <w:tcPr>
            <w:tcW w:w="527" w:type="dxa"/>
            <w:tcBorders>
              <w:bottom w:val="single" w:color="auto" w:sz="4" w:space="0"/>
            </w:tcBorders>
          </w:tcPr>
          <w:p>
            <w:pPr>
              <w:pStyle w:val="106"/>
              <w:keepNext w:val="0"/>
              <w:rPr>
                <w:snapToGrid w:val="0"/>
                <w:sz w:val="14"/>
                <w:szCs w:val="14"/>
              </w:rPr>
            </w:pPr>
            <w:r>
              <w:rPr>
                <w:snapToGrid w:val="0"/>
                <w:sz w:val="14"/>
                <w:szCs w:val="14"/>
              </w:rPr>
              <w:t>Rel-8</w:t>
            </w:r>
          </w:p>
        </w:tc>
        <w:tc>
          <w:tcPr>
            <w:tcW w:w="703" w:type="dxa"/>
            <w:tcBorders>
              <w:bottom w:val="single" w:color="auto" w:sz="4" w:space="0"/>
            </w:tcBorders>
          </w:tcPr>
          <w:p>
            <w:pPr>
              <w:pStyle w:val="106"/>
              <w:keepNext w:val="0"/>
              <w:rPr>
                <w:snapToGrid w:val="0"/>
                <w:sz w:val="14"/>
                <w:szCs w:val="14"/>
              </w:rPr>
            </w:pPr>
            <w:r>
              <w:rPr>
                <w:snapToGrid w:val="0"/>
                <w:sz w:val="14"/>
                <w:szCs w:val="14"/>
              </w:rPr>
              <w:t>TBD</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r>
              <w:rPr>
                <w:snapToGrid w:val="0"/>
                <w:sz w:val="14"/>
                <w:szCs w:val="14"/>
              </w:rPr>
              <w:t>C184 AND C190</w:t>
            </w:r>
          </w:p>
        </w:tc>
        <w:tc>
          <w:tcPr>
            <w:tcW w:w="703" w:type="dxa"/>
            <w:tcBorders>
              <w:bottom w:val="single" w:color="auto" w:sz="4" w:space="0"/>
            </w:tcBorders>
          </w:tcPr>
          <w:p>
            <w:pPr>
              <w:pStyle w:val="106"/>
              <w:keepNext w:val="0"/>
              <w:rPr>
                <w:snapToGrid w:val="0"/>
                <w:sz w:val="14"/>
                <w:szCs w:val="14"/>
              </w:rPr>
            </w:pPr>
            <w:r>
              <w:rPr>
                <w:snapToGrid w:val="0"/>
                <w:sz w:val="14"/>
                <w:szCs w:val="14"/>
              </w:rPr>
              <w:t>C184 AND C190</w:t>
            </w:r>
          </w:p>
        </w:tc>
        <w:tc>
          <w:tcPr>
            <w:tcW w:w="703" w:type="dxa"/>
            <w:tcBorders>
              <w:bottom w:val="single" w:color="auto" w:sz="4" w:space="0"/>
            </w:tcBorders>
          </w:tcPr>
          <w:p>
            <w:pPr>
              <w:pStyle w:val="106"/>
              <w:keepNext w:val="0"/>
              <w:rPr>
                <w:snapToGrid w:val="0"/>
                <w:sz w:val="14"/>
                <w:szCs w:val="14"/>
              </w:rPr>
            </w:pPr>
            <w:r>
              <w:rPr>
                <w:snapToGrid w:val="0"/>
                <w:sz w:val="14"/>
                <w:szCs w:val="14"/>
              </w:rPr>
              <w:t>C184 AND C190</w:t>
            </w:r>
          </w:p>
        </w:tc>
        <w:tc>
          <w:tcPr>
            <w:tcW w:w="703" w:type="dxa"/>
            <w:tcBorders>
              <w:bottom w:val="single" w:color="auto" w:sz="4" w:space="0"/>
            </w:tcBorders>
          </w:tcPr>
          <w:p>
            <w:pPr>
              <w:pStyle w:val="106"/>
              <w:keepNext w:val="0"/>
              <w:rPr>
                <w:snapToGrid w:val="0"/>
                <w:sz w:val="14"/>
                <w:szCs w:val="14"/>
              </w:rPr>
            </w:pPr>
            <w:r>
              <w:rPr>
                <w:snapToGrid w:val="0"/>
                <w:sz w:val="14"/>
                <w:szCs w:val="14"/>
              </w:rPr>
              <w:t>C184 AND C190</w:t>
            </w:r>
          </w:p>
        </w:tc>
        <w:tc>
          <w:tcPr>
            <w:tcW w:w="703" w:type="dxa"/>
            <w:tcBorders>
              <w:bottom w:val="single" w:color="auto" w:sz="4" w:space="0"/>
            </w:tcBorders>
          </w:tcPr>
          <w:p>
            <w:pPr>
              <w:pStyle w:val="106"/>
              <w:keepNext w:val="0"/>
              <w:rPr>
                <w:snapToGrid w:val="0"/>
                <w:sz w:val="14"/>
                <w:szCs w:val="14"/>
              </w:rPr>
            </w:pPr>
            <w:r>
              <w:rPr>
                <w:snapToGrid w:val="0"/>
                <w:sz w:val="14"/>
                <w:szCs w:val="14"/>
              </w:rPr>
              <w:t>C184 AND C190</w:t>
            </w:r>
          </w:p>
        </w:tc>
        <w:tc>
          <w:tcPr>
            <w:tcW w:w="703" w:type="dxa"/>
            <w:tcBorders>
              <w:bottom w:val="single" w:color="auto" w:sz="4" w:space="0"/>
            </w:tcBorders>
          </w:tcPr>
          <w:p>
            <w:pPr>
              <w:pStyle w:val="106"/>
              <w:keepNext w:val="0"/>
              <w:rPr>
                <w:snapToGrid w:val="0"/>
                <w:sz w:val="14"/>
                <w:szCs w:val="14"/>
              </w:rPr>
            </w:pPr>
            <w:r>
              <w:rPr>
                <w:snapToGrid w:val="0"/>
                <w:sz w:val="14"/>
                <w:szCs w:val="14"/>
              </w:rPr>
              <w:t>C184 AND C190</w:t>
            </w:r>
          </w:p>
        </w:tc>
        <w:tc>
          <w:tcPr>
            <w:tcW w:w="703" w:type="dxa"/>
            <w:tcBorders>
              <w:bottom w:val="single" w:color="auto" w:sz="4" w:space="0"/>
            </w:tcBorders>
          </w:tcPr>
          <w:p>
            <w:pPr>
              <w:pStyle w:val="106"/>
              <w:keepNext w:val="0"/>
              <w:rPr>
                <w:snapToGrid w:val="0"/>
                <w:sz w:val="14"/>
                <w:szCs w:val="14"/>
              </w:rPr>
            </w:pPr>
            <w:r>
              <w:rPr>
                <w:snapToGrid w:val="0"/>
                <w:sz w:val="14"/>
                <w:szCs w:val="14"/>
              </w:rPr>
              <w:t>C184 AND C190</w:t>
            </w:r>
          </w:p>
        </w:tc>
        <w:tc>
          <w:tcPr>
            <w:tcW w:w="703" w:type="dxa"/>
            <w:tcBorders>
              <w:bottom w:val="single" w:color="auto" w:sz="4" w:space="0"/>
            </w:tcBorders>
          </w:tcPr>
          <w:p>
            <w:pPr>
              <w:pStyle w:val="106"/>
              <w:keepNext w:val="0"/>
              <w:rPr>
                <w:snapToGrid w:val="0"/>
                <w:sz w:val="14"/>
                <w:szCs w:val="14"/>
              </w:rPr>
            </w:pPr>
            <w:r>
              <w:rPr>
                <w:snapToGrid w:val="0"/>
                <w:sz w:val="14"/>
                <w:szCs w:val="14"/>
              </w:rPr>
              <w:t>C184 AND C190</w:t>
            </w:r>
          </w:p>
        </w:tc>
        <w:tc>
          <w:tcPr>
            <w:tcW w:w="703" w:type="dxa"/>
            <w:tcBorders>
              <w:bottom w:val="single" w:color="auto" w:sz="4" w:space="0"/>
            </w:tcBorders>
          </w:tcPr>
          <w:p>
            <w:pPr>
              <w:pStyle w:val="106"/>
              <w:keepNext w:val="0"/>
              <w:rPr>
                <w:snapToGrid w:val="0"/>
                <w:sz w:val="14"/>
                <w:szCs w:val="14"/>
              </w:rPr>
            </w:pPr>
            <w:r>
              <w:rPr>
                <w:snapToGrid w:val="0"/>
                <w:sz w:val="14"/>
                <w:szCs w:val="14"/>
              </w:rPr>
              <w:t>C184 AND C190</w:t>
            </w:r>
          </w:p>
        </w:tc>
        <w:tc>
          <w:tcPr>
            <w:tcW w:w="1055" w:type="dxa"/>
            <w:tcBorders>
              <w:bottom w:val="single" w:color="auto" w:sz="4" w:space="0"/>
            </w:tcBorders>
          </w:tcPr>
          <w:p>
            <w:pPr>
              <w:pStyle w:val="106"/>
              <w:keepNext w:val="0"/>
              <w:rPr>
                <w:snapToGrid w:val="0"/>
                <w:sz w:val="14"/>
                <w:szCs w:val="14"/>
              </w:rPr>
            </w:pPr>
            <w:r>
              <w:rPr>
                <w:snapToGrid w:val="0"/>
                <w:sz w:val="14"/>
                <w:szCs w:val="14"/>
              </w:rPr>
              <w:t>E.1/45 AND E.1/33 AND E.1/200</w:t>
            </w:r>
          </w:p>
        </w:tc>
        <w:tc>
          <w:tcPr>
            <w:tcW w:w="703" w:type="dxa"/>
            <w:tcBorders>
              <w:bottom w:val="single" w:color="auto" w:sz="4" w:space="0"/>
            </w:tcBorders>
          </w:tcPr>
          <w:p>
            <w:pPr>
              <w:pStyle w:val="106"/>
              <w:keepNext w:val="0"/>
              <w:rPr>
                <w:snapToGrid w:val="0"/>
                <w:sz w:val="14"/>
                <w:szCs w:val="14"/>
              </w:rPr>
            </w:pPr>
            <w:r>
              <w:rPr>
                <w:snapToGrid w:val="0"/>
                <w:sz w:val="14"/>
                <w:szCs w:val="14"/>
              </w:rPr>
              <w:t>TBD</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snapToGrid w:val="0"/>
                <w:sz w:val="14"/>
                <w:szCs w:val="14"/>
              </w:rPr>
            </w:pPr>
          </w:p>
        </w:tc>
        <w:tc>
          <w:tcPr>
            <w:tcW w:w="1407" w:type="dxa"/>
            <w:tcBorders>
              <w:bottom w:val="single" w:color="auto" w:sz="4" w:space="0"/>
            </w:tcBorders>
          </w:tcPr>
          <w:p>
            <w:pPr>
              <w:pStyle w:val="107"/>
              <w:keepNext w:val="0"/>
              <w:rPr>
                <w:rFonts w:cs="Arial"/>
                <w:snapToGrid w:val="0"/>
                <w:sz w:val="14"/>
                <w:szCs w:val="14"/>
              </w:rPr>
            </w:pPr>
            <w:r>
              <w:rPr>
                <w:rFonts w:cs="Arial"/>
                <w:snapToGrid w:val="0"/>
                <w:sz w:val="14"/>
                <w:szCs w:val="14"/>
              </w:rPr>
              <w:t>27.22.7.13: Display parameter changed event</w:t>
            </w:r>
          </w:p>
        </w:tc>
        <w:tc>
          <w:tcPr>
            <w:tcW w:w="527" w:type="dxa"/>
            <w:tcBorders>
              <w:bottom w:val="single" w:color="auto" w:sz="4" w:space="0"/>
            </w:tcBorders>
          </w:tcPr>
          <w:p>
            <w:pPr>
              <w:pStyle w:val="106"/>
              <w:keepNext w:val="0"/>
              <w:rPr>
                <w:snapToGrid w:val="0"/>
                <w:sz w:val="14"/>
                <w:szCs w:val="14"/>
              </w:rPr>
            </w:pPr>
            <w:r>
              <w:rPr>
                <w:snapToGrid w:val="0"/>
                <w:sz w:val="14"/>
                <w:szCs w:val="14"/>
              </w:rPr>
              <w:t>Rel-4</w:t>
            </w:r>
          </w:p>
        </w:tc>
        <w:tc>
          <w:tcPr>
            <w:tcW w:w="703" w:type="dxa"/>
            <w:tcBorders>
              <w:bottom w:val="single" w:color="auto" w:sz="4" w:space="0"/>
            </w:tcBorders>
          </w:tcPr>
          <w:p>
            <w:pPr>
              <w:pStyle w:val="106"/>
              <w:keepNext w:val="0"/>
              <w:rPr>
                <w:snapToGrid w:val="0"/>
                <w:sz w:val="14"/>
                <w:szCs w:val="14"/>
              </w:rPr>
            </w:pPr>
            <w:r>
              <w:rPr>
                <w:snapToGrid w:val="0"/>
                <w:sz w:val="14"/>
                <w:szCs w:val="14"/>
              </w:rPr>
              <w:t>TBD</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1055" w:type="dxa"/>
            <w:tcBorders>
              <w:bottom w:val="single" w:color="auto" w:sz="4" w:space="0"/>
            </w:tcBorders>
          </w:tcPr>
          <w:p>
            <w:pPr>
              <w:pStyle w:val="106"/>
              <w:keepNext w:val="0"/>
              <w:rPr>
                <w:snapToGrid w:val="0"/>
                <w:sz w:val="14"/>
                <w:szCs w:val="14"/>
              </w:rPr>
            </w:pPr>
            <w:r>
              <w:rPr>
                <w:snapToGrid w:val="0"/>
                <w:sz w:val="14"/>
                <w:szCs w:val="14"/>
              </w:rPr>
              <w:t>E.1/46 AND E.1/33</w:t>
            </w:r>
          </w:p>
        </w:tc>
        <w:tc>
          <w:tcPr>
            <w:tcW w:w="703" w:type="dxa"/>
            <w:tcBorders>
              <w:bottom w:val="single" w:color="auto" w:sz="4" w:space="0"/>
            </w:tcBorders>
          </w:tcPr>
          <w:p>
            <w:pPr>
              <w:pStyle w:val="106"/>
              <w:keepNext w:val="0"/>
              <w:rPr>
                <w:snapToGrid w:val="0"/>
                <w:sz w:val="14"/>
                <w:szCs w:val="14"/>
              </w:rPr>
            </w:pPr>
            <w:r>
              <w:rPr>
                <w:snapToGrid w:val="0"/>
                <w:sz w:val="14"/>
                <w:szCs w:val="14"/>
              </w:rPr>
              <w:t>TBD</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snapToGrid w:val="0"/>
                <w:sz w:val="14"/>
                <w:szCs w:val="14"/>
              </w:rPr>
            </w:pPr>
          </w:p>
        </w:tc>
        <w:tc>
          <w:tcPr>
            <w:tcW w:w="1407" w:type="dxa"/>
            <w:tcBorders>
              <w:bottom w:val="single" w:color="auto" w:sz="4" w:space="0"/>
            </w:tcBorders>
          </w:tcPr>
          <w:p>
            <w:pPr>
              <w:pStyle w:val="107"/>
              <w:keepNext w:val="0"/>
              <w:rPr>
                <w:rFonts w:cs="Arial"/>
                <w:snapToGrid w:val="0"/>
                <w:sz w:val="14"/>
                <w:szCs w:val="14"/>
              </w:rPr>
            </w:pPr>
            <w:r>
              <w:rPr>
                <w:rFonts w:cs="Arial"/>
                <w:snapToGrid w:val="0"/>
                <w:sz w:val="14"/>
                <w:szCs w:val="14"/>
              </w:rPr>
              <w:t>27.22.7.14: Local connection event</w:t>
            </w:r>
          </w:p>
        </w:tc>
        <w:tc>
          <w:tcPr>
            <w:tcW w:w="527" w:type="dxa"/>
            <w:tcBorders>
              <w:bottom w:val="single" w:color="auto" w:sz="4" w:space="0"/>
            </w:tcBorders>
          </w:tcPr>
          <w:p>
            <w:pPr>
              <w:pStyle w:val="106"/>
              <w:keepNext w:val="0"/>
              <w:rPr>
                <w:snapToGrid w:val="0"/>
                <w:sz w:val="14"/>
                <w:szCs w:val="14"/>
              </w:rPr>
            </w:pPr>
            <w:r>
              <w:rPr>
                <w:snapToGrid w:val="0"/>
                <w:sz w:val="14"/>
                <w:szCs w:val="14"/>
              </w:rPr>
              <w:t>Rel-4</w:t>
            </w:r>
          </w:p>
        </w:tc>
        <w:tc>
          <w:tcPr>
            <w:tcW w:w="703" w:type="dxa"/>
            <w:tcBorders>
              <w:bottom w:val="single" w:color="auto" w:sz="4" w:space="0"/>
            </w:tcBorders>
          </w:tcPr>
          <w:p>
            <w:pPr>
              <w:pStyle w:val="106"/>
              <w:keepNext w:val="0"/>
              <w:rPr>
                <w:snapToGrid w:val="0"/>
                <w:sz w:val="14"/>
                <w:szCs w:val="14"/>
              </w:rPr>
            </w:pPr>
            <w:r>
              <w:rPr>
                <w:snapToGrid w:val="0"/>
                <w:sz w:val="14"/>
                <w:szCs w:val="14"/>
              </w:rPr>
              <w:t>TBD</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1055" w:type="dxa"/>
            <w:tcBorders>
              <w:bottom w:val="single" w:color="auto" w:sz="4" w:space="0"/>
            </w:tcBorders>
          </w:tcPr>
          <w:p>
            <w:pPr>
              <w:pStyle w:val="106"/>
              <w:keepNext w:val="0"/>
              <w:rPr>
                <w:snapToGrid w:val="0"/>
                <w:sz w:val="14"/>
                <w:szCs w:val="14"/>
              </w:rPr>
            </w:pPr>
            <w:r>
              <w:rPr>
                <w:snapToGrid w:val="0"/>
                <w:sz w:val="14"/>
                <w:szCs w:val="14"/>
              </w:rPr>
              <w:t>E.1/47 AND E.1/33</w:t>
            </w:r>
          </w:p>
        </w:tc>
        <w:tc>
          <w:tcPr>
            <w:tcW w:w="703" w:type="dxa"/>
            <w:tcBorders>
              <w:bottom w:val="single" w:color="auto" w:sz="4" w:space="0"/>
            </w:tcBorders>
          </w:tcPr>
          <w:p>
            <w:pPr>
              <w:pStyle w:val="106"/>
              <w:keepNext w:val="0"/>
              <w:rPr>
                <w:snapToGrid w:val="0"/>
                <w:sz w:val="14"/>
                <w:szCs w:val="14"/>
              </w:rPr>
            </w:pPr>
            <w:r>
              <w:rPr>
                <w:snapToGrid w:val="0"/>
                <w:sz w:val="14"/>
                <w:szCs w:val="14"/>
              </w:rPr>
              <w:t>TBD</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snapToGrid w:val="0"/>
                <w:sz w:val="14"/>
                <w:szCs w:val="14"/>
              </w:rPr>
            </w:pPr>
          </w:p>
        </w:tc>
        <w:tc>
          <w:tcPr>
            <w:tcW w:w="1407" w:type="dxa"/>
            <w:tcBorders>
              <w:bottom w:val="single" w:color="auto" w:sz="4" w:space="0"/>
            </w:tcBorders>
          </w:tcPr>
          <w:p>
            <w:pPr>
              <w:pStyle w:val="107"/>
              <w:keepNext w:val="0"/>
              <w:rPr>
                <w:rFonts w:cs="Arial"/>
                <w:snapToGrid w:val="0"/>
                <w:sz w:val="14"/>
                <w:szCs w:val="14"/>
              </w:rPr>
            </w:pPr>
            <w:r>
              <w:rPr>
                <w:rFonts w:cs="Arial"/>
                <w:snapToGrid w:val="0"/>
                <w:sz w:val="14"/>
                <w:szCs w:val="14"/>
              </w:rPr>
              <w:t>27.22.7.15: Network search mode change event</w:t>
            </w:r>
          </w:p>
        </w:tc>
        <w:tc>
          <w:tcPr>
            <w:tcW w:w="527" w:type="dxa"/>
            <w:tcBorders>
              <w:bottom w:val="single" w:color="auto" w:sz="4" w:space="0"/>
            </w:tcBorders>
          </w:tcPr>
          <w:p>
            <w:pPr>
              <w:pStyle w:val="106"/>
              <w:keepNext w:val="0"/>
              <w:rPr>
                <w:snapToGrid w:val="0"/>
                <w:sz w:val="14"/>
                <w:szCs w:val="14"/>
              </w:rPr>
            </w:pPr>
            <w:r>
              <w:rPr>
                <w:snapToGrid w:val="0"/>
                <w:sz w:val="14"/>
                <w:szCs w:val="14"/>
              </w:rPr>
              <w:t>Rel-6</w:t>
            </w:r>
          </w:p>
        </w:tc>
        <w:tc>
          <w:tcPr>
            <w:tcW w:w="703" w:type="dxa"/>
            <w:tcBorders>
              <w:bottom w:val="single" w:color="auto" w:sz="4" w:space="0"/>
            </w:tcBorders>
          </w:tcPr>
          <w:p>
            <w:pPr>
              <w:pStyle w:val="106"/>
              <w:keepNext w:val="0"/>
              <w:rPr>
                <w:snapToGrid w:val="0"/>
                <w:sz w:val="14"/>
                <w:szCs w:val="14"/>
              </w:rPr>
            </w:pPr>
            <w:r>
              <w:rPr>
                <w:snapToGrid w:val="0"/>
                <w:sz w:val="14"/>
                <w:szCs w:val="14"/>
              </w:rPr>
              <w:t>1.1</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r>
              <w:rPr>
                <w:snapToGrid w:val="0"/>
                <w:sz w:val="14"/>
                <w:szCs w:val="14"/>
              </w:rPr>
              <w:t>M</w:t>
            </w:r>
          </w:p>
        </w:tc>
        <w:tc>
          <w:tcPr>
            <w:tcW w:w="703" w:type="dxa"/>
            <w:tcBorders>
              <w:bottom w:val="single" w:color="auto" w:sz="4" w:space="0"/>
            </w:tcBorders>
          </w:tcPr>
          <w:p>
            <w:pPr>
              <w:pStyle w:val="106"/>
              <w:keepNext w:val="0"/>
              <w:rPr>
                <w:snapToGrid w:val="0"/>
                <w:sz w:val="14"/>
                <w:szCs w:val="14"/>
              </w:rPr>
            </w:pPr>
            <w:r>
              <w:rPr>
                <w:snapToGrid w:val="0"/>
                <w:sz w:val="14"/>
                <w:szCs w:val="14"/>
              </w:rPr>
              <w:t>M</w:t>
            </w:r>
          </w:p>
        </w:tc>
        <w:tc>
          <w:tcPr>
            <w:tcW w:w="703" w:type="dxa"/>
            <w:tcBorders>
              <w:bottom w:val="single" w:color="auto" w:sz="4" w:space="0"/>
            </w:tcBorders>
          </w:tcPr>
          <w:p>
            <w:pPr>
              <w:pStyle w:val="106"/>
              <w:keepNext w:val="0"/>
              <w:rPr>
                <w:snapToGrid w:val="0"/>
                <w:sz w:val="14"/>
                <w:szCs w:val="14"/>
              </w:rPr>
            </w:pPr>
            <w:r>
              <w:rPr>
                <w:snapToGrid w:val="0"/>
                <w:sz w:val="14"/>
                <w:szCs w:val="14"/>
              </w:rPr>
              <w:t>M</w:t>
            </w:r>
          </w:p>
        </w:tc>
        <w:tc>
          <w:tcPr>
            <w:tcW w:w="703" w:type="dxa"/>
            <w:tcBorders>
              <w:bottom w:val="single" w:color="auto" w:sz="4" w:space="0"/>
            </w:tcBorders>
          </w:tcPr>
          <w:p>
            <w:pPr>
              <w:pStyle w:val="106"/>
              <w:keepNext w:val="0"/>
              <w:rPr>
                <w:snapToGrid w:val="0"/>
                <w:sz w:val="14"/>
                <w:szCs w:val="14"/>
              </w:rPr>
            </w:pPr>
            <w:r>
              <w:rPr>
                <w:snapToGrid w:val="0"/>
                <w:sz w:val="14"/>
                <w:szCs w:val="14"/>
              </w:rPr>
              <w:t>M</w:t>
            </w:r>
          </w:p>
        </w:tc>
        <w:tc>
          <w:tcPr>
            <w:tcW w:w="703" w:type="dxa"/>
            <w:tcBorders>
              <w:bottom w:val="single" w:color="auto" w:sz="4" w:space="0"/>
            </w:tcBorders>
          </w:tcPr>
          <w:p>
            <w:pPr>
              <w:pStyle w:val="106"/>
              <w:keepNext w:val="0"/>
              <w:rPr>
                <w:snapToGrid w:val="0"/>
                <w:sz w:val="14"/>
                <w:szCs w:val="14"/>
              </w:rPr>
            </w:pPr>
            <w:r>
              <w:rPr>
                <w:snapToGrid w:val="0"/>
                <w:sz w:val="14"/>
                <w:szCs w:val="14"/>
              </w:rPr>
              <w:t>M</w:t>
            </w:r>
          </w:p>
        </w:tc>
        <w:tc>
          <w:tcPr>
            <w:tcW w:w="703" w:type="dxa"/>
            <w:tcBorders>
              <w:bottom w:val="single" w:color="auto" w:sz="4" w:space="0"/>
            </w:tcBorders>
          </w:tcPr>
          <w:p>
            <w:pPr>
              <w:pStyle w:val="106"/>
              <w:keepNext w:val="0"/>
              <w:rPr>
                <w:snapToGrid w:val="0"/>
                <w:sz w:val="14"/>
                <w:szCs w:val="14"/>
              </w:rPr>
            </w:pPr>
            <w:r>
              <w:rPr>
                <w:snapToGrid w:val="0"/>
                <w:sz w:val="14"/>
                <w:szCs w:val="14"/>
              </w:rPr>
              <w:t>M</w:t>
            </w:r>
          </w:p>
        </w:tc>
        <w:tc>
          <w:tcPr>
            <w:tcW w:w="703" w:type="dxa"/>
            <w:tcBorders>
              <w:bottom w:val="single" w:color="auto" w:sz="4" w:space="0"/>
            </w:tcBorders>
          </w:tcPr>
          <w:p>
            <w:pPr>
              <w:pStyle w:val="106"/>
              <w:keepNext w:val="0"/>
              <w:rPr>
                <w:snapToGrid w:val="0"/>
                <w:sz w:val="14"/>
                <w:szCs w:val="14"/>
              </w:rPr>
            </w:pPr>
            <w:r>
              <w:rPr>
                <w:snapToGrid w:val="0"/>
                <w:sz w:val="14"/>
                <w:szCs w:val="14"/>
              </w:rPr>
              <w:t>M</w:t>
            </w:r>
          </w:p>
        </w:tc>
        <w:tc>
          <w:tcPr>
            <w:tcW w:w="703" w:type="dxa"/>
            <w:tcBorders>
              <w:bottom w:val="single" w:color="auto" w:sz="4" w:space="0"/>
            </w:tcBorders>
          </w:tcPr>
          <w:p>
            <w:pPr>
              <w:pStyle w:val="106"/>
              <w:keepNext w:val="0"/>
              <w:rPr>
                <w:snapToGrid w:val="0"/>
                <w:sz w:val="14"/>
                <w:szCs w:val="14"/>
              </w:rPr>
            </w:pPr>
            <w:r>
              <w:rPr>
                <w:snapToGrid w:val="0"/>
                <w:sz w:val="14"/>
                <w:szCs w:val="14"/>
              </w:rPr>
              <w:t>M</w:t>
            </w:r>
          </w:p>
        </w:tc>
        <w:tc>
          <w:tcPr>
            <w:tcW w:w="1055" w:type="dxa"/>
            <w:tcBorders>
              <w:bottom w:val="single" w:color="auto" w:sz="4" w:space="0"/>
            </w:tcBorders>
          </w:tcPr>
          <w:p>
            <w:pPr>
              <w:pStyle w:val="106"/>
              <w:keepNext w:val="0"/>
              <w:rPr>
                <w:snapToGrid w:val="0"/>
                <w:sz w:val="14"/>
                <w:szCs w:val="14"/>
              </w:rPr>
            </w:pPr>
            <w:r>
              <w:rPr>
                <w:snapToGrid w:val="0"/>
                <w:sz w:val="14"/>
                <w:szCs w:val="14"/>
              </w:rPr>
              <w:t>E.1/48 AND E.1/33</w:t>
            </w:r>
          </w:p>
        </w:tc>
        <w:tc>
          <w:tcPr>
            <w:tcW w:w="703" w:type="dxa"/>
            <w:tcBorders>
              <w:bottom w:val="single" w:color="auto" w:sz="4" w:space="0"/>
            </w:tcBorders>
          </w:tcPr>
          <w:p>
            <w:pPr>
              <w:pStyle w:val="106"/>
              <w:keepNext w:val="0"/>
              <w:rPr>
                <w:snapToGrid w:val="0"/>
                <w:sz w:val="14"/>
                <w:szCs w:val="14"/>
              </w:rPr>
            </w:pPr>
            <w:r>
              <w:rPr>
                <w:snapToGrid w:val="0"/>
                <w:sz w:val="14"/>
                <w:szCs w:val="14"/>
              </w:rPr>
              <w:t>No</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bl>
    <w:p>
      <w:pPr>
        <w:pStyle w:val="120"/>
      </w:pPr>
    </w:p>
    <w:p>
      <w:pPr>
        <w:pStyle w:val="120"/>
        <w:rPr>
          <w:rFonts w:ascii="Arial" w:hAnsi="Arial"/>
        </w:rPr>
      </w:pPr>
      <w:r>
        <w:br w:type="page"/>
      </w:r>
    </w:p>
    <w:p>
      <w:pPr>
        <w:pStyle w:val="110"/>
      </w:pPr>
    </w:p>
    <w:tbl>
      <w:tblPr>
        <w:tblStyle w:val="89"/>
        <w:tblW w:w="160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423" w:type="dxa"/>
          </w:tcPr>
          <w:p>
            <w:pPr>
              <w:pStyle w:val="113"/>
              <w:keepNext w:val="0"/>
              <w:jc w:val="right"/>
              <w:rPr>
                <w:snapToGrid w:val="0"/>
                <w:sz w:val="14"/>
                <w:szCs w:val="14"/>
              </w:rPr>
            </w:pPr>
            <w:r>
              <w:rPr>
                <w:snapToGrid w:val="0"/>
                <w:sz w:val="14"/>
                <w:szCs w:val="14"/>
              </w:rPr>
              <w:t>Item</w:t>
            </w:r>
          </w:p>
        </w:tc>
        <w:tc>
          <w:tcPr>
            <w:tcW w:w="1407" w:type="dxa"/>
          </w:tcPr>
          <w:p>
            <w:pPr>
              <w:pStyle w:val="113"/>
              <w:keepNext w:val="0"/>
              <w:rPr>
                <w:snapToGrid w:val="0"/>
                <w:sz w:val="14"/>
                <w:szCs w:val="14"/>
              </w:rPr>
            </w:pPr>
            <w:r>
              <w:rPr>
                <w:snapToGrid w:val="0"/>
                <w:sz w:val="14"/>
                <w:szCs w:val="14"/>
              </w:rPr>
              <w:t>Description</w:t>
            </w:r>
          </w:p>
        </w:tc>
        <w:tc>
          <w:tcPr>
            <w:tcW w:w="527" w:type="dxa"/>
          </w:tcPr>
          <w:p>
            <w:pPr>
              <w:pStyle w:val="113"/>
              <w:keepNext w:val="0"/>
              <w:rPr>
                <w:snapToGrid w:val="0"/>
                <w:sz w:val="14"/>
                <w:szCs w:val="14"/>
              </w:rPr>
            </w:pPr>
            <w:r>
              <w:rPr>
                <w:snapToGrid w:val="0"/>
                <w:sz w:val="14"/>
                <w:szCs w:val="14"/>
              </w:rPr>
              <w:t>Re-lease</w:t>
            </w:r>
          </w:p>
        </w:tc>
        <w:tc>
          <w:tcPr>
            <w:tcW w:w="703" w:type="dxa"/>
          </w:tcPr>
          <w:p>
            <w:pPr>
              <w:pStyle w:val="113"/>
              <w:keepNext w:val="0"/>
              <w:rPr>
                <w:snapToGrid w:val="0"/>
                <w:sz w:val="14"/>
                <w:szCs w:val="14"/>
              </w:rPr>
            </w:pPr>
            <w:r>
              <w:rPr>
                <w:snapToGrid w:val="0"/>
                <w:sz w:val="14"/>
                <w:szCs w:val="14"/>
              </w:rPr>
              <w:t>Test sequence</w:t>
            </w:r>
            <w:r>
              <w:rPr>
                <w:snapToGrid w:val="0"/>
                <w:sz w:val="14"/>
                <w:szCs w:val="14"/>
              </w:rPr>
              <w:br w:type="textWrapping"/>
            </w:r>
            <w:r>
              <w:rPr>
                <w:snapToGrid w:val="0"/>
                <w:sz w:val="14"/>
                <w:szCs w:val="14"/>
              </w:rPr>
              <w:t>(s)</w:t>
            </w:r>
          </w:p>
        </w:tc>
        <w:tc>
          <w:tcPr>
            <w:tcW w:w="703" w:type="dxa"/>
          </w:tcPr>
          <w:p>
            <w:pPr>
              <w:pStyle w:val="113"/>
              <w:keepNext w:val="0"/>
              <w:rPr>
                <w:snapToGrid w:val="0"/>
                <w:sz w:val="14"/>
                <w:szCs w:val="14"/>
              </w:rPr>
            </w:pPr>
            <w:r>
              <w:rPr>
                <w:snapToGrid w:val="0"/>
                <w:sz w:val="14"/>
                <w:szCs w:val="14"/>
              </w:rPr>
              <w:t>Rel 99 ME</w:t>
            </w:r>
          </w:p>
        </w:tc>
        <w:tc>
          <w:tcPr>
            <w:tcW w:w="703" w:type="dxa"/>
          </w:tcPr>
          <w:p>
            <w:pPr>
              <w:pStyle w:val="113"/>
              <w:keepNext w:val="0"/>
              <w:rPr>
                <w:snapToGrid w:val="0"/>
                <w:sz w:val="14"/>
                <w:szCs w:val="14"/>
              </w:rPr>
            </w:pPr>
            <w:r>
              <w:rPr>
                <w:snapToGrid w:val="0"/>
                <w:sz w:val="14"/>
                <w:szCs w:val="14"/>
              </w:rPr>
              <w:t>Rel-4 ME</w:t>
            </w:r>
          </w:p>
        </w:tc>
        <w:tc>
          <w:tcPr>
            <w:tcW w:w="703" w:type="dxa"/>
          </w:tcPr>
          <w:p>
            <w:pPr>
              <w:pStyle w:val="113"/>
              <w:keepNext w:val="0"/>
              <w:rPr>
                <w:snapToGrid w:val="0"/>
                <w:sz w:val="14"/>
                <w:szCs w:val="14"/>
              </w:rPr>
            </w:pPr>
            <w:r>
              <w:rPr>
                <w:snapToGrid w:val="0"/>
                <w:sz w:val="14"/>
                <w:szCs w:val="14"/>
              </w:rPr>
              <w:t>Rel-5 ME</w:t>
            </w:r>
          </w:p>
        </w:tc>
        <w:tc>
          <w:tcPr>
            <w:tcW w:w="703" w:type="dxa"/>
          </w:tcPr>
          <w:p>
            <w:pPr>
              <w:pStyle w:val="113"/>
              <w:keepNext w:val="0"/>
              <w:rPr>
                <w:snapToGrid w:val="0"/>
                <w:sz w:val="14"/>
                <w:szCs w:val="14"/>
              </w:rPr>
            </w:pPr>
            <w:r>
              <w:rPr>
                <w:snapToGrid w:val="0"/>
                <w:sz w:val="14"/>
                <w:szCs w:val="14"/>
              </w:rPr>
              <w:t>Rel-6 ME</w:t>
            </w:r>
          </w:p>
        </w:tc>
        <w:tc>
          <w:tcPr>
            <w:tcW w:w="703" w:type="dxa"/>
          </w:tcPr>
          <w:p>
            <w:pPr>
              <w:pStyle w:val="113"/>
              <w:keepNext w:val="0"/>
              <w:rPr>
                <w:snapToGrid w:val="0"/>
                <w:sz w:val="14"/>
                <w:szCs w:val="14"/>
              </w:rPr>
            </w:pPr>
            <w:r>
              <w:rPr>
                <w:snapToGrid w:val="0"/>
                <w:sz w:val="14"/>
                <w:szCs w:val="14"/>
              </w:rPr>
              <w:t>Rel-7 ME</w:t>
            </w:r>
          </w:p>
        </w:tc>
        <w:tc>
          <w:tcPr>
            <w:tcW w:w="703" w:type="dxa"/>
          </w:tcPr>
          <w:p>
            <w:pPr>
              <w:pStyle w:val="106"/>
              <w:keepNext w:val="0"/>
              <w:rPr>
                <w:b/>
                <w:snapToGrid w:val="0"/>
                <w:sz w:val="14"/>
                <w:szCs w:val="14"/>
              </w:rPr>
            </w:pPr>
            <w:r>
              <w:rPr>
                <w:b/>
                <w:snapToGrid w:val="0"/>
                <w:sz w:val="14"/>
                <w:szCs w:val="14"/>
              </w:rPr>
              <w:t>Rel-8 ME</w:t>
            </w:r>
          </w:p>
        </w:tc>
        <w:tc>
          <w:tcPr>
            <w:tcW w:w="703" w:type="dxa"/>
          </w:tcPr>
          <w:p>
            <w:pPr>
              <w:pStyle w:val="106"/>
              <w:keepNext w:val="0"/>
              <w:rPr>
                <w:snapToGrid w:val="0"/>
                <w:sz w:val="14"/>
                <w:szCs w:val="14"/>
              </w:rPr>
            </w:pPr>
            <w:r>
              <w:rPr>
                <w:b/>
                <w:snapToGrid w:val="0"/>
                <w:sz w:val="14"/>
                <w:szCs w:val="14"/>
              </w:rPr>
              <w:t>Rel-9 ME</w:t>
            </w:r>
          </w:p>
        </w:tc>
        <w:tc>
          <w:tcPr>
            <w:tcW w:w="703" w:type="dxa"/>
          </w:tcPr>
          <w:p>
            <w:pPr>
              <w:pStyle w:val="106"/>
              <w:keepNext w:val="0"/>
              <w:rPr>
                <w:snapToGrid w:val="0"/>
                <w:sz w:val="14"/>
                <w:szCs w:val="14"/>
              </w:rPr>
            </w:pPr>
            <w:r>
              <w:rPr>
                <w:b/>
                <w:snapToGrid w:val="0"/>
                <w:sz w:val="14"/>
                <w:szCs w:val="14"/>
              </w:rPr>
              <w:t>Rel-10 ME</w:t>
            </w:r>
          </w:p>
        </w:tc>
        <w:tc>
          <w:tcPr>
            <w:tcW w:w="703" w:type="dxa"/>
          </w:tcPr>
          <w:p>
            <w:pPr>
              <w:pStyle w:val="106"/>
              <w:keepNext w:val="0"/>
              <w:rPr>
                <w:snapToGrid w:val="0"/>
                <w:sz w:val="14"/>
                <w:szCs w:val="14"/>
              </w:rPr>
            </w:pPr>
            <w:r>
              <w:rPr>
                <w:b/>
                <w:snapToGrid w:val="0"/>
                <w:sz w:val="14"/>
                <w:szCs w:val="14"/>
              </w:rPr>
              <w:t>Rel-11 ME</w:t>
            </w:r>
          </w:p>
        </w:tc>
        <w:tc>
          <w:tcPr>
            <w:tcW w:w="703" w:type="dxa"/>
          </w:tcPr>
          <w:p>
            <w:pPr>
              <w:pStyle w:val="113"/>
              <w:keepNext w:val="0"/>
              <w:rPr>
                <w:snapToGrid w:val="0"/>
                <w:sz w:val="14"/>
                <w:szCs w:val="14"/>
              </w:rPr>
            </w:pPr>
            <w:r>
              <w:rPr>
                <w:snapToGrid w:val="0"/>
                <w:sz w:val="14"/>
                <w:szCs w:val="14"/>
              </w:rPr>
              <w:t>Rel-12 ME</w:t>
            </w:r>
          </w:p>
        </w:tc>
        <w:tc>
          <w:tcPr>
            <w:tcW w:w="703" w:type="dxa"/>
          </w:tcPr>
          <w:p>
            <w:pPr>
              <w:pStyle w:val="113"/>
              <w:keepNext w:val="0"/>
              <w:rPr>
                <w:snapToGrid w:val="0"/>
                <w:sz w:val="14"/>
                <w:szCs w:val="14"/>
              </w:rPr>
            </w:pPr>
            <w:r>
              <w:rPr>
                <w:snapToGrid w:val="0"/>
                <w:sz w:val="14"/>
                <w:szCs w:val="14"/>
              </w:rPr>
              <w:t>Rel-13 ME</w:t>
            </w:r>
          </w:p>
        </w:tc>
        <w:tc>
          <w:tcPr>
            <w:tcW w:w="703" w:type="dxa"/>
          </w:tcPr>
          <w:p>
            <w:pPr>
              <w:pStyle w:val="113"/>
              <w:keepNext w:val="0"/>
              <w:rPr>
                <w:snapToGrid w:val="0"/>
                <w:sz w:val="14"/>
                <w:szCs w:val="14"/>
              </w:rPr>
            </w:pPr>
            <w:r>
              <w:rPr>
                <w:snapToGrid w:val="0"/>
                <w:sz w:val="14"/>
                <w:szCs w:val="14"/>
              </w:rPr>
              <w:t>Rel-14 ME</w:t>
            </w:r>
          </w:p>
        </w:tc>
        <w:tc>
          <w:tcPr>
            <w:tcW w:w="703" w:type="dxa"/>
          </w:tcPr>
          <w:p>
            <w:pPr>
              <w:pStyle w:val="113"/>
              <w:keepNext w:val="0"/>
              <w:rPr>
                <w:bCs/>
                <w:snapToGrid w:val="0"/>
                <w:sz w:val="14"/>
                <w:szCs w:val="14"/>
              </w:rPr>
            </w:pPr>
            <w:r>
              <w:rPr>
                <w:bCs/>
                <w:snapToGrid w:val="0"/>
                <w:sz w:val="14"/>
                <w:szCs w:val="14"/>
              </w:rPr>
              <w:t>Rel-15 ME</w:t>
            </w:r>
          </w:p>
        </w:tc>
        <w:tc>
          <w:tcPr>
            <w:tcW w:w="703" w:type="dxa"/>
          </w:tcPr>
          <w:p>
            <w:pPr>
              <w:pStyle w:val="113"/>
              <w:keepNext w:val="0"/>
              <w:rPr>
                <w:bCs/>
                <w:snapToGrid w:val="0"/>
                <w:sz w:val="14"/>
                <w:szCs w:val="14"/>
              </w:rPr>
            </w:pPr>
            <w:r>
              <w:rPr>
                <w:bCs/>
                <w:snapToGrid w:val="0"/>
                <w:sz w:val="14"/>
                <w:szCs w:val="14"/>
              </w:rPr>
              <w:t>Rel-16 ME</w:t>
            </w:r>
          </w:p>
        </w:tc>
        <w:tc>
          <w:tcPr>
            <w:tcW w:w="1055" w:type="dxa"/>
          </w:tcPr>
          <w:p>
            <w:pPr>
              <w:pStyle w:val="113"/>
              <w:keepNext w:val="0"/>
              <w:rPr>
                <w:bCs/>
                <w:snapToGrid w:val="0"/>
                <w:sz w:val="14"/>
                <w:szCs w:val="14"/>
              </w:rPr>
            </w:pPr>
            <w:r>
              <w:rPr>
                <w:snapToGrid w:val="0"/>
                <w:sz w:val="14"/>
                <w:szCs w:val="14"/>
              </w:rPr>
              <w:t>Terminal Profile</w:t>
            </w:r>
          </w:p>
        </w:tc>
        <w:tc>
          <w:tcPr>
            <w:tcW w:w="703" w:type="dxa"/>
          </w:tcPr>
          <w:p>
            <w:pPr>
              <w:pStyle w:val="113"/>
              <w:keepNext w:val="0"/>
              <w:rPr>
                <w:snapToGrid w:val="0"/>
                <w:sz w:val="14"/>
                <w:szCs w:val="14"/>
              </w:rPr>
            </w:pPr>
            <w:r>
              <w:rPr>
                <w:snapToGrid w:val="0"/>
                <w:sz w:val="14"/>
                <w:szCs w:val="14"/>
              </w:rPr>
              <w:t>Network Dependency</w:t>
            </w:r>
          </w:p>
        </w:tc>
        <w:tc>
          <w:tcPr>
            <w:tcW w:w="703" w:type="dxa"/>
          </w:tcPr>
          <w:p>
            <w:pPr>
              <w:pStyle w:val="113"/>
              <w:keepNext w:val="0"/>
              <w:rPr>
                <w:snapToGrid w:val="0"/>
                <w:sz w:val="14"/>
                <w:szCs w:val="14"/>
              </w:rPr>
            </w:pPr>
            <w:r>
              <w:rPr>
                <w:snapToGrid w:val="0"/>
                <w:sz w:val="14"/>
                <w:szCs w:val="14"/>
              </w:rPr>
              <w:t>Sup-port</w:t>
            </w:r>
          </w:p>
        </w:tc>
        <w:tc>
          <w:tcPr>
            <w:tcW w:w="703" w:type="dxa"/>
          </w:tcPr>
          <w:p>
            <w:pPr>
              <w:pStyle w:val="113"/>
              <w:keepNext w:val="0"/>
              <w:rPr>
                <w:snapToGrid w:val="0"/>
                <w:sz w:val="14"/>
                <w:szCs w:val="14"/>
              </w:rPr>
            </w:pPr>
            <w:r>
              <w:rPr>
                <w:snapToGrid w:val="0"/>
                <w:sz w:val="14"/>
                <w:szCs w:val="14"/>
              </w:rPr>
              <w:t>Additional test case execution parameter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snapToGrid w:val="0"/>
                <w:sz w:val="14"/>
                <w:szCs w:val="14"/>
              </w:rPr>
            </w:pPr>
          </w:p>
        </w:tc>
        <w:tc>
          <w:tcPr>
            <w:tcW w:w="1407" w:type="dxa"/>
            <w:tcBorders>
              <w:bottom w:val="single" w:color="auto" w:sz="4" w:space="0"/>
            </w:tcBorders>
          </w:tcPr>
          <w:p>
            <w:pPr>
              <w:pStyle w:val="107"/>
              <w:keepNext w:val="0"/>
              <w:rPr>
                <w:rFonts w:cs="Arial"/>
                <w:snapToGrid w:val="0"/>
                <w:sz w:val="14"/>
                <w:szCs w:val="14"/>
              </w:rPr>
            </w:pPr>
            <w:r>
              <w:rPr>
                <w:rFonts w:cs="Arial"/>
                <w:snapToGrid w:val="0"/>
                <w:sz w:val="14"/>
                <w:szCs w:val="14"/>
              </w:rPr>
              <w:t>27.22.7.16: Browsing status event</w:t>
            </w:r>
          </w:p>
        </w:tc>
        <w:tc>
          <w:tcPr>
            <w:tcW w:w="527" w:type="dxa"/>
            <w:tcBorders>
              <w:bottom w:val="single" w:color="auto" w:sz="4" w:space="0"/>
            </w:tcBorders>
          </w:tcPr>
          <w:p>
            <w:pPr>
              <w:pStyle w:val="106"/>
              <w:keepNext w:val="0"/>
              <w:rPr>
                <w:snapToGrid w:val="0"/>
                <w:sz w:val="14"/>
                <w:szCs w:val="14"/>
              </w:rPr>
            </w:pPr>
            <w:r>
              <w:rPr>
                <w:snapToGrid w:val="0"/>
                <w:sz w:val="14"/>
                <w:szCs w:val="14"/>
              </w:rPr>
              <w:t>Rel-6</w:t>
            </w:r>
          </w:p>
        </w:tc>
        <w:tc>
          <w:tcPr>
            <w:tcW w:w="703" w:type="dxa"/>
            <w:tcBorders>
              <w:bottom w:val="single" w:color="auto" w:sz="4" w:space="0"/>
            </w:tcBorders>
          </w:tcPr>
          <w:p>
            <w:pPr>
              <w:pStyle w:val="106"/>
              <w:keepNext w:val="0"/>
              <w:rPr>
                <w:snapToGrid w:val="0"/>
                <w:sz w:val="14"/>
                <w:szCs w:val="14"/>
              </w:rPr>
            </w:pPr>
            <w:r>
              <w:rPr>
                <w:snapToGrid w:val="0"/>
                <w:sz w:val="14"/>
                <w:szCs w:val="14"/>
              </w:rPr>
              <w:t>TBD</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1055" w:type="dxa"/>
            <w:tcBorders>
              <w:bottom w:val="single" w:color="auto" w:sz="4" w:space="0"/>
            </w:tcBorders>
          </w:tcPr>
          <w:p>
            <w:pPr>
              <w:pStyle w:val="106"/>
              <w:keepNext w:val="0"/>
              <w:rPr>
                <w:snapToGrid w:val="0"/>
                <w:sz w:val="14"/>
                <w:szCs w:val="14"/>
              </w:rPr>
            </w:pPr>
            <w:r>
              <w:rPr>
                <w:snapToGrid w:val="0"/>
                <w:sz w:val="14"/>
                <w:szCs w:val="14"/>
              </w:rPr>
              <w:t>E.1/193 AND E.1/33</w:t>
            </w:r>
          </w:p>
        </w:tc>
        <w:tc>
          <w:tcPr>
            <w:tcW w:w="703" w:type="dxa"/>
            <w:tcBorders>
              <w:bottom w:val="single" w:color="auto" w:sz="4" w:space="0"/>
            </w:tcBorders>
          </w:tcPr>
          <w:p>
            <w:pPr>
              <w:pStyle w:val="106"/>
              <w:keepNext w:val="0"/>
              <w:rPr>
                <w:snapToGrid w:val="0"/>
                <w:sz w:val="14"/>
                <w:szCs w:val="14"/>
              </w:rPr>
            </w:pPr>
            <w:r>
              <w:rPr>
                <w:snapToGrid w:val="0"/>
                <w:sz w:val="14"/>
                <w:szCs w:val="14"/>
              </w:rPr>
              <w:t>TBD</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snapToGrid w:val="0"/>
                <w:sz w:val="14"/>
                <w:szCs w:val="14"/>
              </w:rPr>
            </w:pPr>
          </w:p>
        </w:tc>
        <w:tc>
          <w:tcPr>
            <w:tcW w:w="1407" w:type="dxa"/>
            <w:tcBorders>
              <w:bottom w:val="single" w:color="auto" w:sz="4" w:space="0"/>
            </w:tcBorders>
          </w:tcPr>
          <w:p>
            <w:pPr>
              <w:pStyle w:val="107"/>
              <w:keepNext w:val="0"/>
              <w:rPr>
                <w:rFonts w:cs="Arial"/>
                <w:snapToGrid w:val="0"/>
                <w:sz w:val="14"/>
                <w:szCs w:val="14"/>
              </w:rPr>
            </w:pPr>
            <w:r>
              <w:rPr>
                <w:rFonts w:cs="Arial"/>
                <w:snapToGrid w:val="0"/>
                <w:sz w:val="14"/>
                <w:szCs w:val="14"/>
              </w:rPr>
              <w:t xml:space="preserve">27.22.7.17: Network Rejection Event, </w:t>
            </w:r>
            <w:r>
              <w:rPr>
                <w:sz w:val="14"/>
                <w:szCs w:val="14"/>
              </w:rPr>
              <w:t>ATTACH REJECT</w:t>
            </w:r>
          </w:p>
        </w:tc>
        <w:tc>
          <w:tcPr>
            <w:tcW w:w="527" w:type="dxa"/>
            <w:tcBorders>
              <w:bottom w:val="single" w:color="auto" w:sz="4" w:space="0"/>
            </w:tcBorders>
          </w:tcPr>
          <w:p>
            <w:pPr>
              <w:pStyle w:val="106"/>
              <w:keepNext w:val="0"/>
              <w:rPr>
                <w:snapToGrid w:val="0"/>
                <w:sz w:val="14"/>
                <w:szCs w:val="14"/>
              </w:rPr>
            </w:pPr>
            <w:r>
              <w:rPr>
                <w:snapToGrid w:val="0"/>
                <w:sz w:val="14"/>
                <w:szCs w:val="14"/>
              </w:rPr>
              <w:t>Rel-8</w:t>
            </w:r>
          </w:p>
        </w:tc>
        <w:tc>
          <w:tcPr>
            <w:tcW w:w="703" w:type="dxa"/>
            <w:tcBorders>
              <w:bottom w:val="single" w:color="auto" w:sz="4" w:space="0"/>
            </w:tcBorders>
          </w:tcPr>
          <w:p>
            <w:pPr>
              <w:pStyle w:val="106"/>
              <w:keepNext w:val="0"/>
              <w:rPr>
                <w:snapToGrid w:val="0"/>
                <w:sz w:val="14"/>
                <w:szCs w:val="14"/>
              </w:rPr>
            </w:pPr>
            <w:r>
              <w:rPr>
                <w:snapToGrid w:val="0"/>
                <w:sz w:val="14"/>
                <w:szCs w:val="14"/>
              </w:rPr>
              <w:t>1.1</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r>
              <w:rPr>
                <w:snapToGrid w:val="0"/>
                <w:sz w:val="14"/>
                <w:szCs w:val="14"/>
              </w:rPr>
              <w:t>C190</w:t>
            </w:r>
          </w:p>
        </w:tc>
        <w:tc>
          <w:tcPr>
            <w:tcW w:w="703" w:type="dxa"/>
            <w:tcBorders>
              <w:bottom w:val="single" w:color="auto" w:sz="4" w:space="0"/>
            </w:tcBorders>
          </w:tcPr>
          <w:p>
            <w:pPr>
              <w:pStyle w:val="106"/>
              <w:keepNext w:val="0"/>
              <w:rPr>
                <w:snapToGrid w:val="0"/>
                <w:sz w:val="14"/>
                <w:szCs w:val="14"/>
              </w:rPr>
            </w:pPr>
            <w:r>
              <w:rPr>
                <w:snapToGrid w:val="0"/>
                <w:sz w:val="14"/>
                <w:szCs w:val="14"/>
              </w:rPr>
              <w:t>C190</w:t>
            </w:r>
          </w:p>
        </w:tc>
        <w:tc>
          <w:tcPr>
            <w:tcW w:w="703" w:type="dxa"/>
            <w:tcBorders>
              <w:bottom w:val="single" w:color="auto" w:sz="4" w:space="0"/>
            </w:tcBorders>
          </w:tcPr>
          <w:p>
            <w:pPr>
              <w:pStyle w:val="106"/>
              <w:keepNext w:val="0"/>
              <w:rPr>
                <w:snapToGrid w:val="0"/>
                <w:sz w:val="14"/>
                <w:szCs w:val="14"/>
              </w:rPr>
            </w:pPr>
            <w:r>
              <w:rPr>
                <w:snapToGrid w:val="0"/>
                <w:sz w:val="14"/>
                <w:szCs w:val="14"/>
              </w:rPr>
              <w:t>C190</w:t>
            </w:r>
          </w:p>
        </w:tc>
        <w:tc>
          <w:tcPr>
            <w:tcW w:w="703" w:type="dxa"/>
            <w:tcBorders>
              <w:bottom w:val="single" w:color="auto" w:sz="4" w:space="0"/>
            </w:tcBorders>
          </w:tcPr>
          <w:p>
            <w:pPr>
              <w:pStyle w:val="106"/>
              <w:keepNext w:val="0"/>
              <w:rPr>
                <w:snapToGrid w:val="0"/>
                <w:sz w:val="14"/>
                <w:szCs w:val="14"/>
              </w:rPr>
            </w:pPr>
            <w:r>
              <w:rPr>
                <w:snapToGrid w:val="0"/>
                <w:sz w:val="14"/>
                <w:szCs w:val="14"/>
              </w:rPr>
              <w:t>C190</w:t>
            </w:r>
          </w:p>
        </w:tc>
        <w:tc>
          <w:tcPr>
            <w:tcW w:w="703" w:type="dxa"/>
            <w:tcBorders>
              <w:bottom w:val="single" w:color="auto" w:sz="4" w:space="0"/>
            </w:tcBorders>
          </w:tcPr>
          <w:p>
            <w:pPr>
              <w:pStyle w:val="106"/>
              <w:keepNext w:val="0"/>
              <w:rPr>
                <w:snapToGrid w:val="0"/>
                <w:sz w:val="14"/>
                <w:szCs w:val="14"/>
              </w:rPr>
            </w:pPr>
            <w:r>
              <w:rPr>
                <w:snapToGrid w:val="0"/>
                <w:sz w:val="14"/>
                <w:szCs w:val="14"/>
              </w:rPr>
              <w:t>C190</w:t>
            </w:r>
          </w:p>
        </w:tc>
        <w:tc>
          <w:tcPr>
            <w:tcW w:w="703" w:type="dxa"/>
            <w:tcBorders>
              <w:bottom w:val="single" w:color="auto" w:sz="4" w:space="0"/>
            </w:tcBorders>
          </w:tcPr>
          <w:p>
            <w:pPr>
              <w:pStyle w:val="106"/>
              <w:keepNext w:val="0"/>
              <w:rPr>
                <w:snapToGrid w:val="0"/>
                <w:sz w:val="14"/>
                <w:szCs w:val="14"/>
              </w:rPr>
            </w:pPr>
            <w:r>
              <w:rPr>
                <w:snapToGrid w:val="0"/>
                <w:sz w:val="14"/>
                <w:szCs w:val="14"/>
              </w:rPr>
              <w:t>C222</w:t>
            </w:r>
          </w:p>
        </w:tc>
        <w:tc>
          <w:tcPr>
            <w:tcW w:w="703" w:type="dxa"/>
            <w:tcBorders>
              <w:bottom w:val="single" w:color="auto" w:sz="4" w:space="0"/>
            </w:tcBorders>
          </w:tcPr>
          <w:p>
            <w:pPr>
              <w:pStyle w:val="106"/>
              <w:keepNext w:val="0"/>
              <w:rPr>
                <w:snapToGrid w:val="0"/>
                <w:sz w:val="14"/>
                <w:szCs w:val="14"/>
              </w:rPr>
            </w:pPr>
            <w:r>
              <w:rPr>
                <w:snapToGrid w:val="0"/>
                <w:sz w:val="14"/>
                <w:szCs w:val="14"/>
              </w:rPr>
              <w:t>C222</w:t>
            </w:r>
          </w:p>
        </w:tc>
        <w:tc>
          <w:tcPr>
            <w:tcW w:w="703" w:type="dxa"/>
            <w:tcBorders>
              <w:bottom w:val="single" w:color="auto" w:sz="4" w:space="0"/>
            </w:tcBorders>
          </w:tcPr>
          <w:p>
            <w:pPr>
              <w:pStyle w:val="106"/>
              <w:keepNext w:val="0"/>
              <w:rPr>
                <w:snapToGrid w:val="0"/>
                <w:sz w:val="14"/>
                <w:szCs w:val="14"/>
              </w:rPr>
            </w:pPr>
            <w:r>
              <w:rPr>
                <w:snapToGrid w:val="0"/>
                <w:sz w:val="14"/>
                <w:szCs w:val="14"/>
              </w:rPr>
              <w:t>C222</w:t>
            </w:r>
          </w:p>
        </w:tc>
        <w:tc>
          <w:tcPr>
            <w:tcW w:w="703" w:type="dxa"/>
            <w:tcBorders>
              <w:bottom w:val="single" w:color="auto" w:sz="4" w:space="0"/>
            </w:tcBorders>
          </w:tcPr>
          <w:p>
            <w:pPr>
              <w:pStyle w:val="106"/>
              <w:keepNext w:val="0"/>
              <w:rPr>
                <w:snapToGrid w:val="0"/>
                <w:sz w:val="14"/>
                <w:szCs w:val="14"/>
              </w:rPr>
            </w:pPr>
            <w:r>
              <w:rPr>
                <w:snapToGrid w:val="0"/>
                <w:sz w:val="14"/>
                <w:szCs w:val="14"/>
              </w:rPr>
              <w:t>C222</w:t>
            </w:r>
          </w:p>
        </w:tc>
        <w:tc>
          <w:tcPr>
            <w:tcW w:w="1055" w:type="dxa"/>
            <w:tcBorders>
              <w:bottom w:val="single" w:color="auto" w:sz="4" w:space="0"/>
            </w:tcBorders>
          </w:tcPr>
          <w:p>
            <w:pPr>
              <w:pStyle w:val="106"/>
              <w:keepNext w:val="0"/>
              <w:rPr>
                <w:snapToGrid w:val="0"/>
                <w:sz w:val="14"/>
                <w:szCs w:val="14"/>
              </w:rPr>
            </w:pPr>
            <w:r>
              <w:rPr>
                <w:snapToGrid w:val="0"/>
                <w:sz w:val="14"/>
                <w:szCs w:val="14"/>
              </w:rPr>
              <w:t xml:space="preserve">E.1/33 AND E.1/197 </w:t>
            </w:r>
          </w:p>
        </w:tc>
        <w:tc>
          <w:tcPr>
            <w:tcW w:w="703" w:type="dxa"/>
            <w:tcBorders>
              <w:bottom w:val="single" w:color="auto" w:sz="4" w:space="0"/>
            </w:tcBorders>
          </w:tcPr>
          <w:p>
            <w:pPr>
              <w:pStyle w:val="106"/>
              <w:keepNext w:val="0"/>
              <w:rPr>
                <w:snapToGrid w:val="0"/>
                <w:sz w:val="14"/>
                <w:szCs w:val="14"/>
              </w:rPr>
            </w:pPr>
            <w:r>
              <w:rPr>
                <w:snapToGrid w:val="0"/>
                <w:sz w:val="14"/>
                <w:szCs w:val="14"/>
              </w:rPr>
              <w:t>E-USS only or NB-SS (See NOTE)</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snapToGrid w:val="0"/>
                <w:sz w:val="14"/>
                <w:szCs w:val="14"/>
              </w:rPr>
            </w:pPr>
          </w:p>
        </w:tc>
        <w:tc>
          <w:tcPr>
            <w:tcW w:w="1407" w:type="dxa"/>
            <w:tcBorders>
              <w:bottom w:val="single" w:color="auto" w:sz="4" w:space="0"/>
            </w:tcBorders>
          </w:tcPr>
          <w:p>
            <w:pPr>
              <w:pStyle w:val="107"/>
              <w:keepNext w:val="0"/>
              <w:rPr>
                <w:rFonts w:cs="Arial"/>
                <w:snapToGrid w:val="0"/>
                <w:sz w:val="14"/>
                <w:szCs w:val="14"/>
              </w:rPr>
            </w:pPr>
            <w:r>
              <w:rPr>
                <w:rFonts w:cs="Arial"/>
                <w:snapToGrid w:val="0"/>
                <w:sz w:val="14"/>
                <w:szCs w:val="14"/>
              </w:rPr>
              <w:t xml:space="preserve">27.22.7.17: Network Rejection Event, </w:t>
            </w:r>
            <w:r>
              <w:rPr>
                <w:sz w:val="14"/>
                <w:szCs w:val="14"/>
              </w:rPr>
              <w:t>TRACKING AREA UPDATE REJECT</w:t>
            </w:r>
          </w:p>
        </w:tc>
        <w:tc>
          <w:tcPr>
            <w:tcW w:w="527" w:type="dxa"/>
            <w:tcBorders>
              <w:bottom w:val="single" w:color="auto" w:sz="4" w:space="0"/>
            </w:tcBorders>
          </w:tcPr>
          <w:p>
            <w:pPr>
              <w:pStyle w:val="106"/>
              <w:keepNext w:val="0"/>
              <w:rPr>
                <w:snapToGrid w:val="0"/>
                <w:sz w:val="14"/>
                <w:szCs w:val="14"/>
              </w:rPr>
            </w:pPr>
            <w:r>
              <w:rPr>
                <w:snapToGrid w:val="0"/>
                <w:sz w:val="14"/>
                <w:szCs w:val="14"/>
              </w:rPr>
              <w:t>Rel-8</w:t>
            </w:r>
          </w:p>
        </w:tc>
        <w:tc>
          <w:tcPr>
            <w:tcW w:w="703" w:type="dxa"/>
            <w:tcBorders>
              <w:bottom w:val="single" w:color="auto" w:sz="4" w:space="0"/>
            </w:tcBorders>
          </w:tcPr>
          <w:p>
            <w:pPr>
              <w:pStyle w:val="106"/>
              <w:keepNext w:val="0"/>
              <w:rPr>
                <w:snapToGrid w:val="0"/>
                <w:sz w:val="14"/>
                <w:szCs w:val="14"/>
              </w:rPr>
            </w:pPr>
            <w:r>
              <w:rPr>
                <w:snapToGrid w:val="0"/>
                <w:sz w:val="14"/>
                <w:szCs w:val="14"/>
              </w:rPr>
              <w:t>1.2</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r>
              <w:rPr>
                <w:snapToGrid w:val="0"/>
                <w:sz w:val="14"/>
                <w:szCs w:val="14"/>
              </w:rPr>
              <w:t>C190</w:t>
            </w:r>
          </w:p>
        </w:tc>
        <w:tc>
          <w:tcPr>
            <w:tcW w:w="703" w:type="dxa"/>
            <w:tcBorders>
              <w:bottom w:val="single" w:color="auto" w:sz="4" w:space="0"/>
            </w:tcBorders>
          </w:tcPr>
          <w:p>
            <w:pPr>
              <w:pStyle w:val="106"/>
              <w:keepNext w:val="0"/>
              <w:rPr>
                <w:snapToGrid w:val="0"/>
                <w:sz w:val="14"/>
                <w:szCs w:val="14"/>
              </w:rPr>
            </w:pPr>
            <w:r>
              <w:rPr>
                <w:snapToGrid w:val="0"/>
                <w:sz w:val="14"/>
                <w:szCs w:val="14"/>
              </w:rPr>
              <w:t>C190</w:t>
            </w:r>
          </w:p>
        </w:tc>
        <w:tc>
          <w:tcPr>
            <w:tcW w:w="703" w:type="dxa"/>
            <w:tcBorders>
              <w:bottom w:val="single" w:color="auto" w:sz="4" w:space="0"/>
            </w:tcBorders>
          </w:tcPr>
          <w:p>
            <w:pPr>
              <w:pStyle w:val="106"/>
              <w:keepNext w:val="0"/>
              <w:rPr>
                <w:snapToGrid w:val="0"/>
                <w:sz w:val="14"/>
                <w:szCs w:val="14"/>
              </w:rPr>
            </w:pPr>
            <w:r>
              <w:rPr>
                <w:snapToGrid w:val="0"/>
                <w:sz w:val="14"/>
                <w:szCs w:val="14"/>
              </w:rPr>
              <w:t>C190</w:t>
            </w:r>
          </w:p>
        </w:tc>
        <w:tc>
          <w:tcPr>
            <w:tcW w:w="703" w:type="dxa"/>
            <w:tcBorders>
              <w:bottom w:val="single" w:color="auto" w:sz="4" w:space="0"/>
            </w:tcBorders>
          </w:tcPr>
          <w:p>
            <w:pPr>
              <w:pStyle w:val="106"/>
              <w:keepNext w:val="0"/>
              <w:rPr>
                <w:snapToGrid w:val="0"/>
                <w:sz w:val="14"/>
                <w:szCs w:val="14"/>
              </w:rPr>
            </w:pPr>
            <w:r>
              <w:rPr>
                <w:snapToGrid w:val="0"/>
                <w:sz w:val="14"/>
                <w:szCs w:val="14"/>
              </w:rPr>
              <w:t>C190</w:t>
            </w:r>
          </w:p>
        </w:tc>
        <w:tc>
          <w:tcPr>
            <w:tcW w:w="703" w:type="dxa"/>
            <w:tcBorders>
              <w:bottom w:val="single" w:color="auto" w:sz="4" w:space="0"/>
            </w:tcBorders>
          </w:tcPr>
          <w:p>
            <w:pPr>
              <w:pStyle w:val="106"/>
              <w:keepNext w:val="0"/>
              <w:rPr>
                <w:snapToGrid w:val="0"/>
                <w:sz w:val="14"/>
                <w:szCs w:val="14"/>
              </w:rPr>
            </w:pPr>
            <w:r>
              <w:rPr>
                <w:snapToGrid w:val="0"/>
                <w:sz w:val="14"/>
                <w:szCs w:val="14"/>
              </w:rPr>
              <w:t>C190</w:t>
            </w:r>
          </w:p>
        </w:tc>
        <w:tc>
          <w:tcPr>
            <w:tcW w:w="703" w:type="dxa"/>
            <w:tcBorders>
              <w:bottom w:val="single" w:color="auto" w:sz="4" w:space="0"/>
            </w:tcBorders>
          </w:tcPr>
          <w:p>
            <w:pPr>
              <w:pStyle w:val="106"/>
              <w:keepNext w:val="0"/>
              <w:rPr>
                <w:snapToGrid w:val="0"/>
                <w:sz w:val="14"/>
                <w:szCs w:val="14"/>
              </w:rPr>
            </w:pPr>
            <w:r>
              <w:rPr>
                <w:snapToGrid w:val="0"/>
                <w:sz w:val="14"/>
                <w:szCs w:val="14"/>
              </w:rPr>
              <w:t>C222</w:t>
            </w:r>
          </w:p>
        </w:tc>
        <w:tc>
          <w:tcPr>
            <w:tcW w:w="703" w:type="dxa"/>
            <w:tcBorders>
              <w:bottom w:val="single" w:color="auto" w:sz="4" w:space="0"/>
            </w:tcBorders>
          </w:tcPr>
          <w:p>
            <w:pPr>
              <w:pStyle w:val="106"/>
              <w:keepNext w:val="0"/>
              <w:rPr>
                <w:snapToGrid w:val="0"/>
                <w:sz w:val="14"/>
                <w:szCs w:val="14"/>
              </w:rPr>
            </w:pPr>
            <w:r>
              <w:rPr>
                <w:snapToGrid w:val="0"/>
                <w:sz w:val="14"/>
                <w:szCs w:val="14"/>
              </w:rPr>
              <w:t>C222</w:t>
            </w:r>
          </w:p>
        </w:tc>
        <w:tc>
          <w:tcPr>
            <w:tcW w:w="703" w:type="dxa"/>
            <w:tcBorders>
              <w:bottom w:val="single" w:color="auto" w:sz="4" w:space="0"/>
            </w:tcBorders>
          </w:tcPr>
          <w:p>
            <w:pPr>
              <w:pStyle w:val="106"/>
              <w:keepNext w:val="0"/>
              <w:rPr>
                <w:snapToGrid w:val="0"/>
                <w:sz w:val="14"/>
                <w:szCs w:val="14"/>
              </w:rPr>
            </w:pPr>
            <w:r>
              <w:rPr>
                <w:snapToGrid w:val="0"/>
                <w:sz w:val="14"/>
                <w:szCs w:val="14"/>
              </w:rPr>
              <w:t>C222</w:t>
            </w:r>
          </w:p>
        </w:tc>
        <w:tc>
          <w:tcPr>
            <w:tcW w:w="703" w:type="dxa"/>
            <w:tcBorders>
              <w:bottom w:val="single" w:color="auto" w:sz="4" w:space="0"/>
            </w:tcBorders>
          </w:tcPr>
          <w:p>
            <w:pPr>
              <w:pStyle w:val="106"/>
              <w:keepNext w:val="0"/>
              <w:rPr>
                <w:snapToGrid w:val="0"/>
                <w:sz w:val="14"/>
                <w:szCs w:val="14"/>
              </w:rPr>
            </w:pPr>
            <w:r>
              <w:rPr>
                <w:snapToGrid w:val="0"/>
                <w:sz w:val="14"/>
                <w:szCs w:val="14"/>
              </w:rPr>
              <w:t>C222</w:t>
            </w:r>
          </w:p>
        </w:tc>
        <w:tc>
          <w:tcPr>
            <w:tcW w:w="1055" w:type="dxa"/>
            <w:tcBorders>
              <w:bottom w:val="single" w:color="auto" w:sz="4" w:space="0"/>
            </w:tcBorders>
          </w:tcPr>
          <w:p>
            <w:pPr>
              <w:pStyle w:val="106"/>
              <w:keepNext w:val="0"/>
              <w:rPr>
                <w:snapToGrid w:val="0"/>
                <w:sz w:val="14"/>
                <w:szCs w:val="14"/>
              </w:rPr>
            </w:pPr>
            <w:r>
              <w:rPr>
                <w:snapToGrid w:val="0"/>
                <w:sz w:val="14"/>
                <w:szCs w:val="14"/>
              </w:rPr>
              <w:t xml:space="preserve">E.1/33 AND E.1/197 </w:t>
            </w:r>
          </w:p>
        </w:tc>
        <w:tc>
          <w:tcPr>
            <w:tcW w:w="703" w:type="dxa"/>
            <w:tcBorders>
              <w:bottom w:val="single" w:color="auto" w:sz="4" w:space="0"/>
            </w:tcBorders>
          </w:tcPr>
          <w:p>
            <w:pPr>
              <w:pStyle w:val="106"/>
              <w:keepNext w:val="0"/>
              <w:rPr>
                <w:snapToGrid w:val="0"/>
                <w:sz w:val="14"/>
                <w:szCs w:val="14"/>
              </w:rPr>
            </w:pPr>
            <w:r>
              <w:rPr>
                <w:snapToGrid w:val="0"/>
                <w:sz w:val="14"/>
                <w:szCs w:val="14"/>
              </w:rPr>
              <w:t>E-USS or NB-SS (See NOTE)</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snapToGrid w:val="0"/>
                <w:sz w:val="14"/>
                <w:szCs w:val="14"/>
              </w:rPr>
            </w:pPr>
          </w:p>
        </w:tc>
        <w:tc>
          <w:tcPr>
            <w:tcW w:w="1407" w:type="dxa"/>
            <w:tcBorders>
              <w:bottom w:val="single" w:color="auto" w:sz="4" w:space="0"/>
            </w:tcBorders>
          </w:tcPr>
          <w:p>
            <w:pPr>
              <w:pStyle w:val="107"/>
              <w:keepNext w:val="0"/>
              <w:rPr>
                <w:rFonts w:cs="Arial"/>
                <w:snapToGrid w:val="0"/>
                <w:sz w:val="14"/>
                <w:szCs w:val="14"/>
              </w:rPr>
            </w:pPr>
            <w:r>
              <w:rPr>
                <w:rFonts w:cs="Arial"/>
                <w:snapToGrid w:val="0"/>
                <w:sz w:val="14"/>
                <w:szCs w:val="14"/>
              </w:rPr>
              <w:t xml:space="preserve">27.22.7.17: Network Rejection Event, </w:t>
            </w:r>
            <w:r>
              <w:rPr>
                <w:sz w:val="14"/>
                <w:szCs w:val="14"/>
              </w:rPr>
              <w:t>REGISTRATION REJECT-Initial Registration</w:t>
            </w:r>
          </w:p>
        </w:tc>
        <w:tc>
          <w:tcPr>
            <w:tcW w:w="527" w:type="dxa"/>
            <w:tcBorders>
              <w:bottom w:val="single" w:color="auto" w:sz="4" w:space="0"/>
            </w:tcBorders>
          </w:tcPr>
          <w:p>
            <w:pPr>
              <w:pStyle w:val="106"/>
              <w:keepNext w:val="0"/>
              <w:rPr>
                <w:snapToGrid w:val="0"/>
                <w:sz w:val="14"/>
                <w:szCs w:val="14"/>
              </w:rPr>
            </w:pPr>
            <w:r>
              <w:rPr>
                <w:snapToGrid w:val="0"/>
                <w:sz w:val="14"/>
                <w:szCs w:val="14"/>
              </w:rPr>
              <w:t>Rel-15</w:t>
            </w:r>
          </w:p>
        </w:tc>
        <w:tc>
          <w:tcPr>
            <w:tcW w:w="703" w:type="dxa"/>
            <w:tcBorders>
              <w:bottom w:val="single" w:color="auto" w:sz="4" w:space="0"/>
            </w:tcBorders>
          </w:tcPr>
          <w:p>
            <w:pPr>
              <w:pStyle w:val="106"/>
              <w:keepNext w:val="0"/>
              <w:rPr>
                <w:snapToGrid w:val="0"/>
                <w:sz w:val="14"/>
                <w:szCs w:val="14"/>
              </w:rPr>
            </w:pPr>
            <w:r>
              <w:rPr>
                <w:snapToGrid w:val="0"/>
                <w:sz w:val="14"/>
                <w:szCs w:val="14"/>
              </w:rPr>
              <w:t>1.3</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r>
              <w:rPr>
                <w:snapToGrid w:val="0"/>
                <w:sz w:val="14"/>
                <w:szCs w:val="14"/>
              </w:rPr>
              <w:t>C231</w:t>
            </w:r>
          </w:p>
        </w:tc>
        <w:tc>
          <w:tcPr>
            <w:tcW w:w="703" w:type="dxa"/>
            <w:tcBorders>
              <w:bottom w:val="single" w:color="auto" w:sz="4" w:space="0"/>
            </w:tcBorders>
          </w:tcPr>
          <w:p>
            <w:pPr>
              <w:pStyle w:val="106"/>
              <w:keepNext w:val="0"/>
              <w:rPr>
                <w:snapToGrid w:val="0"/>
                <w:sz w:val="14"/>
                <w:szCs w:val="14"/>
              </w:rPr>
            </w:pPr>
            <w:r>
              <w:rPr>
                <w:snapToGrid w:val="0"/>
                <w:sz w:val="14"/>
                <w:szCs w:val="14"/>
              </w:rPr>
              <w:t>C231</w:t>
            </w:r>
          </w:p>
        </w:tc>
        <w:tc>
          <w:tcPr>
            <w:tcW w:w="1055" w:type="dxa"/>
            <w:tcBorders>
              <w:bottom w:val="single" w:color="auto" w:sz="4" w:space="0"/>
            </w:tcBorders>
          </w:tcPr>
          <w:p>
            <w:pPr>
              <w:pStyle w:val="106"/>
              <w:keepNext w:val="0"/>
              <w:rPr>
                <w:snapToGrid w:val="0"/>
                <w:sz w:val="14"/>
                <w:szCs w:val="14"/>
              </w:rPr>
            </w:pPr>
            <w:r>
              <w:rPr>
                <w:snapToGrid w:val="0"/>
                <w:sz w:val="14"/>
                <w:szCs w:val="14"/>
              </w:rPr>
              <w:t>E.1/33 AND E.1/197</w:t>
            </w:r>
          </w:p>
        </w:tc>
        <w:tc>
          <w:tcPr>
            <w:tcW w:w="703" w:type="dxa"/>
            <w:tcBorders>
              <w:bottom w:val="single" w:color="auto" w:sz="4" w:space="0"/>
            </w:tcBorders>
          </w:tcPr>
          <w:p>
            <w:pPr>
              <w:pStyle w:val="106"/>
              <w:keepNext w:val="0"/>
              <w:rPr>
                <w:snapToGrid w:val="0"/>
                <w:sz w:val="14"/>
                <w:szCs w:val="14"/>
              </w:rPr>
            </w:pPr>
            <w:r>
              <w:rPr>
                <w:snapToGrid w:val="0"/>
                <w:sz w:val="14"/>
                <w:szCs w:val="14"/>
              </w:rPr>
              <w:t>NG-SS only</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snapToGrid w:val="0"/>
                <w:sz w:val="14"/>
                <w:szCs w:val="14"/>
              </w:rPr>
            </w:pPr>
          </w:p>
        </w:tc>
        <w:tc>
          <w:tcPr>
            <w:tcW w:w="1407" w:type="dxa"/>
            <w:tcBorders>
              <w:bottom w:val="single" w:color="auto" w:sz="4" w:space="0"/>
            </w:tcBorders>
          </w:tcPr>
          <w:p>
            <w:pPr>
              <w:pStyle w:val="107"/>
              <w:keepNext w:val="0"/>
              <w:rPr>
                <w:rFonts w:cs="Arial"/>
                <w:snapToGrid w:val="0"/>
                <w:sz w:val="14"/>
                <w:szCs w:val="14"/>
              </w:rPr>
            </w:pPr>
            <w:r>
              <w:rPr>
                <w:rFonts w:cs="Arial"/>
                <w:snapToGrid w:val="0"/>
                <w:sz w:val="14"/>
                <w:szCs w:val="14"/>
              </w:rPr>
              <w:t xml:space="preserve">27.22.7.17: Network Rejection Event, </w:t>
            </w:r>
            <w:r>
              <w:rPr>
                <w:sz w:val="14"/>
                <w:szCs w:val="14"/>
              </w:rPr>
              <w:t>REGISTRATION REJECT- Mobility Registration updating</w:t>
            </w:r>
          </w:p>
        </w:tc>
        <w:tc>
          <w:tcPr>
            <w:tcW w:w="527" w:type="dxa"/>
            <w:tcBorders>
              <w:bottom w:val="single" w:color="auto" w:sz="4" w:space="0"/>
            </w:tcBorders>
          </w:tcPr>
          <w:p>
            <w:pPr>
              <w:pStyle w:val="106"/>
              <w:keepNext w:val="0"/>
              <w:rPr>
                <w:snapToGrid w:val="0"/>
                <w:sz w:val="14"/>
                <w:szCs w:val="14"/>
              </w:rPr>
            </w:pPr>
            <w:r>
              <w:rPr>
                <w:snapToGrid w:val="0"/>
                <w:sz w:val="14"/>
                <w:szCs w:val="14"/>
              </w:rPr>
              <w:t>Rel-15</w:t>
            </w:r>
          </w:p>
        </w:tc>
        <w:tc>
          <w:tcPr>
            <w:tcW w:w="703" w:type="dxa"/>
            <w:tcBorders>
              <w:bottom w:val="single" w:color="auto" w:sz="4" w:space="0"/>
            </w:tcBorders>
          </w:tcPr>
          <w:p>
            <w:pPr>
              <w:pStyle w:val="106"/>
              <w:keepNext w:val="0"/>
              <w:rPr>
                <w:snapToGrid w:val="0"/>
                <w:sz w:val="14"/>
                <w:szCs w:val="14"/>
              </w:rPr>
            </w:pPr>
            <w:r>
              <w:rPr>
                <w:snapToGrid w:val="0"/>
                <w:sz w:val="14"/>
                <w:szCs w:val="14"/>
              </w:rPr>
              <w:t>1.4</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r>
              <w:rPr>
                <w:snapToGrid w:val="0"/>
                <w:sz w:val="14"/>
                <w:szCs w:val="14"/>
              </w:rPr>
              <w:t>C231</w:t>
            </w:r>
          </w:p>
        </w:tc>
        <w:tc>
          <w:tcPr>
            <w:tcW w:w="703" w:type="dxa"/>
            <w:tcBorders>
              <w:bottom w:val="single" w:color="auto" w:sz="4" w:space="0"/>
            </w:tcBorders>
          </w:tcPr>
          <w:p>
            <w:pPr>
              <w:pStyle w:val="106"/>
              <w:keepNext w:val="0"/>
              <w:rPr>
                <w:snapToGrid w:val="0"/>
                <w:sz w:val="14"/>
                <w:szCs w:val="14"/>
              </w:rPr>
            </w:pPr>
            <w:r>
              <w:rPr>
                <w:snapToGrid w:val="0"/>
                <w:sz w:val="14"/>
                <w:szCs w:val="14"/>
              </w:rPr>
              <w:t>C231</w:t>
            </w:r>
          </w:p>
        </w:tc>
        <w:tc>
          <w:tcPr>
            <w:tcW w:w="1055" w:type="dxa"/>
            <w:tcBorders>
              <w:bottom w:val="single" w:color="auto" w:sz="4" w:space="0"/>
            </w:tcBorders>
          </w:tcPr>
          <w:p>
            <w:pPr>
              <w:pStyle w:val="106"/>
              <w:keepNext w:val="0"/>
              <w:rPr>
                <w:snapToGrid w:val="0"/>
                <w:sz w:val="14"/>
                <w:szCs w:val="14"/>
              </w:rPr>
            </w:pPr>
            <w:r>
              <w:rPr>
                <w:snapToGrid w:val="0"/>
                <w:sz w:val="14"/>
                <w:szCs w:val="14"/>
              </w:rPr>
              <w:t>E.1/33 AND E.1/197</w:t>
            </w:r>
          </w:p>
        </w:tc>
        <w:tc>
          <w:tcPr>
            <w:tcW w:w="703" w:type="dxa"/>
            <w:tcBorders>
              <w:bottom w:val="single" w:color="auto" w:sz="4" w:space="0"/>
            </w:tcBorders>
          </w:tcPr>
          <w:p>
            <w:pPr>
              <w:pStyle w:val="106"/>
              <w:keepNext w:val="0"/>
              <w:rPr>
                <w:snapToGrid w:val="0"/>
                <w:sz w:val="14"/>
                <w:szCs w:val="14"/>
              </w:rPr>
            </w:pPr>
            <w:r>
              <w:rPr>
                <w:snapToGrid w:val="0"/>
                <w:sz w:val="14"/>
                <w:szCs w:val="14"/>
              </w:rPr>
              <w:t>NG-SS only</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snapToGrid w:val="0"/>
                <w:sz w:val="14"/>
                <w:szCs w:val="14"/>
              </w:rPr>
            </w:pPr>
          </w:p>
        </w:tc>
        <w:tc>
          <w:tcPr>
            <w:tcW w:w="1407" w:type="dxa"/>
            <w:tcBorders>
              <w:bottom w:val="single" w:color="auto" w:sz="4" w:space="0"/>
            </w:tcBorders>
          </w:tcPr>
          <w:p>
            <w:pPr>
              <w:pStyle w:val="107"/>
              <w:keepNext w:val="0"/>
              <w:rPr>
                <w:rFonts w:cs="Arial"/>
                <w:snapToGrid w:val="0"/>
                <w:sz w:val="14"/>
                <w:szCs w:val="14"/>
              </w:rPr>
            </w:pPr>
            <w:r>
              <w:rPr>
                <w:rFonts w:cs="Arial"/>
                <w:snapToGrid w:val="0"/>
                <w:sz w:val="14"/>
                <w:szCs w:val="14"/>
              </w:rPr>
              <w:t>Frame information changed event</w:t>
            </w:r>
          </w:p>
        </w:tc>
        <w:tc>
          <w:tcPr>
            <w:tcW w:w="527" w:type="dxa"/>
            <w:tcBorders>
              <w:bottom w:val="single" w:color="auto" w:sz="4" w:space="0"/>
            </w:tcBorders>
          </w:tcPr>
          <w:p>
            <w:pPr>
              <w:pStyle w:val="106"/>
              <w:keepNext w:val="0"/>
              <w:rPr>
                <w:snapToGrid w:val="0"/>
                <w:sz w:val="14"/>
                <w:szCs w:val="14"/>
              </w:rPr>
            </w:pPr>
            <w:r>
              <w:rPr>
                <w:snapToGrid w:val="0"/>
                <w:sz w:val="14"/>
                <w:szCs w:val="14"/>
              </w:rPr>
              <w:t>Rel-6</w:t>
            </w:r>
          </w:p>
        </w:tc>
        <w:tc>
          <w:tcPr>
            <w:tcW w:w="703" w:type="dxa"/>
            <w:tcBorders>
              <w:bottom w:val="single" w:color="auto" w:sz="4" w:space="0"/>
            </w:tcBorders>
          </w:tcPr>
          <w:p>
            <w:pPr>
              <w:pStyle w:val="106"/>
              <w:keepNext w:val="0"/>
              <w:rPr>
                <w:snapToGrid w:val="0"/>
                <w:sz w:val="14"/>
                <w:szCs w:val="14"/>
              </w:rPr>
            </w:pPr>
            <w:r>
              <w:rPr>
                <w:snapToGrid w:val="0"/>
                <w:sz w:val="14"/>
                <w:szCs w:val="14"/>
              </w:rPr>
              <w:t>TBD</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1055" w:type="dxa"/>
            <w:tcBorders>
              <w:bottom w:val="single" w:color="auto" w:sz="4" w:space="0"/>
            </w:tcBorders>
          </w:tcPr>
          <w:p>
            <w:pPr>
              <w:pStyle w:val="106"/>
              <w:keepNext w:val="0"/>
              <w:rPr>
                <w:snapToGrid w:val="0"/>
                <w:sz w:val="14"/>
                <w:szCs w:val="14"/>
              </w:rPr>
            </w:pPr>
            <w:r>
              <w:rPr>
                <w:snapToGrid w:val="0"/>
                <w:sz w:val="14"/>
                <w:szCs w:val="14"/>
              </w:rPr>
              <w:t xml:space="preserve">E.1/195 AND E.1/177 AND E.1/178 </w:t>
            </w:r>
          </w:p>
        </w:tc>
        <w:tc>
          <w:tcPr>
            <w:tcW w:w="703" w:type="dxa"/>
            <w:tcBorders>
              <w:bottom w:val="single" w:color="auto" w:sz="4" w:space="0"/>
            </w:tcBorders>
          </w:tcPr>
          <w:p>
            <w:pPr>
              <w:pStyle w:val="106"/>
              <w:keepNext w:val="0"/>
              <w:rPr>
                <w:snapToGrid w:val="0"/>
                <w:sz w:val="14"/>
                <w:szCs w:val="14"/>
              </w:rPr>
            </w:pPr>
            <w:r>
              <w:rPr>
                <w:snapToGrid w:val="0"/>
                <w:sz w:val="14"/>
                <w:szCs w:val="14"/>
              </w:rPr>
              <w:t>TBD</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single" w:color="auto" w:sz="4" w:space="0"/>
              <w:bottom w:val="nil"/>
            </w:tcBorders>
          </w:tcPr>
          <w:p>
            <w:pPr>
              <w:pStyle w:val="113"/>
              <w:keepNext w:val="0"/>
              <w:jc w:val="right"/>
              <w:rPr>
                <w:snapToGrid w:val="0"/>
                <w:sz w:val="14"/>
                <w:szCs w:val="14"/>
              </w:rPr>
            </w:pPr>
          </w:p>
        </w:tc>
        <w:tc>
          <w:tcPr>
            <w:tcW w:w="1407" w:type="dxa"/>
          </w:tcPr>
          <w:p>
            <w:pPr>
              <w:pStyle w:val="107"/>
              <w:keepNext w:val="0"/>
              <w:rPr>
                <w:b/>
                <w:bCs/>
                <w:snapToGrid w:val="0"/>
                <w:sz w:val="14"/>
                <w:szCs w:val="14"/>
              </w:rPr>
            </w:pPr>
            <w:r>
              <w:rPr>
                <w:rFonts w:cs="Arial"/>
                <w:snapToGrid w:val="0"/>
                <w:sz w:val="14"/>
                <w:szCs w:val="14"/>
              </w:rPr>
              <w:t>27.22.7.18: CSG cell Selection</w:t>
            </w:r>
          </w:p>
        </w:tc>
        <w:tc>
          <w:tcPr>
            <w:tcW w:w="527" w:type="dxa"/>
          </w:tcPr>
          <w:p>
            <w:pPr>
              <w:pStyle w:val="106"/>
              <w:keepNext w:val="0"/>
              <w:rPr>
                <w:snapToGrid w:val="0"/>
                <w:sz w:val="14"/>
                <w:szCs w:val="14"/>
              </w:rPr>
            </w:pPr>
            <w:r>
              <w:rPr>
                <w:snapToGrid w:val="0"/>
                <w:sz w:val="14"/>
                <w:szCs w:val="14"/>
              </w:rPr>
              <w:t>Rel-9</w:t>
            </w:r>
          </w:p>
        </w:tc>
        <w:tc>
          <w:tcPr>
            <w:tcW w:w="703" w:type="dxa"/>
          </w:tcPr>
          <w:p>
            <w:pPr>
              <w:pStyle w:val="106"/>
              <w:keepNext w:val="0"/>
              <w:rPr>
                <w:snapToGrid w:val="0"/>
                <w:sz w:val="14"/>
                <w:szCs w:val="14"/>
              </w:rPr>
            </w:pPr>
            <w:r>
              <w:rPr>
                <w:snapToGrid w:val="0"/>
                <w:sz w:val="14"/>
                <w:szCs w:val="14"/>
              </w:rPr>
              <w:t>1.1</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r>
              <w:rPr>
                <w:snapToGrid w:val="0"/>
                <w:sz w:val="14"/>
                <w:szCs w:val="14"/>
              </w:rPr>
              <w:t>C200</w:t>
            </w:r>
          </w:p>
        </w:tc>
        <w:tc>
          <w:tcPr>
            <w:tcW w:w="703" w:type="dxa"/>
          </w:tcPr>
          <w:p>
            <w:pPr>
              <w:pStyle w:val="106"/>
              <w:keepNext w:val="0"/>
              <w:rPr>
                <w:snapToGrid w:val="0"/>
                <w:sz w:val="14"/>
                <w:szCs w:val="14"/>
              </w:rPr>
            </w:pPr>
            <w:r>
              <w:rPr>
                <w:bCs/>
                <w:snapToGrid w:val="0"/>
                <w:sz w:val="14"/>
                <w:szCs w:val="14"/>
              </w:rPr>
              <w:t>C200</w:t>
            </w:r>
          </w:p>
        </w:tc>
        <w:tc>
          <w:tcPr>
            <w:tcW w:w="703" w:type="dxa"/>
            <w:tcBorders>
              <w:bottom w:val="single" w:color="auto" w:sz="4" w:space="0"/>
            </w:tcBorders>
          </w:tcPr>
          <w:p>
            <w:pPr>
              <w:pStyle w:val="106"/>
              <w:keepNext w:val="0"/>
              <w:rPr>
                <w:snapToGrid w:val="0"/>
                <w:sz w:val="14"/>
                <w:szCs w:val="14"/>
              </w:rPr>
            </w:pPr>
            <w:r>
              <w:rPr>
                <w:bCs/>
                <w:snapToGrid w:val="0"/>
                <w:sz w:val="14"/>
                <w:szCs w:val="14"/>
              </w:rPr>
              <w:t>C200</w:t>
            </w:r>
          </w:p>
        </w:tc>
        <w:tc>
          <w:tcPr>
            <w:tcW w:w="703" w:type="dxa"/>
          </w:tcPr>
          <w:p>
            <w:pPr>
              <w:pStyle w:val="106"/>
              <w:keepNext w:val="0"/>
              <w:rPr>
                <w:snapToGrid w:val="0"/>
                <w:sz w:val="14"/>
                <w:szCs w:val="14"/>
              </w:rPr>
            </w:pPr>
            <w:r>
              <w:rPr>
                <w:bCs/>
                <w:snapToGrid w:val="0"/>
                <w:sz w:val="14"/>
                <w:szCs w:val="14"/>
              </w:rPr>
              <w:t>C200</w:t>
            </w:r>
          </w:p>
        </w:tc>
        <w:tc>
          <w:tcPr>
            <w:tcW w:w="703" w:type="dxa"/>
          </w:tcPr>
          <w:p>
            <w:pPr>
              <w:pStyle w:val="106"/>
              <w:keepNext w:val="0"/>
              <w:rPr>
                <w:snapToGrid w:val="0"/>
                <w:sz w:val="14"/>
                <w:szCs w:val="14"/>
              </w:rPr>
            </w:pPr>
            <w:r>
              <w:rPr>
                <w:bCs/>
                <w:snapToGrid w:val="0"/>
                <w:sz w:val="14"/>
                <w:szCs w:val="14"/>
              </w:rPr>
              <w:t>C200</w:t>
            </w:r>
          </w:p>
        </w:tc>
        <w:tc>
          <w:tcPr>
            <w:tcW w:w="703" w:type="dxa"/>
          </w:tcPr>
          <w:p>
            <w:pPr>
              <w:pStyle w:val="106"/>
              <w:keepNext w:val="0"/>
              <w:rPr>
                <w:snapToGrid w:val="0"/>
                <w:sz w:val="14"/>
                <w:szCs w:val="14"/>
              </w:rPr>
            </w:pPr>
            <w:r>
              <w:rPr>
                <w:bCs/>
                <w:snapToGrid w:val="0"/>
                <w:sz w:val="14"/>
                <w:szCs w:val="14"/>
              </w:rPr>
              <w:t>C200</w:t>
            </w:r>
          </w:p>
        </w:tc>
        <w:tc>
          <w:tcPr>
            <w:tcW w:w="703" w:type="dxa"/>
          </w:tcPr>
          <w:p>
            <w:pPr>
              <w:pStyle w:val="106"/>
              <w:keepNext w:val="0"/>
              <w:rPr>
                <w:snapToGrid w:val="0"/>
                <w:sz w:val="14"/>
                <w:szCs w:val="14"/>
              </w:rPr>
            </w:pPr>
            <w:r>
              <w:rPr>
                <w:bCs/>
                <w:snapToGrid w:val="0"/>
                <w:sz w:val="14"/>
                <w:szCs w:val="14"/>
              </w:rPr>
              <w:t>C200</w:t>
            </w:r>
          </w:p>
        </w:tc>
        <w:tc>
          <w:tcPr>
            <w:tcW w:w="703" w:type="dxa"/>
          </w:tcPr>
          <w:p>
            <w:pPr>
              <w:pStyle w:val="106"/>
              <w:keepNext w:val="0"/>
              <w:rPr>
                <w:snapToGrid w:val="0"/>
                <w:sz w:val="14"/>
                <w:szCs w:val="14"/>
              </w:rPr>
            </w:pPr>
            <w:r>
              <w:rPr>
                <w:bCs/>
                <w:snapToGrid w:val="0"/>
                <w:sz w:val="14"/>
                <w:szCs w:val="14"/>
              </w:rPr>
              <w:t>C200</w:t>
            </w:r>
          </w:p>
        </w:tc>
        <w:tc>
          <w:tcPr>
            <w:tcW w:w="1055" w:type="dxa"/>
          </w:tcPr>
          <w:p>
            <w:pPr>
              <w:pStyle w:val="106"/>
              <w:keepNext w:val="0"/>
              <w:rPr>
                <w:snapToGrid w:val="0"/>
                <w:sz w:val="14"/>
                <w:szCs w:val="14"/>
              </w:rPr>
            </w:pPr>
            <w:r>
              <w:rPr>
                <w:snapToGrid w:val="0"/>
                <w:sz w:val="14"/>
                <w:szCs w:val="14"/>
              </w:rPr>
              <w:t>E.1/201</w:t>
            </w:r>
          </w:p>
        </w:tc>
        <w:tc>
          <w:tcPr>
            <w:tcW w:w="703" w:type="dxa"/>
          </w:tcPr>
          <w:p>
            <w:pPr>
              <w:pStyle w:val="106"/>
              <w:keepNext w:val="0"/>
              <w:rPr>
                <w:snapToGrid w:val="0"/>
                <w:sz w:val="14"/>
                <w:szCs w:val="14"/>
              </w:rPr>
            </w:pPr>
            <w:r>
              <w:rPr>
                <w:snapToGrid w:val="0"/>
                <w:sz w:val="14"/>
                <w:szCs w:val="14"/>
              </w:rPr>
              <w:t>E-USS only</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single" w:color="auto" w:sz="4" w:space="0"/>
              <w:bottom w:val="nil"/>
            </w:tcBorders>
          </w:tcPr>
          <w:p>
            <w:pPr>
              <w:pStyle w:val="113"/>
              <w:keepNext w:val="0"/>
              <w:jc w:val="right"/>
              <w:rPr>
                <w:snapToGrid w:val="0"/>
                <w:sz w:val="14"/>
                <w:szCs w:val="14"/>
              </w:rPr>
            </w:pPr>
          </w:p>
        </w:tc>
        <w:tc>
          <w:tcPr>
            <w:tcW w:w="1407" w:type="dxa"/>
          </w:tcPr>
          <w:p>
            <w:pPr>
              <w:pStyle w:val="107"/>
              <w:keepNext w:val="0"/>
              <w:rPr>
                <w:rFonts w:cs="Arial"/>
                <w:snapToGrid w:val="0"/>
                <w:sz w:val="14"/>
                <w:szCs w:val="14"/>
              </w:rPr>
            </w:pPr>
            <w:r>
              <w:rPr>
                <w:rFonts w:cs="Arial"/>
                <w:snapToGrid w:val="0"/>
                <w:sz w:val="14"/>
                <w:szCs w:val="14"/>
              </w:rPr>
              <w:t>27.22.7.19: IMS registration event</w:t>
            </w:r>
          </w:p>
          <w:p>
            <w:pPr>
              <w:pStyle w:val="107"/>
              <w:keepNext w:val="0"/>
              <w:rPr>
                <w:rFonts w:cs="Arial"/>
                <w:snapToGrid w:val="0"/>
                <w:sz w:val="14"/>
                <w:szCs w:val="14"/>
              </w:rPr>
            </w:pPr>
            <w:r>
              <w:rPr>
                <w:rFonts w:cs="Arial"/>
                <w:snapToGrid w:val="0"/>
                <w:sz w:val="14"/>
                <w:szCs w:val="14"/>
              </w:rPr>
              <w:t>(Refer to 27.22.4.27.7 and 27.22.7.20)</w:t>
            </w:r>
          </w:p>
        </w:tc>
        <w:tc>
          <w:tcPr>
            <w:tcW w:w="527" w:type="dxa"/>
          </w:tcPr>
          <w:p>
            <w:pPr>
              <w:pStyle w:val="106"/>
              <w:keepNext w:val="0"/>
              <w:rPr>
                <w:snapToGrid w:val="0"/>
                <w:sz w:val="14"/>
                <w:szCs w:val="14"/>
              </w:rPr>
            </w:pPr>
            <w:r>
              <w:rPr>
                <w:snapToGrid w:val="0"/>
                <w:sz w:val="14"/>
                <w:szCs w:val="14"/>
              </w:rPr>
              <w:t>Rel-10</w:t>
            </w:r>
          </w:p>
        </w:tc>
        <w:tc>
          <w:tcPr>
            <w:tcW w:w="703" w:type="dxa"/>
          </w:tcPr>
          <w:p>
            <w:pPr>
              <w:pStyle w:val="106"/>
              <w:keepNext w:val="0"/>
              <w:rPr>
                <w:snapToGrid w:val="0"/>
                <w:sz w:val="14"/>
                <w:szCs w:val="14"/>
              </w:rPr>
            </w:pPr>
            <w:r>
              <w:rPr>
                <w:snapToGrid w:val="0"/>
                <w:sz w:val="14"/>
                <w:szCs w:val="14"/>
              </w:rPr>
              <w:t>-</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bCs/>
                <w:snapToGrid w:val="0"/>
                <w:sz w:val="14"/>
                <w:szCs w:val="14"/>
              </w:rPr>
            </w:pPr>
          </w:p>
        </w:tc>
        <w:tc>
          <w:tcPr>
            <w:tcW w:w="703" w:type="dxa"/>
            <w:tcBorders>
              <w:bottom w:val="single" w:color="auto" w:sz="4" w:space="0"/>
            </w:tcBorders>
          </w:tcPr>
          <w:p>
            <w:pPr>
              <w:pStyle w:val="106"/>
              <w:keepNext w:val="0"/>
              <w:rPr>
                <w:bCs/>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1055" w:type="dxa"/>
          </w:tcPr>
          <w:p>
            <w:pPr>
              <w:pStyle w:val="106"/>
              <w:keepNext w:val="0"/>
              <w:rPr>
                <w:snapToGrid w:val="0"/>
                <w:sz w:val="14"/>
                <w:szCs w:val="14"/>
              </w:rPr>
            </w:pPr>
            <w:r>
              <w:rPr>
                <w:snapToGrid w:val="0"/>
                <w:sz w:val="14"/>
                <w:szCs w:val="14"/>
              </w:rPr>
              <w:t>-</w:t>
            </w:r>
          </w:p>
        </w:tc>
        <w:tc>
          <w:tcPr>
            <w:tcW w:w="703" w:type="dxa"/>
          </w:tcPr>
          <w:p>
            <w:pPr>
              <w:pStyle w:val="106"/>
              <w:keepNext w:val="0"/>
              <w:rPr>
                <w:snapToGrid w:val="0"/>
                <w:sz w:val="14"/>
                <w:szCs w:val="14"/>
              </w:rPr>
            </w:pPr>
            <w:r>
              <w:rPr>
                <w:snapToGrid w:val="0"/>
                <w:sz w:val="14"/>
                <w:szCs w:val="14"/>
              </w:rPr>
              <w:t>-</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single" w:color="auto" w:sz="4" w:space="0"/>
              <w:bottom w:val="nil"/>
            </w:tcBorders>
          </w:tcPr>
          <w:p>
            <w:pPr>
              <w:pStyle w:val="113"/>
              <w:keepNext w:val="0"/>
              <w:jc w:val="right"/>
              <w:rPr>
                <w:snapToGrid w:val="0"/>
                <w:sz w:val="14"/>
                <w:szCs w:val="14"/>
              </w:rPr>
            </w:pPr>
          </w:p>
        </w:tc>
        <w:tc>
          <w:tcPr>
            <w:tcW w:w="1407" w:type="dxa"/>
          </w:tcPr>
          <w:p>
            <w:pPr>
              <w:pStyle w:val="107"/>
              <w:keepNext w:val="0"/>
              <w:rPr>
                <w:rFonts w:cs="Arial"/>
                <w:snapToGrid w:val="0"/>
                <w:sz w:val="14"/>
                <w:szCs w:val="14"/>
              </w:rPr>
            </w:pPr>
            <w:r>
              <w:rPr>
                <w:rFonts w:cs="Arial"/>
                <w:snapToGrid w:val="0"/>
                <w:sz w:val="14"/>
                <w:szCs w:val="14"/>
              </w:rPr>
              <w:t xml:space="preserve">27.22.7.20: </w:t>
            </w:r>
            <w:r>
              <w:rPr>
                <w:sz w:val="14"/>
                <w:szCs w:val="14"/>
              </w:rPr>
              <w:t>Incoming IMS data, IMS Registration and Data available event, IARI list stored on the ISIM</w:t>
            </w:r>
          </w:p>
        </w:tc>
        <w:tc>
          <w:tcPr>
            <w:tcW w:w="527" w:type="dxa"/>
          </w:tcPr>
          <w:p>
            <w:pPr>
              <w:pStyle w:val="106"/>
              <w:keepNext w:val="0"/>
              <w:rPr>
                <w:snapToGrid w:val="0"/>
                <w:sz w:val="14"/>
                <w:szCs w:val="14"/>
              </w:rPr>
            </w:pPr>
            <w:r>
              <w:rPr>
                <w:snapToGrid w:val="0"/>
                <w:sz w:val="14"/>
                <w:szCs w:val="14"/>
              </w:rPr>
              <w:t>Rel-10</w:t>
            </w:r>
          </w:p>
        </w:tc>
        <w:tc>
          <w:tcPr>
            <w:tcW w:w="703" w:type="dxa"/>
          </w:tcPr>
          <w:p>
            <w:pPr>
              <w:pStyle w:val="106"/>
              <w:keepNext w:val="0"/>
              <w:rPr>
                <w:snapToGrid w:val="0"/>
                <w:sz w:val="14"/>
                <w:szCs w:val="14"/>
              </w:rPr>
            </w:pPr>
            <w:r>
              <w:rPr>
                <w:snapToGrid w:val="0"/>
                <w:sz w:val="14"/>
                <w:szCs w:val="14"/>
              </w:rPr>
              <w:t>1.1</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bCs/>
                <w:snapToGrid w:val="0"/>
                <w:sz w:val="14"/>
                <w:szCs w:val="14"/>
              </w:rPr>
            </w:pPr>
            <w:r>
              <w:rPr>
                <w:bCs/>
                <w:snapToGrid w:val="0"/>
                <w:sz w:val="14"/>
                <w:szCs w:val="14"/>
              </w:rPr>
              <w:t>C208</w:t>
            </w:r>
          </w:p>
        </w:tc>
        <w:tc>
          <w:tcPr>
            <w:tcW w:w="703" w:type="dxa"/>
            <w:tcBorders>
              <w:bottom w:val="single" w:color="auto" w:sz="4" w:space="0"/>
            </w:tcBorders>
          </w:tcPr>
          <w:p>
            <w:pPr>
              <w:pStyle w:val="106"/>
              <w:keepNext w:val="0"/>
              <w:rPr>
                <w:bCs/>
                <w:snapToGrid w:val="0"/>
                <w:sz w:val="14"/>
                <w:szCs w:val="14"/>
              </w:rPr>
            </w:pPr>
            <w:r>
              <w:rPr>
                <w:bCs/>
                <w:snapToGrid w:val="0"/>
                <w:sz w:val="14"/>
                <w:szCs w:val="14"/>
              </w:rPr>
              <w:t>C208</w:t>
            </w:r>
          </w:p>
        </w:tc>
        <w:tc>
          <w:tcPr>
            <w:tcW w:w="703" w:type="dxa"/>
          </w:tcPr>
          <w:p>
            <w:pPr>
              <w:pStyle w:val="106"/>
              <w:keepNext w:val="0"/>
              <w:rPr>
                <w:snapToGrid w:val="0"/>
                <w:sz w:val="14"/>
                <w:szCs w:val="14"/>
              </w:rPr>
            </w:pPr>
            <w:r>
              <w:rPr>
                <w:bCs/>
                <w:snapToGrid w:val="0"/>
                <w:sz w:val="14"/>
                <w:szCs w:val="14"/>
              </w:rPr>
              <w:t>C208</w:t>
            </w:r>
          </w:p>
        </w:tc>
        <w:tc>
          <w:tcPr>
            <w:tcW w:w="703" w:type="dxa"/>
          </w:tcPr>
          <w:p>
            <w:pPr>
              <w:pStyle w:val="106"/>
              <w:keepNext w:val="0"/>
              <w:rPr>
                <w:snapToGrid w:val="0"/>
                <w:sz w:val="14"/>
                <w:szCs w:val="14"/>
              </w:rPr>
            </w:pPr>
            <w:r>
              <w:rPr>
                <w:bCs/>
                <w:snapToGrid w:val="0"/>
                <w:sz w:val="14"/>
                <w:szCs w:val="14"/>
              </w:rPr>
              <w:t>C208</w:t>
            </w:r>
          </w:p>
        </w:tc>
        <w:tc>
          <w:tcPr>
            <w:tcW w:w="703" w:type="dxa"/>
          </w:tcPr>
          <w:p>
            <w:pPr>
              <w:pStyle w:val="106"/>
              <w:keepNext w:val="0"/>
              <w:rPr>
                <w:snapToGrid w:val="0"/>
                <w:sz w:val="14"/>
                <w:szCs w:val="14"/>
              </w:rPr>
            </w:pPr>
            <w:r>
              <w:rPr>
                <w:bCs/>
                <w:snapToGrid w:val="0"/>
                <w:sz w:val="14"/>
                <w:szCs w:val="14"/>
              </w:rPr>
              <w:t>C208</w:t>
            </w:r>
          </w:p>
        </w:tc>
        <w:tc>
          <w:tcPr>
            <w:tcW w:w="703" w:type="dxa"/>
          </w:tcPr>
          <w:p>
            <w:pPr>
              <w:pStyle w:val="106"/>
              <w:keepNext w:val="0"/>
              <w:rPr>
                <w:snapToGrid w:val="0"/>
                <w:sz w:val="14"/>
                <w:szCs w:val="14"/>
              </w:rPr>
            </w:pPr>
            <w:r>
              <w:rPr>
                <w:bCs/>
                <w:snapToGrid w:val="0"/>
                <w:sz w:val="14"/>
                <w:szCs w:val="14"/>
              </w:rPr>
              <w:t>C208</w:t>
            </w:r>
          </w:p>
        </w:tc>
        <w:tc>
          <w:tcPr>
            <w:tcW w:w="703" w:type="dxa"/>
          </w:tcPr>
          <w:p>
            <w:pPr>
              <w:pStyle w:val="106"/>
              <w:keepNext w:val="0"/>
              <w:rPr>
                <w:snapToGrid w:val="0"/>
                <w:sz w:val="14"/>
                <w:szCs w:val="14"/>
              </w:rPr>
            </w:pPr>
            <w:r>
              <w:rPr>
                <w:bCs/>
                <w:snapToGrid w:val="0"/>
                <w:sz w:val="14"/>
                <w:szCs w:val="14"/>
              </w:rPr>
              <w:t>C208</w:t>
            </w:r>
          </w:p>
        </w:tc>
        <w:tc>
          <w:tcPr>
            <w:tcW w:w="1055" w:type="dxa"/>
          </w:tcPr>
          <w:p>
            <w:pPr>
              <w:pStyle w:val="106"/>
              <w:keepNext w:val="0"/>
              <w:rPr>
                <w:snapToGrid w:val="0"/>
                <w:sz w:val="14"/>
                <w:szCs w:val="14"/>
              </w:rPr>
            </w:pPr>
            <w:r>
              <w:rPr>
                <w:snapToGrid w:val="0"/>
                <w:sz w:val="14"/>
                <w:szCs w:val="14"/>
              </w:rPr>
              <w:t>E.1/33 AND E.1/43 AND E.1/89 AND</w:t>
            </w:r>
          </w:p>
          <w:p>
            <w:pPr>
              <w:pStyle w:val="106"/>
              <w:keepNext w:val="0"/>
              <w:rPr>
                <w:snapToGrid w:val="0"/>
                <w:sz w:val="14"/>
                <w:szCs w:val="14"/>
              </w:rPr>
            </w:pPr>
            <w:r>
              <w:rPr>
                <w:snapToGrid w:val="0"/>
                <w:sz w:val="14"/>
                <w:szCs w:val="14"/>
              </w:rPr>
              <w:t>E.1/91 AND E.1/246 AND</w:t>
            </w:r>
          </w:p>
          <w:p>
            <w:pPr>
              <w:pStyle w:val="106"/>
              <w:keepNext w:val="0"/>
              <w:rPr>
                <w:snapToGrid w:val="0"/>
                <w:sz w:val="14"/>
                <w:szCs w:val="14"/>
              </w:rPr>
            </w:pPr>
            <w:r>
              <w:rPr>
                <w:snapToGrid w:val="0"/>
                <w:sz w:val="14"/>
                <w:szCs w:val="14"/>
              </w:rPr>
              <w:t>E.1.247 AND E.1/249</w:t>
            </w:r>
          </w:p>
          <w:p>
            <w:pPr>
              <w:pStyle w:val="106"/>
              <w:keepNext w:val="0"/>
              <w:rPr>
                <w:snapToGrid w:val="0"/>
                <w:sz w:val="14"/>
                <w:szCs w:val="14"/>
              </w:rPr>
            </w:pPr>
          </w:p>
        </w:tc>
        <w:tc>
          <w:tcPr>
            <w:tcW w:w="703" w:type="dxa"/>
          </w:tcPr>
          <w:p>
            <w:pPr>
              <w:pStyle w:val="106"/>
              <w:keepNext w:val="0"/>
              <w:rPr>
                <w:snapToGrid w:val="0"/>
                <w:sz w:val="14"/>
                <w:szCs w:val="14"/>
              </w:rPr>
            </w:pPr>
            <w:r>
              <w:rPr>
                <w:snapToGrid w:val="0"/>
                <w:sz w:val="14"/>
                <w:szCs w:val="14"/>
              </w:rPr>
              <w:t>UMTS System Simulator OR E-USS</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bl>
    <w:p>
      <w:pPr>
        <w:pStyle w:val="120"/>
      </w:pPr>
    </w:p>
    <w:p>
      <w:pPr>
        <w:pStyle w:val="120"/>
        <w:rPr>
          <w:rFonts w:ascii="Arial" w:hAnsi="Arial"/>
        </w:rPr>
      </w:pPr>
      <w:r>
        <w:br w:type="page"/>
      </w:r>
    </w:p>
    <w:p>
      <w:pPr>
        <w:pStyle w:val="110"/>
      </w:pPr>
    </w:p>
    <w:tbl>
      <w:tblPr>
        <w:tblStyle w:val="89"/>
        <w:tblW w:w="160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423" w:type="dxa"/>
          </w:tcPr>
          <w:p>
            <w:pPr>
              <w:pStyle w:val="113"/>
              <w:keepNext w:val="0"/>
              <w:jc w:val="right"/>
              <w:rPr>
                <w:snapToGrid w:val="0"/>
                <w:sz w:val="14"/>
                <w:szCs w:val="14"/>
              </w:rPr>
            </w:pPr>
            <w:r>
              <w:rPr>
                <w:snapToGrid w:val="0"/>
                <w:sz w:val="14"/>
                <w:szCs w:val="14"/>
              </w:rPr>
              <w:t>Item</w:t>
            </w:r>
          </w:p>
        </w:tc>
        <w:tc>
          <w:tcPr>
            <w:tcW w:w="1407" w:type="dxa"/>
          </w:tcPr>
          <w:p>
            <w:pPr>
              <w:pStyle w:val="113"/>
              <w:keepNext w:val="0"/>
              <w:rPr>
                <w:snapToGrid w:val="0"/>
                <w:sz w:val="14"/>
                <w:szCs w:val="14"/>
              </w:rPr>
            </w:pPr>
            <w:r>
              <w:rPr>
                <w:snapToGrid w:val="0"/>
                <w:sz w:val="14"/>
                <w:szCs w:val="14"/>
              </w:rPr>
              <w:t>Description</w:t>
            </w:r>
          </w:p>
        </w:tc>
        <w:tc>
          <w:tcPr>
            <w:tcW w:w="527" w:type="dxa"/>
          </w:tcPr>
          <w:p>
            <w:pPr>
              <w:pStyle w:val="113"/>
              <w:keepNext w:val="0"/>
              <w:rPr>
                <w:snapToGrid w:val="0"/>
                <w:sz w:val="14"/>
                <w:szCs w:val="14"/>
              </w:rPr>
            </w:pPr>
            <w:r>
              <w:rPr>
                <w:snapToGrid w:val="0"/>
                <w:sz w:val="14"/>
                <w:szCs w:val="14"/>
              </w:rPr>
              <w:t>Re-lease</w:t>
            </w:r>
          </w:p>
        </w:tc>
        <w:tc>
          <w:tcPr>
            <w:tcW w:w="703" w:type="dxa"/>
          </w:tcPr>
          <w:p>
            <w:pPr>
              <w:pStyle w:val="113"/>
              <w:keepNext w:val="0"/>
              <w:rPr>
                <w:snapToGrid w:val="0"/>
                <w:sz w:val="14"/>
                <w:szCs w:val="14"/>
              </w:rPr>
            </w:pPr>
            <w:r>
              <w:rPr>
                <w:snapToGrid w:val="0"/>
                <w:sz w:val="14"/>
                <w:szCs w:val="14"/>
              </w:rPr>
              <w:t>Test sequence</w:t>
            </w:r>
            <w:r>
              <w:rPr>
                <w:snapToGrid w:val="0"/>
                <w:sz w:val="14"/>
                <w:szCs w:val="14"/>
              </w:rPr>
              <w:br w:type="textWrapping"/>
            </w:r>
            <w:r>
              <w:rPr>
                <w:snapToGrid w:val="0"/>
                <w:sz w:val="14"/>
                <w:szCs w:val="14"/>
              </w:rPr>
              <w:t>(s)</w:t>
            </w:r>
          </w:p>
        </w:tc>
        <w:tc>
          <w:tcPr>
            <w:tcW w:w="703" w:type="dxa"/>
          </w:tcPr>
          <w:p>
            <w:pPr>
              <w:pStyle w:val="113"/>
              <w:keepNext w:val="0"/>
              <w:rPr>
                <w:snapToGrid w:val="0"/>
                <w:sz w:val="14"/>
                <w:szCs w:val="14"/>
              </w:rPr>
            </w:pPr>
            <w:r>
              <w:rPr>
                <w:snapToGrid w:val="0"/>
                <w:sz w:val="14"/>
                <w:szCs w:val="14"/>
              </w:rPr>
              <w:t>Rel 99 ME</w:t>
            </w:r>
          </w:p>
        </w:tc>
        <w:tc>
          <w:tcPr>
            <w:tcW w:w="703" w:type="dxa"/>
          </w:tcPr>
          <w:p>
            <w:pPr>
              <w:pStyle w:val="113"/>
              <w:keepNext w:val="0"/>
              <w:rPr>
                <w:snapToGrid w:val="0"/>
                <w:sz w:val="14"/>
                <w:szCs w:val="14"/>
              </w:rPr>
            </w:pPr>
            <w:r>
              <w:rPr>
                <w:snapToGrid w:val="0"/>
                <w:sz w:val="14"/>
                <w:szCs w:val="14"/>
              </w:rPr>
              <w:t>Rel-4 ME</w:t>
            </w:r>
          </w:p>
        </w:tc>
        <w:tc>
          <w:tcPr>
            <w:tcW w:w="703" w:type="dxa"/>
          </w:tcPr>
          <w:p>
            <w:pPr>
              <w:pStyle w:val="113"/>
              <w:keepNext w:val="0"/>
              <w:rPr>
                <w:snapToGrid w:val="0"/>
                <w:sz w:val="14"/>
                <w:szCs w:val="14"/>
              </w:rPr>
            </w:pPr>
            <w:r>
              <w:rPr>
                <w:snapToGrid w:val="0"/>
                <w:sz w:val="14"/>
                <w:szCs w:val="14"/>
              </w:rPr>
              <w:t>Rel-5 ME</w:t>
            </w:r>
          </w:p>
        </w:tc>
        <w:tc>
          <w:tcPr>
            <w:tcW w:w="703" w:type="dxa"/>
          </w:tcPr>
          <w:p>
            <w:pPr>
              <w:pStyle w:val="113"/>
              <w:keepNext w:val="0"/>
              <w:rPr>
                <w:snapToGrid w:val="0"/>
                <w:sz w:val="14"/>
                <w:szCs w:val="14"/>
              </w:rPr>
            </w:pPr>
            <w:r>
              <w:rPr>
                <w:snapToGrid w:val="0"/>
                <w:sz w:val="14"/>
                <w:szCs w:val="14"/>
              </w:rPr>
              <w:t>Rel-6 ME</w:t>
            </w:r>
          </w:p>
        </w:tc>
        <w:tc>
          <w:tcPr>
            <w:tcW w:w="703" w:type="dxa"/>
          </w:tcPr>
          <w:p>
            <w:pPr>
              <w:pStyle w:val="113"/>
              <w:keepNext w:val="0"/>
              <w:rPr>
                <w:snapToGrid w:val="0"/>
                <w:sz w:val="14"/>
                <w:szCs w:val="14"/>
              </w:rPr>
            </w:pPr>
            <w:r>
              <w:rPr>
                <w:snapToGrid w:val="0"/>
                <w:sz w:val="14"/>
                <w:szCs w:val="14"/>
              </w:rPr>
              <w:t>Rel-7 ME</w:t>
            </w:r>
          </w:p>
        </w:tc>
        <w:tc>
          <w:tcPr>
            <w:tcW w:w="703" w:type="dxa"/>
          </w:tcPr>
          <w:p>
            <w:pPr>
              <w:pStyle w:val="106"/>
              <w:keepNext w:val="0"/>
              <w:rPr>
                <w:b/>
                <w:snapToGrid w:val="0"/>
                <w:sz w:val="14"/>
                <w:szCs w:val="14"/>
              </w:rPr>
            </w:pPr>
            <w:r>
              <w:rPr>
                <w:b/>
                <w:snapToGrid w:val="0"/>
                <w:sz w:val="14"/>
                <w:szCs w:val="14"/>
              </w:rPr>
              <w:t>Rel-8 ME</w:t>
            </w:r>
          </w:p>
        </w:tc>
        <w:tc>
          <w:tcPr>
            <w:tcW w:w="703" w:type="dxa"/>
          </w:tcPr>
          <w:p>
            <w:pPr>
              <w:pStyle w:val="106"/>
              <w:keepNext w:val="0"/>
              <w:rPr>
                <w:snapToGrid w:val="0"/>
                <w:sz w:val="14"/>
                <w:szCs w:val="14"/>
              </w:rPr>
            </w:pPr>
            <w:r>
              <w:rPr>
                <w:b/>
                <w:snapToGrid w:val="0"/>
                <w:sz w:val="14"/>
                <w:szCs w:val="14"/>
              </w:rPr>
              <w:t>Rel-9 ME</w:t>
            </w:r>
          </w:p>
        </w:tc>
        <w:tc>
          <w:tcPr>
            <w:tcW w:w="703" w:type="dxa"/>
          </w:tcPr>
          <w:p>
            <w:pPr>
              <w:pStyle w:val="106"/>
              <w:keepNext w:val="0"/>
              <w:rPr>
                <w:snapToGrid w:val="0"/>
                <w:sz w:val="14"/>
                <w:szCs w:val="14"/>
              </w:rPr>
            </w:pPr>
            <w:r>
              <w:rPr>
                <w:b/>
                <w:snapToGrid w:val="0"/>
                <w:sz w:val="14"/>
                <w:szCs w:val="14"/>
              </w:rPr>
              <w:t>Rel-10 ME</w:t>
            </w:r>
          </w:p>
        </w:tc>
        <w:tc>
          <w:tcPr>
            <w:tcW w:w="703" w:type="dxa"/>
          </w:tcPr>
          <w:p>
            <w:pPr>
              <w:pStyle w:val="106"/>
              <w:keepNext w:val="0"/>
              <w:rPr>
                <w:snapToGrid w:val="0"/>
                <w:sz w:val="14"/>
                <w:szCs w:val="14"/>
              </w:rPr>
            </w:pPr>
            <w:r>
              <w:rPr>
                <w:b/>
                <w:snapToGrid w:val="0"/>
                <w:sz w:val="14"/>
                <w:szCs w:val="14"/>
              </w:rPr>
              <w:t>Rel-11 ME</w:t>
            </w:r>
          </w:p>
        </w:tc>
        <w:tc>
          <w:tcPr>
            <w:tcW w:w="703" w:type="dxa"/>
          </w:tcPr>
          <w:p>
            <w:pPr>
              <w:pStyle w:val="113"/>
              <w:keepNext w:val="0"/>
              <w:rPr>
                <w:snapToGrid w:val="0"/>
                <w:sz w:val="14"/>
                <w:szCs w:val="14"/>
              </w:rPr>
            </w:pPr>
            <w:r>
              <w:rPr>
                <w:snapToGrid w:val="0"/>
                <w:sz w:val="14"/>
                <w:szCs w:val="14"/>
              </w:rPr>
              <w:t>Rel-12 ME</w:t>
            </w:r>
          </w:p>
        </w:tc>
        <w:tc>
          <w:tcPr>
            <w:tcW w:w="703" w:type="dxa"/>
          </w:tcPr>
          <w:p>
            <w:pPr>
              <w:pStyle w:val="113"/>
              <w:keepNext w:val="0"/>
              <w:rPr>
                <w:snapToGrid w:val="0"/>
                <w:sz w:val="14"/>
                <w:szCs w:val="14"/>
              </w:rPr>
            </w:pPr>
            <w:r>
              <w:rPr>
                <w:snapToGrid w:val="0"/>
                <w:sz w:val="14"/>
                <w:szCs w:val="14"/>
              </w:rPr>
              <w:t>Rel-13 ME</w:t>
            </w:r>
          </w:p>
        </w:tc>
        <w:tc>
          <w:tcPr>
            <w:tcW w:w="703" w:type="dxa"/>
          </w:tcPr>
          <w:p>
            <w:pPr>
              <w:pStyle w:val="113"/>
              <w:keepNext w:val="0"/>
              <w:rPr>
                <w:snapToGrid w:val="0"/>
                <w:sz w:val="14"/>
                <w:szCs w:val="14"/>
              </w:rPr>
            </w:pPr>
            <w:r>
              <w:rPr>
                <w:snapToGrid w:val="0"/>
                <w:sz w:val="14"/>
                <w:szCs w:val="14"/>
              </w:rPr>
              <w:t>Rel-14 ME</w:t>
            </w:r>
          </w:p>
        </w:tc>
        <w:tc>
          <w:tcPr>
            <w:tcW w:w="703" w:type="dxa"/>
          </w:tcPr>
          <w:p>
            <w:pPr>
              <w:pStyle w:val="113"/>
              <w:keepNext w:val="0"/>
              <w:rPr>
                <w:bCs/>
                <w:snapToGrid w:val="0"/>
                <w:sz w:val="14"/>
                <w:szCs w:val="14"/>
              </w:rPr>
            </w:pPr>
            <w:r>
              <w:rPr>
                <w:bCs/>
                <w:snapToGrid w:val="0"/>
                <w:sz w:val="14"/>
                <w:szCs w:val="14"/>
              </w:rPr>
              <w:t>Rel-15 ME</w:t>
            </w:r>
          </w:p>
        </w:tc>
        <w:tc>
          <w:tcPr>
            <w:tcW w:w="703" w:type="dxa"/>
          </w:tcPr>
          <w:p>
            <w:pPr>
              <w:pStyle w:val="113"/>
              <w:keepNext w:val="0"/>
              <w:rPr>
                <w:bCs/>
                <w:snapToGrid w:val="0"/>
                <w:sz w:val="14"/>
                <w:szCs w:val="14"/>
              </w:rPr>
            </w:pPr>
            <w:r>
              <w:rPr>
                <w:bCs/>
                <w:snapToGrid w:val="0"/>
                <w:sz w:val="14"/>
                <w:szCs w:val="14"/>
              </w:rPr>
              <w:t>Rel-16 ME</w:t>
            </w:r>
          </w:p>
        </w:tc>
        <w:tc>
          <w:tcPr>
            <w:tcW w:w="1055" w:type="dxa"/>
          </w:tcPr>
          <w:p>
            <w:pPr>
              <w:pStyle w:val="113"/>
              <w:keepNext w:val="0"/>
              <w:rPr>
                <w:bCs/>
                <w:snapToGrid w:val="0"/>
                <w:sz w:val="14"/>
                <w:szCs w:val="14"/>
              </w:rPr>
            </w:pPr>
            <w:r>
              <w:rPr>
                <w:snapToGrid w:val="0"/>
                <w:sz w:val="14"/>
                <w:szCs w:val="14"/>
              </w:rPr>
              <w:t>Terminal Profile</w:t>
            </w:r>
          </w:p>
        </w:tc>
        <w:tc>
          <w:tcPr>
            <w:tcW w:w="703" w:type="dxa"/>
          </w:tcPr>
          <w:p>
            <w:pPr>
              <w:pStyle w:val="113"/>
              <w:keepNext w:val="0"/>
              <w:rPr>
                <w:snapToGrid w:val="0"/>
                <w:sz w:val="14"/>
                <w:szCs w:val="14"/>
              </w:rPr>
            </w:pPr>
            <w:r>
              <w:rPr>
                <w:snapToGrid w:val="0"/>
                <w:sz w:val="14"/>
                <w:szCs w:val="14"/>
              </w:rPr>
              <w:t>Network Dependency</w:t>
            </w:r>
          </w:p>
        </w:tc>
        <w:tc>
          <w:tcPr>
            <w:tcW w:w="703" w:type="dxa"/>
          </w:tcPr>
          <w:p>
            <w:pPr>
              <w:pStyle w:val="113"/>
              <w:keepNext w:val="0"/>
              <w:rPr>
                <w:snapToGrid w:val="0"/>
                <w:sz w:val="14"/>
                <w:szCs w:val="14"/>
              </w:rPr>
            </w:pPr>
            <w:r>
              <w:rPr>
                <w:snapToGrid w:val="0"/>
                <w:sz w:val="14"/>
                <w:szCs w:val="14"/>
              </w:rPr>
              <w:t>Sup-port</w:t>
            </w:r>
          </w:p>
        </w:tc>
        <w:tc>
          <w:tcPr>
            <w:tcW w:w="703" w:type="dxa"/>
          </w:tcPr>
          <w:p>
            <w:pPr>
              <w:pStyle w:val="113"/>
              <w:keepNext w:val="0"/>
              <w:rPr>
                <w:snapToGrid w:val="0"/>
                <w:sz w:val="14"/>
                <w:szCs w:val="14"/>
              </w:rPr>
            </w:pPr>
            <w:r>
              <w:rPr>
                <w:snapToGrid w:val="0"/>
                <w:sz w:val="14"/>
                <w:szCs w:val="14"/>
              </w:rPr>
              <w:t>Additional test case execution parameter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single" w:color="auto" w:sz="4" w:space="0"/>
              <w:bottom w:val="nil"/>
            </w:tcBorders>
          </w:tcPr>
          <w:p>
            <w:pPr>
              <w:pStyle w:val="113"/>
              <w:keepNext w:val="0"/>
              <w:jc w:val="right"/>
              <w:rPr>
                <w:snapToGrid w:val="0"/>
                <w:sz w:val="14"/>
                <w:szCs w:val="14"/>
              </w:rPr>
            </w:pPr>
          </w:p>
        </w:tc>
        <w:tc>
          <w:tcPr>
            <w:tcW w:w="1407" w:type="dxa"/>
          </w:tcPr>
          <w:p>
            <w:pPr>
              <w:pStyle w:val="107"/>
              <w:keepNext w:val="0"/>
              <w:rPr>
                <w:rFonts w:cs="Arial"/>
                <w:snapToGrid w:val="0"/>
                <w:sz w:val="14"/>
                <w:szCs w:val="14"/>
              </w:rPr>
            </w:pPr>
            <w:r>
              <w:rPr>
                <w:sz w:val="14"/>
                <w:szCs w:val="14"/>
              </w:rPr>
              <w:t>27.22.7.21: EVENT DOWNLOAD – Data Connection Status Change event, E-UTRAN, Deactivate PDN</w:t>
            </w:r>
          </w:p>
        </w:tc>
        <w:tc>
          <w:tcPr>
            <w:tcW w:w="527" w:type="dxa"/>
          </w:tcPr>
          <w:p>
            <w:pPr>
              <w:pStyle w:val="106"/>
              <w:keepNext w:val="0"/>
              <w:rPr>
                <w:snapToGrid w:val="0"/>
                <w:sz w:val="14"/>
                <w:szCs w:val="14"/>
              </w:rPr>
            </w:pPr>
            <w:r>
              <w:rPr>
                <w:snapToGrid w:val="0"/>
                <w:sz w:val="14"/>
                <w:szCs w:val="14"/>
              </w:rPr>
              <w:t>Rel-14</w:t>
            </w:r>
          </w:p>
        </w:tc>
        <w:tc>
          <w:tcPr>
            <w:tcW w:w="703" w:type="dxa"/>
          </w:tcPr>
          <w:p>
            <w:pPr>
              <w:pStyle w:val="106"/>
              <w:keepNext w:val="0"/>
              <w:rPr>
                <w:snapToGrid w:val="0"/>
                <w:sz w:val="14"/>
                <w:szCs w:val="14"/>
              </w:rPr>
            </w:pPr>
            <w:r>
              <w:rPr>
                <w:snapToGrid w:val="0"/>
                <w:sz w:val="14"/>
                <w:szCs w:val="14"/>
              </w:rPr>
              <w:t>1.1</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bCs/>
                <w:snapToGrid w:val="0"/>
                <w:sz w:val="14"/>
                <w:szCs w:val="14"/>
              </w:rPr>
            </w:pPr>
          </w:p>
        </w:tc>
        <w:tc>
          <w:tcPr>
            <w:tcW w:w="703" w:type="dxa"/>
            <w:tcBorders>
              <w:bottom w:val="single" w:color="auto" w:sz="4" w:space="0"/>
            </w:tcBorders>
          </w:tcPr>
          <w:p>
            <w:pPr>
              <w:pStyle w:val="106"/>
              <w:keepNext w:val="0"/>
              <w:rPr>
                <w:bCs/>
                <w:snapToGrid w:val="0"/>
                <w:sz w:val="14"/>
                <w:szCs w:val="14"/>
              </w:rPr>
            </w:pPr>
          </w:p>
        </w:tc>
        <w:tc>
          <w:tcPr>
            <w:tcW w:w="703" w:type="dxa"/>
          </w:tcPr>
          <w:p>
            <w:pPr>
              <w:pStyle w:val="106"/>
              <w:keepNext w:val="0"/>
              <w:rPr>
                <w:bCs/>
                <w:snapToGrid w:val="0"/>
                <w:sz w:val="14"/>
                <w:szCs w:val="14"/>
              </w:rPr>
            </w:pPr>
          </w:p>
        </w:tc>
        <w:tc>
          <w:tcPr>
            <w:tcW w:w="703" w:type="dxa"/>
          </w:tcPr>
          <w:p>
            <w:pPr>
              <w:pStyle w:val="106"/>
              <w:keepNext w:val="0"/>
              <w:rPr>
                <w:bCs/>
                <w:snapToGrid w:val="0"/>
                <w:sz w:val="14"/>
                <w:szCs w:val="14"/>
              </w:rPr>
            </w:pPr>
          </w:p>
        </w:tc>
        <w:tc>
          <w:tcPr>
            <w:tcW w:w="703" w:type="dxa"/>
          </w:tcPr>
          <w:p>
            <w:pPr>
              <w:pStyle w:val="106"/>
              <w:keepNext w:val="0"/>
              <w:rPr>
                <w:snapToGrid w:val="0"/>
                <w:sz w:val="14"/>
                <w:szCs w:val="14"/>
              </w:rPr>
            </w:pPr>
            <w:r>
              <w:rPr>
                <w:snapToGrid w:val="0"/>
                <w:sz w:val="14"/>
                <w:szCs w:val="14"/>
              </w:rPr>
              <w:t>C229</w:t>
            </w:r>
          </w:p>
        </w:tc>
        <w:tc>
          <w:tcPr>
            <w:tcW w:w="703" w:type="dxa"/>
          </w:tcPr>
          <w:p>
            <w:pPr>
              <w:pStyle w:val="106"/>
              <w:keepNext w:val="0"/>
              <w:rPr>
                <w:snapToGrid w:val="0"/>
                <w:sz w:val="14"/>
                <w:szCs w:val="14"/>
              </w:rPr>
            </w:pPr>
            <w:r>
              <w:rPr>
                <w:snapToGrid w:val="0"/>
                <w:sz w:val="14"/>
                <w:szCs w:val="14"/>
              </w:rPr>
              <w:t>C229</w:t>
            </w:r>
          </w:p>
        </w:tc>
        <w:tc>
          <w:tcPr>
            <w:tcW w:w="703" w:type="dxa"/>
          </w:tcPr>
          <w:p>
            <w:pPr>
              <w:pStyle w:val="106"/>
              <w:keepNext w:val="0"/>
              <w:rPr>
                <w:snapToGrid w:val="0"/>
                <w:sz w:val="14"/>
                <w:szCs w:val="14"/>
              </w:rPr>
            </w:pPr>
            <w:r>
              <w:rPr>
                <w:snapToGrid w:val="0"/>
                <w:sz w:val="14"/>
                <w:szCs w:val="14"/>
              </w:rPr>
              <w:t>C229</w:t>
            </w:r>
          </w:p>
        </w:tc>
        <w:tc>
          <w:tcPr>
            <w:tcW w:w="1055" w:type="dxa"/>
          </w:tcPr>
          <w:p>
            <w:pPr>
              <w:pStyle w:val="106"/>
              <w:keepNext w:val="0"/>
              <w:rPr>
                <w:snapToGrid w:val="0"/>
                <w:sz w:val="14"/>
                <w:szCs w:val="14"/>
              </w:rPr>
            </w:pPr>
            <w:r>
              <w:rPr>
                <w:snapToGrid w:val="0"/>
                <w:sz w:val="14"/>
                <w:szCs w:val="14"/>
              </w:rPr>
              <w:t>E.1/275</w:t>
            </w:r>
          </w:p>
        </w:tc>
        <w:tc>
          <w:tcPr>
            <w:tcW w:w="703" w:type="dxa"/>
          </w:tcPr>
          <w:p>
            <w:pPr>
              <w:keepLines/>
              <w:spacing w:after="0"/>
              <w:jc w:val="center"/>
              <w:rPr>
                <w:rFonts w:ascii="Arial" w:hAnsi="Arial"/>
                <w:snapToGrid w:val="0"/>
                <w:sz w:val="14"/>
                <w:szCs w:val="14"/>
              </w:rPr>
            </w:pPr>
            <w:r>
              <w:rPr>
                <w:rFonts w:ascii="Arial" w:hAnsi="Arial"/>
                <w:snapToGrid w:val="0"/>
                <w:sz w:val="14"/>
                <w:szCs w:val="14"/>
              </w:rPr>
              <w:t>E-USS</w:t>
            </w:r>
          </w:p>
          <w:p>
            <w:pPr>
              <w:keepLines/>
              <w:spacing w:after="0"/>
              <w:jc w:val="center"/>
              <w:rPr>
                <w:rFonts w:ascii="Arial" w:hAnsi="Arial"/>
                <w:snapToGrid w:val="0"/>
                <w:sz w:val="14"/>
                <w:szCs w:val="14"/>
              </w:rPr>
            </w:pPr>
            <w:r>
              <w:rPr>
                <w:rFonts w:ascii="Arial" w:hAnsi="Arial"/>
                <w:snapToGrid w:val="0"/>
                <w:sz w:val="14"/>
                <w:szCs w:val="14"/>
              </w:rPr>
              <w:t>OR</w:t>
            </w:r>
          </w:p>
          <w:p>
            <w:pPr>
              <w:pStyle w:val="106"/>
              <w:keepNext w:val="0"/>
              <w:rPr>
                <w:snapToGrid w:val="0"/>
                <w:sz w:val="14"/>
                <w:szCs w:val="14"/>
              </w:rPr>
            </w:pPr>
            <w:r>
              <w:rPr>
                <w:snapToGrid w:val="0"/>
                <w:sz w:val="14"/>
                <w:szCs w:val="14"/>
              </w:rPr>
              <w:t>NB-SS</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single" w:color="auto" w:sz="4" w:space="0"/>
              <w:left w:val="single" w:color="auto" w:sz="4" w:space="0"/>
              <w:bottom w:val="single" w:color="auto" w:sz="4" w:space="0"/>
              <w:right w:val="single" w:color="auto" w:sz="4" w:space="0"/>
            </w:tcBorders>
          </w:tcPr>
          <w:p>
            <w:pPr>
              <w:pStyle w:val="113"/>
              <w:keepNext w:val="0"/>
              <w:jc w:val="right"/>
              <w:rPr>
                <w:snapToGrid w:val="0"/>
                <w:sz w:val="14"/>
                <w:szCs w:val="14"/>
              </w:rPr>
            </w:pPr>
            <w:r>
              <w:rPr>
                <w:snapToGrid w:val="0"/>
                <w:sz w:val="14"/>
                <w:szCs w:val="14"/>
              </w:rPr>
              <w:t>…</w:t>
            </w:r>
          </w:p>
        </w:tc>
        <w:tc>
          <w:tcPr>
            <w:tcW w:w="1407" w:type="dxa"/>
            <w:tcBorders>
              <w:top w:val="single" w:color="auto" w:sz="4" w:space="0"/>
              <w:left w:val="single" w:color="auto" w:sz="4" w:space="0"/>
              <w:bottom w:val="single" w:color="auto" w:sz="4" w:space="0"/>
              <w:right w:val="single" w:color="auto" w:sz="4" w:space="0"/>
            </w:tcBorders>
          </w:tcPr>
          <w:p>
            <w:pPr>
              <w:pStyle w:val="107"/>
              <w:keepNext w:val="0"/>
              <w:rPr>
                <w:sz w:val="14"/>
                <w:szCs w:val="14"/>
              </w:rPr>
            </w:pPr>
          </w:p>
        </w:tc>
        <w:tc>
          <w:tcPr>
            <w:tcW w:w="527"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bCs/>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bCs/>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bCs/>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bCs/>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1055"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rPr>
                <w:rFonts w:ascii="Arial" w:hAnsi="Arial"/>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single" w:color="auto" w:sz="4" w:space="0"/>
              <w:left w:val="single" w:color="auto" w:sz="4" w:space="0"/>
              <w:bottom w:val="single" w:color="auto" w:sz="4" w:space="0"/>
              <w:right w:val="single" w:color="auto" w:sz="4" w:space="0"/>
            </w:tcBorders>
          </w:tcPr>
          <w:p>
            <w:pPr>
              <w:pStyle w:val="107"/>
              <w:keepNext w:val="0"/>
              <w:jc w:val="right"/>
              <w:rPr>
                <w:b/>
                <w:bCs/>
                <w:sz w:val="14"/>
                <w:szCs w:val="14"/>
              </w:rPr>
            </w:pPr>
            <w:r>
              <w:rPr>
                <w:b/>
                <w:bCs/>
                <w:sz w:val="14"/>
                <w:szCs w:val="14"/>
              </w:rPr>
              <w:t>53</w:t>
            </w:r>
          </w:p>
        </w:tc>
        <w:tc>
          <w:tcPr>
            <w:tcW w:w="1407" w:type="dxa"/>
            <w:tcBorders>
              <w:top w:val="single" w:color="auto" w:sz="4" w:space="0"/>
              <w:left w:val="single" w:color="auto" w:sz="4" w:space="0"/>
              <w:bottom w:val="single" w:color="auto" w:sz="4" w:space="0"/>
              <w:right w:val="single" w:color="auto" w:sz="4" w:space="0"/>
            </w:tcBorders>
          </w:tcPr>
          <w:p>
            <w:pPr>
              <w:pStyle w:val="107"/>
              <w:keepNext w:val="0"/>
              <w:rPr>
                <w:b/>
                <w:bCs/>
                <w:sz w:val="14"/>
                <w:szCs w:val="14"/>
              </w:rPr>
            </w:pPr>
            <w:ins w:id="15" w:author="imthbedo@hotmail.com" w:date="2023-05-18T23:23:00Z">
              <w:r>
                <w:rPr>
                  <w:b/>
                  <w:sz w:val="14"/>
                  <w:szCs w:val="14"/>
                </w:rPr>
                <w:t xml:space="preserve">27.22.12: </w:t>
              </w:r>
            </w:ins>
            <w:r>
              <w:rPr>
                <w:b/>
                <w:bCs/>
                <w:sz w:val="14"/>
                <w:szCs w:val="14"/>
              </w:rPr>
              <w:t>Change eCall mode</w:t>
            </w:r>
          </w:p>
        </w:tc>
        <w:tc>
          <w:tcPr>
            <w:tcW w:w="527"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1055"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single" w:color="auto" w:sz="4" w:space="0"/>
              <w:left w:val="single" w:color="auto" w:sz="4" w:space="0"/>
              <w:bottom w:val="single" w:color="auto" w:sz="4" w:space="0"/>
              <w:right w:val="single" w:color="auto" w:sz="4" w:space="0"/>
            </w:tcBorders>
          </w:tcPr>
          <w:p>
            <w:pPr>
              <w:pStyle w:val="113"/>
              <w:keepNext w:val="0"/>
              <w:jc w:val="right"/>
              <w:rPr>
                <w:snapToGrid w:val="0"/>
                <w:sz w:val="14"/>
                <w:szCs w:val="14"/>
              </w:rPr>
            </w:pPr>
          </w:p>
        </w:tc>
        <w:tc>
          <w:tcPr>
            <w:tcW w:w="1407" w:type="dxa"/>
            <w:tcBorders>
              <w:top w:val="single" w:color="auto" w:sz="4" w:space="0"/>
              <w:left w:val="single" w:color="auto" w:sz="4" w:space="0"/>
              <w:bottom w:val="single" w:color="auto" w:sz="4" w:space="0"/>
              <w:right w:val="single" w:color="auto" w:sz="4" w:space="0"/>
            </w:tcBorders>
          </w:tcPr>
          <w:p>
            <w:pPr>
              <w:pStyle w:val="107"/>
              <w:keepNext w:val="0"/>
              <w:rPr>
                <w:snapToGrid w:val="0"/>
                <w:sz w:val="14"/>
                <w:szCs w:val="14"/>
              </w:rPr>
            </w:pPr>
            <w:r>
              <w:rPr>
                <w:snapToGrid w:val="0"/>
                <w:sz w:val="14"/>
                <w:szCs w:val="14"/>
              </w:rPr>
              <w:t>REFRESH after change eCall mode, disable FDN in EF</w:t>
            </w:r>
            <w:r>
              <w:rPr>
                <w:snapToGrid w:val="0"/>
                <w:sz w:val="14"/>
                <w:szCs w:val="14"/>
                <w:vertAlign w:val="subscript"/>
              </w:rPr>
              <w:t>EST</w:t>
            </w:r>
            <w:r>
              <w:rPr>
                <w:snapToGrid w:val="0"/>
                <w:sz w:val="14"/>
                <w:szCs w:val="14"/>
              </w:rPr>
              <w:t>, E-UTRAN</w:t>
            </w:r>
          </w:p>
        </w:tc>
        <w:tc>
          <w:tcPr>
            <w:tcW w:w="527" w:type="dxa"/>
            <w:tcBorders>
              <w:top w:val="single" w:color="auto" w:sz="4" w:space="0"/>
              <w:left w:val="single" w:color="auto" w:sz="4" w:space="0"/>
              <w:bottom w:val="single" w:color="auto" w:sz="4" w:space="0"/>
              <w:right w:val="single" w:color="auto" w:sz="4" w:space="0"/>
            </w:tcBorders>
          </w:tcPr>
          <w:p>
            <w:pPr>
              <w:pStyle w:val="106"/>
              <w:keepNext w:val="0"/>
              <w:rPr>
                <w:rFonts w:cs="Arial"/>
                <w:snapToGrid w:val="0"/>
                <w:sz w:val="14"/>
                <w:szCs w:val="14"/>
              </w:rPr>
            </w:pPr>
            <w:r>
              <w:rPr>
                <w:rFonts w:cs="Arial"/>
                <w:snapToGrid w:val="0"/>
                <w:sz w:val="14"/>
                <w:szCs w:val="14"/>
              </w:rPr>
              <w:t>Rel-8</w:t>
            </w:r>
          </w:p>
        </w:tc>
        <w:tc>
          <w:tcPr>
            <w:tcW w:w="703" w:type="dxa"/>
            <w:tcBorders>
              <w:top w:val="single" w:color="auto" w:sz="4" w:space="0"/>
              <w:left w:val="single" w:color="auto" w:sz="4" w:space="0"/>
              <w:bottom w:val="single" w:color="auto" w:sz="4" w:space="0"/>
              <w:right w:val="single" w:color="auto" w:sz="4" w:space="0"/>
            </w:tcBorders>
          </w:tcPr>
          <w:p>
            <w:pPr>
              <w:pStyle w:val="106"/>
              <w:keepNext w:val="0"/>
              <w:rPr>
                <w:rFonts w:cs="Arial"/>
                <w:snapToGrid w:val="0"/>
                <w:sz w:val="14"/>
                <w:szCs w:val="14"/>
              </w:rPr>
            </w:pPr>
            <w:r>
              <w:rPr>
                <w:rFonts w:cs="Arial"/>
                <w:snapToGrid w:val="0"/>
                <w:sz w:val="14"/>
                <w:szCs w:val="14"/>
              </w:rPr>
              <w:t>1.1</w:t>
            </w:r>
          </w:p>
        </w:tc>
        <w:tc>
          <w:tcPr>
            <w:tcW w:w="703" w:type="dxa"/>
            <w:tcBorders>
              <w:top w:val="single" w:color="auto" w:sz="4" w:space="0"/>
              <w:left w:val="single" w:color="auto" w:sz="4" w:space="0"/>
              <w:bottom w:val="single" w:color="auto" w:sz="4" w:space="0"/>
              <w:right w:val="single" w:color="auto" w:sz="4" w:space="0"/>
            </w:tcBorders>
          </w:tcPr>
          <w:p>
            <w:pPr>
              <w:pStyle w:val="106"/>
              <w:keepNext w:val="0"/>
              <w:rPr>
                <w:rFonts w:cs="Arial"/>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rFonts w:cs="Arial"/>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rFonts w:cs="Arial"/>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rFonts w:cs="Arial"/>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rFonts w:cs="Arial"/>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rFonts w:cs="Arial"/>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rFonts w:cs="Arial"/>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rFonts w:cs="Arial"/>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rFonts w:cs="Arial"/>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rFonts w:cs="Arial"/>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rFonts w:cs="Arial"/>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rFonts w:cs="Arial"/>
                <w:snapToGrid w:val="0"/>
                <w:sz w:val="14"/>
                <w:szCs w:val="14"/>
              </w:rPr>
            </w:pPr>
            <w:r>
              <w:rPr>
                <w:rFonts w:cs="Arial"/>
                <w:snapToGrid w:val="0"/>
                <w:sz w:val="14"/>
                <w:szCs w:val="14"/>
              </w:rPr>
              <w:t>C190</w:t>
            </w: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r>
              <w:rPr>
                <w:rFonts w:cs="Arial"/>
                <w:snapToGrid w:val="0"/>
                <w:sz w:val="14"/>
                <w:szCs w:val="14"/>
              </w:rPr>
              <w:t>C190</w:t>
            </w: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r>
              <w:rPr>
                <w:rFonts w:cs="Arial"/>
                <w:snapToGrid w:val="0"/>
                <w:sz w:val="14"/>
                <w:szCs w:val="14"/>
              </w:rPr>
              <w:t>C190</w:t>
            </w:r>
          </w:p>
        </w:tc>
        <w:tc>
          <w:tcPr>
            <w:tcW w:w="1055"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r>
              <w:rPr>
                <w:snapToGrid w:val="0"/>
                <w:sz w:val="14"/>
                <w:szCs w:val="14"/>
              </w:rPr>
              <w:t>E.1/24 AND E.1/2</w:t>
            </w: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r>
              <w:rPr>
                <w:snapToGrid w:val="0"/>
                <w:sz w:val="14"/>
                <w:szCs w:val="14"/>
              </w:rPr>
              <w:t>E-UTRAN System</w:t>
            </w:r>
          </w:p>
          <w:p>
            <w:pPr>
              <w:pStyle w:val="106"/>
              <w:keepNext w:val="0"/>
              <w:rPr>
                <w:snapToGrid w:val="0"/>
                <w:sz w:val="14"/>
                <w:szCs w:val="14"/>
              </w:rPr>
            </w:pPr>
            <w:r>
              <w:rPr>
                <w:snapToGrid w:val="0"/>
                <w:sz w:val="14"/>
                <w:szCs w:val="14"/>
              </w:rPr>
              <w:t>Simulator only</w:t>
            </w: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 w:author="ken yeung" w:date="2023-05-24T18:08:25Z"/>
        </w:trPr>
        <w:tc>
          <w:tcPr>
            <w:tcW w:w="423" w:type="dxa"/>
            <w:tcBorders>
              <w:top w:val="nil"/>
              <w:bottom w:val="single" w:color="auto" w:sz="4" w:space="0"/>
            </w:tcBorders>
          </w:tcPr>
          <w:p>
            <w:pPr>
              <w:pStyle w:val="113"/>
              <w:keepNext w:val="0"/>
              <w:jc w:val="right"/>
              <w:rPr>
                <w:ins w:id="17" w:author="ken yeung" w:date="2023-05-24T18:08:25Z"/>
                <w:rFonts w:hint="default" w:cs="Arial"/>
                <w:sz w:val="14"/>
                <w:szCs w:val="14"/>
                <w:lang w:val="en-US" w:eastAsia="zh-CN"/>
              </w:rPr>
            </w:pPr>
            <w:ins w:id="18" w:author="ken yeung" w:date="2023-05-24T18:08:25Z">
              <w:r>
                <w:rPr>
                  <w:rFonts w:hint="eastAsia" w:cs="Arial"/>
                  <w:sz w:val="14"/>
                  <w:szCs w:val="14"/>
                  <w:lang w:eastAsia="zh-CN"/>
                </w:rPr>
                <w:t>5</w:t>
              </w:r>
            </w:ins>
            <w:ins w:id="19" w:author="ken yeung" w:date="2023-05-24T18:09:26Z">
              <w:r>
                <w:rPr>
                  <w:rFonts w:hint="eastAsia" w:cs="Arial"/>
                  <w:sz w:val="14"/>
                  <w:szCs w:val="14"/>
                  <w:lang w:val="en-US" w:eastAsia="zh-CN"/>
                </w:rPr>
                <w:t>4</w:t>
              </w:r>
            </w:ins>
          </w:p>
        </w:tc>
        <w:tc>
          <w:tcPr>
            <w:tcW w:w="1407" w:type="dxa"/>
            <w:tcBorders>
              <w:bottom w:val="single" w:color="auto" w:sz="4" w:space="0"/>
            </w:tcBorders>
          </w:tcPr>
          <w:p>
            <w:pPr>
              <w:pStyle w:val="107"/>
              <w:keepNext w:val="0"/>
              <w:rPr>
                <w:ins w:id="20" w:author="ken yeung" w:date="2023-05-24T18:08:25Z"/>
                <w:rFonts w:cs="Arial"/>
                <w:b/>
                <w:sz w:val="14"/>
                <w:szCs w:val="14"/>
                <w:lang w:eastAsia="zh-CN"/>
              </w:rPr>
            </w:pPr>
            <w:ins w:id="21" w:author="ken yeung" w:date="2023-05-24T18:08:25Z">
              <w:r>
                <w:rPr>
                  <w:rFonts w:cs="Arial"/>
                  <w:b/>
                  <w:sz w:val="14"/>
                  <w:szCs w:val="14"/>
                  <w:lang w:eastAsia="zh-CN"/>
                </w:rPr>
                <w:t>27.22.13: CALL CONTROL EVENT on NG-RAN for PDU Session Establishment</w:t>
              </w:r>
            </w:ins>
          </w:p>
        </w:tc>
        <w:tc>
          <w:tcPr>
            <w:tcW w:w="527" w:type="dxa"/>
            <w:tcBorders>
              <w:bottom w:val="single" w:color="auto" w:sz="4" w:space="0"/>
            </w:tcBorders>
          </w:tcPr>
          <w:p>
            <w:pPr>
              <w:pStyle w:val="106"/>
              <w:keepNext w:val="0"/>
              <w:rPr>
                <w:ins w:id="22" w:author="ken yeung" w:date="2023-05-24T18:08:25Z"/>
                <w:sz w:val="14"/>
                <w:szCs w:val="14"/>
              </w:rPr>
            </w:pPr>
          </w:p>
        </w:tc>
        <w:tc>
          <w:tcPr>
            <w:tcW w:w="703" w:type="dxa"/>
            <w:tcBorders>
              <w:bottom w:val="single" w:color="auto" w:sz="4" w:space="0"/>
            </w:tcBorders>
          </w:tcPr>
          <w:p>
            <w:pPr>
              <w:pStyle w:val="106"/>
              <w:keepNext w:val="0"/>
              <w:rPr>
                <w:ins w:id="23" w:author="ken yeung" w:date="2023-05-24T18:08:25Z"/>
                <w:sz w:val="14"/>
                <w:szCs w:val="14"/>
              </w:rPr>
            </w:pPr>
          </w:p>
        </w:tc>
        <w:tc>
          <w:tcPr>
            <w:tcW w:w="703" w:type="dxa"/>
            <w:tcBorders>
              <w:bottom w:val="single" w:color="auto" w:sz="4" w:space="0"/>
            </w:tcBorders>
          </w:tcPr>
          <w:p>
            <w:pPr>
              <w:keepLines/>
              <w:spacing w:after="0"/>
              <w:jc w:val="center"/>
              <w:rPr>
                <w:ins w:id="24" w:author="ken yeung" w:date="2023-05-24T18:08:25Z"/>
                <w:rFonts w:ascii="Arial" w:hAnsi="Arial"/>
                <w:bCs/>
                <w:snapToGrid w:val="0"/>
                <w:sz w:val="18"/>
              </w:rPr>
            </w:pPr>
          </w:p>
        </w:tc>
        <w:tc>
          <w:tcPr>
            <w:tcW w:w="703" w:type="dxa"/>
            <w:tcBorders>
              <w:bottom w:val="single" w:color="auto" w:sz="4" w:space="0"/>
            </w:tcBorders>
          </w:tcPr>
          <w:p>
            <w:pPr>
              <w:keepLines/>
              <w:spacing w:after="0"/>
              <w:jc w:val="center"/>
              <w:rPr>
                <w:ins w:id="25" w:author="ken yeung" w:date="2023-05-24T18:08:25Z"/>
                <w:rFonts w:ascii="Arial" w:hAnsi="Arial"/>
                <w:sz w:val="18"/>
              </w:rPr>
            </w:pPr>
          </w:p>
        </w:tc>
        <w:tc>
          <w:tcPr>
            <w:tcW w:w="703" w:type="dxa"/>
            <w:tcBorders>
              <w:bottom w:val="single" w:color="auto" w:sz="4" w:space="0"/>
            </w:tcBorders>
          </w:tcPr>
          <w:p>
            <w:pPr>
              <w:keepLines/>
              <w:spacing w:after="0"/>
              <w:jc w:val="center"/>
              <w:rPr>
                <w:ins w:id="26" w:author="ken yeung" w:date="2023-05-24T18:08:25Z"/>
                <w:rFonts w:ascii="Arial" w:hAnsi="Arial"/>
                <w:sz w:val="18"/>
              </w:rPr>
            </w:pPr>
          </w:p>
        </w:tc>
        <w:tc>
          <w:tcPr>
            <w:tcW w:w="703" w:type="dxa"/>
            <w:tcBorders>
              <w:bottom w:val="single" w:color="auto" w:sz="4" w:space="0"/>
            </w:tcBorders>
          </w:tcPr>
          <w:p>
            <w:pPr>
              <w:keepLines/>
              <w:spacing w:after="0"/>
              <w:jc w:val="center"/>
              <w:rPr>
                <w:ins w:id="27" w:author="ken yeung" w:date="2023-05-24T18:08:25Z"/>
                <w:rFonts w:ascii="Arial" w:hAnsi="Arial"/>
                <w:sz w:val="18"/>
              </w:rPr>
            </w:pPr>
          </w:p>
        </w:tc>
        <w:tc>
          <w:tcPr>
            <w:tcW w:w="703" w:type="dxa"/>
            <w:tcBorders>
              <w:bottom w:val="single" w:color="auto" w:sz="4" w:space="0"/>
            </w:tcBorders>
          </w:tcPr>
          <w:p>
            <w:pPr>
              <w:keepLines/>
              <w:spacing w:after="0"/>
              <w:jc w:val="center"/>
              <w:rPr>
                <w:ins w:id="28" w:author="ken yeung" w:date="2023-05-24T18:08:25Z"/>
                <w:rFonts w:ascii="Arial" w:hAnsi="Arial"/>
                <w:sz w:val="18"/>
              </w:rPr>
            </w:pPr>
          </w:p>
        </w:tc>
        <w:tc>
          <w:tcPr>
            <w:tcW w:w="703" w:type="dxa"/>
            <w:tcBorders>
              <w:bottom w:val="single" w:color="auto" w:sz="4" w:space="0"/>
            </w:tcBorders>
          </w:tcPr>
          <w:p>
            <w:pPr>
              <w:keepLines/>
              <w:spacing w:after="0"/>
              <w:jc w:val="center"/>
              <w:rPr>
                <w:ins w:id="29" w:author="ken yeung" w:date="2023-05-24T18:08:25Z"/>
                <w:rFonts w:ascii="Arial" w:hAnsi="Arial"/>
                <w:sz w:val="18"/>
              </w:rPr>
            </w:pPr>
          </w:p>
        </w:tc>
        <w:tc>
          <w:tcPr>
            <w:tcW w:w="703" w:type="dxa"/>
            <w:tcBorders>
              <w:bottom w:val="single" w:color="auto" w:sz="4" w:space="0"/>
            </w:tcBorders>
          </w:tcPr>
          <w:p>
            <w:pPr>
              <w:keepLines/>
              <w:spacing w:after="0"/>
              <w:jc w:val="center"/>
              <w:rPr>
                <w:ins w:id="30" w:author="ken yeung" w:date="2023-05-24T18:08:25Z"/>
                <w:rFonts w:ascii="Arial" w:hAnsi="Arial"/>
                <w:sz w:val="18"/>
              </w:rPr>
            </w:pPr>
          </w:p>
        </w:tc>
        <w:tc>
          <w:tcPr>
            <w:tcW w:w="703" w:type="dxa"/>
            <w:tcBorders>
              <w:bottom w:val="single" w:color="auto" w:sz="4" w:space="0"/>
            </w:tcBorders>
          </w:tcPr>
          <w:p>
            <w:pPr>
              <w:keepLines/>
              <w:spacing w:after="0"/>
              <w:jc w:val="center"/>
              <w:rPr>
                <w:ins w:id="31" w:author="ken yeung" w:date="2023-05-24T18:08:25Z"/>
                <w:sz w:val="18"/>
              </w:rPr>
            </w:pPr>
          </w:p>
        </w:tc>
        <w:tc>
          <w:tcPr>
            <w:tcW w:w="703" w:type="dxa"/>
            <w:tcBorders>
              <w:bottom w:val="single" w:color="auto" w:sz="4" w:space="0"/>
            </w:tcBorders>
          </w:tcPr>
          <w:p>
            <w:pPr>
              <w:pStyle w:val="106"/>
              <w:keepNext w:val="0"/>
              <w:rPr>
                <w:ins w:id="32" w:author="ken yeung" w:date="2023-05-24T18:08:25Z"/>
                <w:rFonts w:ascii="Times New Roman" w:hAnsi="Times New Roman"/>
                <w:snapToGrid w:val="0"/>
                <w:sz w:val="14"/>
                <w:szCs w:val="14"/>
              </w:rPr>
            </w:pPr>
          </w:p>
        </w:tc>
        <w:tc>
          <w:tcPr>
            <w:tcW w:w="703" w:type="dxa"/>
            <w:tcBorders>
              <w:bottom w:val="single" w:color="auto" w:sz="4" w:space="0"/>
            </w:tcBorders>
          </w:tcPr>
          <w:p>
            <w:pPr>
              <w:pStyle w:val="106"/>
              <w:keepNext w:val="0"/>
              <w:rPr>
                <w:ins w:id="33" w:author="ken yeung" w:date="2023-05-24T18:08:25Z"/>
                <w:rFonts w:ascii="Times New Roman" w:hAnsi="Times New Roman"/>
                <w:snapToGrid w:val="0"/>
                <w:sz w:val="14"/>
                <w:szCs w:val="14"/>
              </w:rPr>
            </w:pPr>
          </w:p>
        </w:tc>
        <w:tc>
          <w:tcPr>
            <w:tcW w:w="703" w:type="dxa"/>
            <w:tcBorders>
              <w:bottom w:val="single" w:color="auto" w:sz="4" w:space="0"/>
            </w:tcBorders>
          </w:tcPr>
          <w:p>
            <w:pPr>
              <w:pStyle w:val="106"/>
              <w:keepNext w:val="0"/>
              <w:rPr>
                <w:ins w:id="34" w:author="ken yeung" w:date="2023-05-24T18:08:25Z"/>
                <w:snapToGrid w:val="0"/>
                <w:sz w:val="14"/>
                <w:szCs w:val="14"/>
              </w:rPr>
            </w:pPr>
          </w:p>
        </w:tc>
        <w:tc>
          <w:tcPr>
            <w:tcW w:w="703" w:type="dxa"/>
            <w:tcBorders>
              <w:bottom w:val="single" w:color="auto" w:sz="4" w:space="0"/>
            </w:tcBorders>
          </w:tcPr>
          <w:p>
            <w:pPr>
              <w:pStyle w:val="106"/>
              <w:keepNext w:val="0"/>
              <w:rPr>
                <w:ins w:id="35" w:author="ken yeung" w:date="2023-05-24T18:08:25Z"/>
                <w:snapToGrid w:val="0"/>
                <w:sz w:val="14"/>
                <w:szCs w:val="14"/>
              </w:rPr>
            </w:pPr>
          </w:p>
        </w:tc>
        <w:tc>
          <w:tcPr>
            <w:tcW w:w="703" w:type="dxa"/>
            <w:tcBorders>
              <w:bottom w:val="single" w:color="auto" w:sz="4" w:space="0"/>
            </w:tcBorders>
          </w:tcPr>
          <w:p>
            <w:pPr>
              <w:pStyle w:val="106"/>
              <w:keepNext w:val="0"/>
              <w:rPr>
                <w:ins w:id="36" w:author="ken yeung" w:date="2023-05-24T18:08:25Z"/>
                <w:snapToGrid w:val="0"/>
                <w:sz w:val="14"/>
                <w:szCs w:val="14"/>
              </w:rPr>
            </w:pPr>
          </w:p>
        </w:tc>
        <w:tc>
          <w:tcPr>
            <w:tcW w:w="703" w:type="dxa"/>
            <w:tcBorders>
              <w:bottom w:val="single" w:color="auto" w:sz="4" w:space="0"/>
            </w:tcBorders>
          </w:tcPr>
          <w:p>
            <w:pPr>
              <w:pStyle w:val="106"/>
              <w:keepNext w:val="0"/>
              <w:rPr>
                <w:ins w:id="37" w:author="ken yeung" w:date="2023-05-24T18:08:25Z"/>
                <w:snapToGrid w:val="0"/>
                <w:sz w:val="14"/>
                <w:szCs w:val="14"/>
              </w:rPr>
            </w:pPr>
          </w:p>
        </w:tc>
        <w:tc>
          <w:tcPr>
            <w:tcW w:w="1055" w:type="dxa"/>
            <w:tcBorders>
              <w:bottom w:val="single" w:color="auto" w:sz="4" w:space="0"/>
            </w:tcBorders>
          </w:tcPr>
          <w:p>
            <w:pPr>
              <w:pStyle w:val="106"/>
              <w:keepNext w:val="0"/>
              <w:rPr>
                <w:ins w:id="38" w:author="ken yeung" w:date="2023-05-24T18:08:25Z"/>
                <w:snapToGrid w:val="0"/>
                <w:sz w:val="14"/>
                <w:szCs w:val="14"/>
              </w:rPr>
            </w:pPr>
          </w:p>
        </w:tc>
        <w:tc>
          <w:tcPr>
            <w:tcW w:w="703" w:type="dxa"/>
            <w:tcBorders>
              <w:bottom w:val="single" w:color="auto" w:sz="4" w:space="0"/>
            </w:tcBorders>
          </w:tcPr>
          <w:p>
            <w:pPr>
              <w:pStyle w:val="106"/>
              <w:keepNext w:val="0"/>
              <w:rPr>
                <w:ins w:id="39" w:author="ken yeung" w:date="2023-05-24T18:08:25Z"/>
                <w:snapToGrid w:val="0"/>
                <w:sz w:val="14"/>
                <w:szCs w:val="14"/>
              </w:rPr>
            </w:pPr>
          </w:p>
        </w:tc>
        <w:tc>
          <w:tcPr>
            <w:tcW w:w="703" w:type="dxa"/>
            <w:tcBorders>
              <w:bottom w:val="single" w:color="auto" w:sz="4" w:space="0"/>
            </w:tcBorders>
          </w:tcPr>
          <w:p>
            <w:pPr>
              <w:pStyle w:val="106"/>
              <w:keepNext w:val="0"/>
              <w:rPr>
                <w:ins w:id="40" w:author="ken yeung" w:date="2023-05-24T18:08:25Z"/>
                <w:snapToGrid w:val="0"/>
                <w:sz w:val="14"/>
                <w:szCs w:val="14"/>
              </w:rPr>
            </w:pPr>
          </w:p>
        </w:tc>
        <w:tc>
          <w:tcPr>
            <w:tcW w:w="703" w:type="dxa"/>
            <w:tcBorders>
              <w:bottom w:val="single" w:color="auto" w:sz="4" w:space="0"/>
            </w:tcBorders>
          </w:tcPr>
          <w:p>
            <w:pPr>
              <w:pStyle w:val="106"/>
              <w:keepNext w:val="0"/>
              <w:rPr>
                <w:ins w:id="41" w:author="ken yeung" w:date="2023-05-24T18:08:25Z"/>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2" w:author="ken yeung" w:date="2023-05-24T18:08:25Z"/>
        </w:trPr>
        <w:tc>
          <w:tcPr>
            <w:tcW w:w="423" w:type="dxa"/>
            <w:tcBorders>
              <w:top w:val="nil"/>
              <w:bottom w:val="single" w:color="auto" w:sz="4" w:space="0"/>
            </w:tcBorders>
          </w:tcPr>
          <w:p>
            <w:pPr>
              <w:pStyle w:val="113"/>
              <w:keepNext w:val="0"/>
              <w:jc w:val="right"/>
              <w:rPr>
                <w:ins w:id="43" w:author="ken yeung" w:date="2023-05-24T18:08:25Z"/>
                <w:rFonts w:cs="Arial"/>
                <w:sz w:val="14"/>
                <w:szCs w:val="14"/>
                <w:lang w:eastAsia="zh-CN"/>
              </w:rPr>
            </w:pPr>
          </w:p>
        </w:tc>
        <w:tc>
          <w:tcPr>
            <w:tcW w:w="1407" w:type="dxa"/>
            <w:tcBorders>
              <w:bottom w:val="single" w:color="auto" w:sz="4" w:space="0"/>
            </w:tcBorders>
          </w:tcPr>
          <w:p>
            <w:pPr>
              <w:pStyle w:val="107"/>
              <w:keepNext w:val="0"/>
              <w:rPr>
                <w:ins w:id="44" w:author="ken yeung" w:date="2023-05-24T18:08:25Z"/>
                <w:rFonts w:cs="Arial"/>
                <w:b/>
                <w:sz w:val="14"/>
                <w:szCs w:val="14"/>
                <w:lang w:eastAsia="zh-CN"/>
              </w:rPr>
            </w:pPr>
            <w:ins w:id="45" w:author="ken yeung" w:date="2023-05-24T22:08:47Z">
              <w:r>
                <w:rPr>
                  <w:rFonts w:cs="Arial"/>
                  <w:snapToGrid w:val="0"/>
                  <w:sz w:val="14"/>
                  <w:szCs w:val="14"/>
                </w:rPr>
                <w:t>CALL CONTROL on PDU Session for NG-RAN, PDU Session Establishment, allowed without modification</w:t>
              </w:r>
            </w:ins>
          </w:p>
        </w:tc>
        <w:tc>
          <w:tcPr>
            <w:tcW w:w="527" w:type="dxa"/>
            <w:tcBorders>
              <w:bottom w:val="single" w:color="auto" w:sz="4" w:space="0"/>
            </w:tcBorders>
          </w:tcPr>
          <w:p>
            <w:pPr>
              <w:pStyle w:val="106"/>
              <w:keepNext w:val="0"/>
              <w:rPr>
                <w:ins w:id="46" w:author="ken yeung" w:date="2023-05-24T18:08:25Z"/>
                <w:sz w:val="14"/>
                <w:szCs w:val="14"/>
              </w:rPr>
            </w:pPr>
            <w:ins w:id="47" w:author="ken yeung" w:date="2023-05-24T18:08:25Z">
              <w:r>
                <w:rPr>
                  <w:snapToGrid w:val="0"/>
                  <w:sz w:val="14"/>
                  <w:szCs w:val="14"/>
                </w:rPr>
                <w:t>Rel-15</w:t>
              </w:r>
            </w:ins>
          </w:p>
        </w:tc>
        <w:tc>
          <w:tcPr>
            <w:tcW w:w="703" w:type="dxa"/>
            <w:tcBorders>
              <w:bottom w:val="single" w:color="auto" w:sz="4" w:space="0"/>
            </w:tcBorders>
          </w:tcPr>
          <w:p>
            <w:pPr>
              <w:pStyle w:val="106"/>
              <w:keepNext w:val="0"/>
              <w:rPr>
                <w:ins w:id="48" w:author="ken yeung" w:date="2023-05-24T18:08:25Z"/>
                <w:sz w:val="14"/>
                <w:szCs w:val="14"/>
              </w:rPr>
            </w:pPr>
            <w:ins w:id="49" w:author="ken yeung" w:date="2023-05-24T18:08:25Z">
              <w:r>
                <w:rPr>
                  <w:snapToGrid w:val="0"/>
                  <w:sz w:val="14"/>
                  <w:szCs w:val="14"/>
                </w:rPr>
                <w:t>1.1</w:t>
              </w:r>
            </w:ins>
          </w:p>
        </w:tc>
        <w:tc>
          <w:tcPr>
            <w:tcW w:w="703" w:type="dxa"/>
            <w:tcBorders>
              <w:bottom w:val="single" w:color="auto" w:sz="4" w:space="0"/>
            </w:tcBorders>
          </w:tcPr>
          <w:p>
            <w:pPr>
              <w:keepLines/>
              <w:spacing w:after="0"/>
              <w:jc w:val="center"/>
              <w:rPr>
                <w:ins w:id="50" w:author="ken yeung" w:date="2023-05-24T18:08:25Z"/>
                <w:rFonts w:ascii="Arial" w:hAnsi="Arial"/>
                <w:bCs/>
                <w:snapToGrid w:val="0"/>
                <w:sz w:val="18"/>
              </w:rPr>
            </w:pPr>
          </w:p>
        </w:tc>
        <w:tc>
          <w:tcPr>
            <w:tcW w:w="703" w:type="dxa"/>
            <w:tcBorders>
              <w:bottom w:val="single" w:color="auto" w:sz="4" w:space="0"/>
            </w:tcBorders>
          </w:tcPr>
          <w:p>
            <w:pPr>
              <w:keepLines/>
              <w:spacing w:after="0"/>
              <w:jc w:val="center"/>
              <w:rPr>
                <w:ins w:id="51" w:author="ken yeung" w:date="2023-05-24T18:08:25Z"/>
                <w:rFonts w:ascii="Arial" w:hAnsi="Arial"/>
                <w:sz w:val="18"/>
              </w:rPr>
            </w:pPr>
          </w:p>
        </w:tc>
        <w:tc>
          <w:tcPr>
            <w:tcW w:w="703" w:type="dxa"/>
            <w:tcBorders>
              <w:bottom w:val="single" w:color="auto" w:sz="4" w:space="0"/>
            </w:tcBorders>
          </w:tcPr>
          <w:p>
            <w:pPr>
              <w:keepLines/>
              <w:spacing w:after="0"/>
              <w:jc w:val="center"/>
              <w:rPr>
                <w:ins w:id="52" w:author="ken yeung" w:date="2023-05-24T18:08:25Z"/>
                <w:rFonts w:ascii="Arial" w:hAnsi="Arial"/>
                <w:sz w:val="18"/>
              </w:rPr>
            </w:pPr>
          </w:p>
        </w:tc>
        <w:tc>
          <w:tcPr>
            <w:tcW w:w="703" w:type="dxa"/>
            <w:tcBorders>
              <w:bottom w:val="single" w:color="auto" w:sz="4" w:space="0"/>
            </w:tcBorders>
          </w:tcPr>
          <w:p>
            <w:pPr>
              <w:keepLines/>
              <w:spacing w:after="0"/>
              <w:jc w:val="center"/>
              <w:rPr>
                <w:ins w:id="53" w:author="ken yeung" w:date="2023-05-24T18:08:25Z"/>
                <w:rFonts w:ascii="Arial" w:hAnsi="Arial"/>
                <w:sz w:val="18"/>
              </w:rPr>
            </w:pPr>
          </w:p>
        </w:tc>
        <w:tc>
          <w:tcPr>
            <w:tcW w:w="703" w:type="dxa"/>
            <w:tcBorders>
              <w:bottom w:val="single" w:color="auto" w:sz="4" w:space="0"/>
            </w:tcBorders>
          </w:tcPr>
          <w:p>
            <w:pPr>
              <w:keepLines/>
              <w:spacing w:after="0"/>
              <w:jc w:val="center"/>
              <w:rPr>
                <w:ins w:id="54" w:author="ken yeung" w:date="2023-05-24T18:08:25Z"/>
                <w:rFonts w:ascii="Arial" w:hAnsi="Arial"/>
                <w:sz w:val="18"/>
              </w:rPr>
            </w:pPr>
          </w:p>
        </w:tc>
        <w:tc>
          <w:tcPr>
            <w:tcW w:w="703" w:type="dxa"/>
            <w:tcBorders>
              <w:bottom w:val="single" w:color="auto" w:sz="4" w:space="0"/>
            </w:tcBorders>
          </w:tcPr>
          <w:p>
            <w:pPr>
              <w:keepLines/>
              <w:spacing w:after="0"/>
              <w:jc w:val="center"/>
              <w:rPr>
                <w:ins w:id="55" w:author="ken yeung" w:date="2023-05-24T18:08:25Z"/>
                <w:rFonts w:ascii="Arial" w:hAnsi="Arial"/>
                <w:sz w:val="18"/>
              </w:rPr>
            </w:pPr>
          </w:p>
        </w:tc>
        <w:tc>
          <w:tcPr>
            <w:tcW w:w="703" w:type="dxa"/>
            <w:tcBorders>
              <w:bottom w:val="single" w:color="auto" w:sz="4" w:space="0"/>
            </w:tcBorders>
          </w:tcPr>
          <w:p>
            <w:pPr>
              <w:keepLines/>
              <w:spacing w:after="0"/>
              <w:jc w:val="center"/>
              <w:rPr>
                <w:ins w:id="56" w:author="ken yeung" w:date="2023-05-24T18:08:25Z"/>
                <w:rFonts w:ascii="Arial" w:hAnsi="Arial"/>
                <w:sz w:val="18"/>
              </w:rPr>
            </w:pPr>
          </w:p>
        </w:tc>
        <w:tc>
          <w:tcPr>
            <w:tcW w:w="703" w:type="dxa"/>
            <w:tcBorders>
              <w:bottom w:val="single" w:color="auto" w:sz="4" w:space="0"/>
            </w:tcBorders>
          </w:tcPr>
          <w:p>
            <w:pPr>
              <w:keepLines/>
              <w:spacing w:after="0"/>
              <w:jc w:val="center"/>
              <w:rPr>
                <w:ins w:id="57" w:author="ken yeung" w:date="2023-05-24T18:08:25Z"/>
                <w:sz w:val="18"/>
              </w:rPr>
            </w:pPr>
          </w:p>
        </w:tc>
        <w:tc>
          <w:tcPr>
            <w:tcW w:w="703" w:type="dxa"/>
            <w:tcBorders>
              <w:bottom w:val="single" w:color="auto" w:sz="4" w:space="0"/>
            </w:tcBorders>
          </w:tcPr>
          <w:p>
            <w:pPr>
              <w:pStyle w:val="106"/>
              <w:keepNext w:val="0"/>
              <w:rPr>
                <w:ins w:id="58" w:author="ken yeung" w:date="2023-05-24T18:08:25Z"/>
                <w:rFonts w:ascii="Times New Roman" w:hAnsi="Times New Roman"/>
                <w:snapToGrid w:val="0"/>
                <w:sz w:val="14"/>
                <w:szCs w:val="14"/>
              </w:rPr>
            </w:pPr>
          </w:p>
        </w:tc>
        <w:tc>
          <w:tcPr>
            <w:tcW w:w="703" w:type="dxa"/>
            <w:tcBorders>
              <w:bottom w:val="single" w:color="auto" w:sz="4" w:space="0"/>
            </w:tcBorders>
          </w:tcPr>
          <w:p>
            <w:pPr>
              <w:pStyle w:val="106"/>
              <w:keepNext w:val="0"/>
              <w:rPr>
                <w:ins w:id="59" w:author="ken yeung" w:date="2023-05-24T18:08:25Z"/>
                <w:rFonts w:ascii="Times New Roman" w:hAnsi="Times New Roman"/>
                <w:snapToGrid w:val="0"/>
                <w:sz w:val="14"/>
                <w:szCs w:val="14"/>
              </w:rPr>
            </w:pPr>
          </w:p>
        </w:tc>
        <w:tc>
          <w:tcPr>
            <w:tcW w:w="703" w:type="dxa"/>
            <w:tcBorders>
              <w:bottom w:val="single" w:color="auto" w:sz="4" w:space="0"/>
            </w:tcBorders>
          </w:tcPr>
          <w:p>
            <w:pPr>
              <w:pStyle w:val="106"/>
              <w:keepNext w:val="0"/>
              <w:rPr>
                <w:ins w:id="60" w:author="ken yeung" w:date="2023-05-24T18:08:25Z"/>
                <w:snapToGrid w:val="0"/>
                <w:sz w:val="14"/>
                <w:szCs w:val="14"/>
              </w:rPr>
            </w:pPr>
          </w:p>
        </w:tc>
        <w:tc>
          <w:tcPr>
            <w:tcW w:w="703" w:type="dxa"/>
            <w:tcBorders>
              <w:bottom w:val="single" w:color="auto" w:sz="4" w:space="0"/>
            </w:tcBorders>
          </w:tcPr>
          <w:p>
            <w:pPr>
              <w:pStyle w:val="106"/>
              <w:keepNext w:val="0"/>
              <w:rPr>
                <w:ins w:id="61" w:author="ken yeung" w:date="2023-05-24T18:08:25Z"/>
                <w:snapToGrid w:val="0"/>
                <w:sz w:val="14"/>
                <w:szCs w:val="14"/>
              </w:rPr>
            </w:pPr>
          </w:p>
        </w:tc>
        <w:tc>
          <w:tcPr>
            <w:tcW w:w="703" w:type="dxa"/>
            <w:tcBorders>
              <w:bottom w:val="single" w:color="auto" w:sz="4" w:space="0"/>
            </w:tcBorders>
          </w:tcPr>
          <w:p>
            <w:pPr>
              <w:pStyle w:val="106"/>
              <w:keepNext w:val="0"/>
              <w:rPr>
                <w:ins w:id="62" w:author="ken yeung" w:date="2023-05-24T18:08:25Z"/>
                <w:snapToGrid w:val="0"/>
                <w:sz w:val="14"/>
                <w:szCs w:val="14"/>
              </w:rPr>
            </w:pPr>
            <w:ins w:id="63" w:author="ken yeung" w:date="2023-05-24T18:08:25Z">
              <w:r>
                <w:rPr>
                  <w:snapToGrid w:val="0"/>
                  <w:sz w:val="14"/>
                  <w:szCs w:val="14"/>
                </w:rPr>
                <w:t>C231</w:t>
              </w:r>
            </w:ins>
          </w:p>
        </w:tc>
        <w:tc>
          <w:tcPr>
            <w:tcW w:w="703" w:type="dxa"/>
            <w:tcBorders>
              <w:bottom w:val="single" w:color="auto" w:sz="4" w:space="0"/>
            </w:tcBorders>
          </w:tcPr>
          <w:p>
            <w:pPr>
              <w:pStyle w:val="106"/>
              <w:keepNext w:val="0"/>
              <w:rPr>
                <w:ins w:id="64" w:author="ken yeung" w:date="2023-05-24T18:08:25Z"/>
                <w:snapToGrid w:val="0"/>
                <w:sz w:val="14"/>
                <w:szCs w:val="14"/>
              </w:rPr>
            </w:pPr>
            <w:ins w:id="65" w:author="ken yeung" w:date="2023-05-24T18:08:25Z">
              <w:r>
                <w:rPr>
                  <w:snapToGrid w:val="0"/>
                  <w:sz w:val="14"/>
                  <w:szCs w:val="14"/>
                </w:rPr>
                <w:t>C231</w:t>
              </w:r>
            </w:ins>
          </w:p>
        </w:tc>
        <w:tc>
          <w:tcPr>
            <w:tcW w:w="1055" w:type="dxa"/>
            <w:tcBorders>
              <w:bottom w:val="single" w:color="auto" w:sz="4" w:space="0"/>
            </w:tcBorders>
          </w:tcPr>
          <w:p>
            <w:pPr>
              <w:pStyle w:val="106"/>
              <w:keepNext w:val="0"/>
              <w:rPr>
                <w:ins w:id="66" w:author="ken yeung" w:date="2023-05-24T18:08:25Z"/>
                <w:snapToGrid w:val="0"/>
                <w:sz w:val="14"/>
                <w:szCs w:val="14"/>
              </w:rPr>
            </w:pPr>
            <w:ins w:id="67" w:author="ken yeung" w:date="2023-05-24T18:08:25Z">
              <w:r>
                <w:rPr>
                  <w:snapToGrid w:val="0"/>
                  <w:sz w:val="14"/>
                  <w:szCs w:val="14"/>
                </w:rPr>
                <w:t>E.1/7 AND E.1/8 AND E.1/10 AND E.1/11 AND E.1/13 AND E.1/64</w:t>
              </w:r>
            </w:ins>
          </w:p>
        </w:tc>
        <w:tc>
          <w:tcPr>
            <w:tcW w:w="703" w:type="dxa"/>
            <w:tcBorders>
              <w:bottom w:val="single" w:color="auto" w:sz="4" w:space="0"/>
            </w:tcBorders>
          </w:tcPr>
          <w:p>
            <w:pPr>
              <w:pStyle w:val="106"/>
              <w:keepNext w:val="0"/>
              <w:rPr>
                <w:ins w:id="68" w:author="ken yeung" w:date="2023-05-24T18:08:25Z"/>
                <w:snapToGrid w:val="0"/>
                <w:sz w:val="14"/>
                <w:szCs w:val="14"/>
              </w:rPr>
            </w:pPr>
            <w:ins w:id="69" w:author="ken yeung" w:date="2023-05-24T18:08:25Z">
              <w:r>
                <w:rPr>
                  <w:snapToGrid w:val="0"/>
                  <w:sz w:val="14"/>
                  <w:szCs w:val="14"/>
                </w:rPr>
                <w:t>NG-SS only</w:t>
              </w:r>
            </w:ins>
          </w:p>
        </w:tc>
        <w:tc>
          <w:tcPr>
            <w:tcW w:w="703" w:type="dxa"/>
            <w:tcBorders>
              <w:bottom w:val="single" w:color="auto" w:sz="4" w:space="0"/>
            </w:tcBorders>
          </w:tcPr>
          <w:p>
            <w:pPr>
              <w:pStyle w:val="106"/>
              <w:keepNext w:val="0"/>
              <w:rPr>
                <w:ins w:id="70" w:author="ken yeung" w:date="2023-05-24T18:08:25Z"/>
                <w:snapToGrid w:val="0"/>
                <w:sz w:val="14"/>
                <w:szCs w:val="14"/>
              </w:rPr>
            </w:pPr>
          </w:p>
        </w:tc>
        <w:tc>
          <w:tcPr>
            <w:tcW w:w="703" w:type="dxa"/>
            <w:tcBorders>
              <w:bottom w:val="single" w:color="auto" w:sz="4" w:space="0"/>
            </w:tcBorders>
          </w:tcPr>
          <w:p>
            <w:pPr>
              <w:pStyle w:val="106"/>
              <w:keepNext w:val="0"/>
              <w:rPr>
                <w:ins w:id="71" w:author="ken yeung" w:date="2023-05-24T18:08:25Z"/>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2" w:author="ken yeung" w:date="2023-05-24T18:08:25Z"/>
        </w:trPr>
        <w:tc>
          <w:tcPr>
            <w:tcW w:w="423" w:type="dxa"/>
            <w:tcBorders>
              <w:top w:val="nil"/>
              <w:bottom w:val="single" w:color="auto" w:sz="4" w:space="0"/>
            </w:tcBorders>
          </w:tcPr>
          <w:p>
            <w:pPr>
              <w:pStyle w:val="113"/>
              <w:keepNext w:val="0"/>
              <w:jc w:val="right"/>
              <w:rPr>
                <w:ins w:id="73" w:author="ken yeung" w:date="2023-05-24T18:08:25Z"/>
                <w:rFonts w:cs="Arial"/>
                <w:sz w:val="14"/>
                <w:szCs w:val="14"/>
                <w:lang w:eastAsia="zh-CN"/>
              </w:rPr>
            </w:pPr>
          </w:p>
        </w:tc>
        <w:tc>
          <w:tcPr>
            <w:tcW w:w="1407" w:type="dxa"/>
            <w:tcBorders>
              <w:bottom w:val="single" w:color="auto" w:sz="4" w:space="0"/>
            </w:tcBorders>
          </w:tcPr>
          <w:p>
            <w:pPr>
              <w:pStyle w:val="107"/>
              <w:rPr>
                <w:ins w:id="74" w:author="ken yeung" w:date="2023-05-24T22:09:54Z"/>
                <w:rFonts w:cs="Arial"/>
                <w:snapToGrid w:val="0"/>
                <w:sz w:val="14"/>
                <w:szCs w:val="14"/>
              </w:rPr>
            </w:pPr>
            <w:ins w:id="75" w:author="ken yeung" w:date="2023-05-24T22:09:54Z">
              <w:r>
                <w:rPr>
                  <w:rFonts w:cs="Arial"/>
                  <w:snapToGrid w:val="0"/>
                  <w:sz w:val="14"/>
                  <w:szCs w:val="14"/>
                </w:rPr>
                <w:t>CALL CONTROL on PDU Session for NG-RAN, PDU Session Establishment,</w:t>
              </w:r>
            </w:ins>
          </w:p>
          <w:p>
            <w:pPr>
              <w:pStyle w:val="107"/>
              <w:keepNext w:val="0"/>
              <w:rPr>
                <w:ins w:id="76" w:author="ken yeung" w:date="2023-05-24T18:08:25Z"/>
                <w:rFonts w:cs="Arial"/>
                <w:b/>
                <w:sz w:val="14"/>
                <w:szCs w:val="14"/>
                <w:lang w:eastAsia="zh-CN"/>
              </w:rPr>
            </w:pPr>
            <w:ins w:id="77" w:author="ken yeung" w:date="2023-05-24T22:09:54Z">
              <w:r>
                <w:rPr>
                  <w:rFonts w:cs="Arial"/>
                  <w:snapToGrid w:val="0"/>
                  <w:sz w:val="14"/>
                  <w:szCs w:val="14"/>
                </w:rPr>
                <w:t>Not allowed</w:t>
              </w:r>
            </w:ins>
          </w:p>
        </w:tc>
        <w:tc>
          <w:tcPr>
            <w:tcW w:w="527" w:type="dxa"/>
            <w:tcBorders>
              <w:bottom w:val="single" w:color="auto" w:sz="4" w:space="0"/>
            </w:tcBorders>
          </w:tcPr>
          <w:p>
            <w:pPr>
              <w:pStyle w:val="106"/>
              <w:keepNext w:val="0"/>
              <w:rPr>
                <w:ins w:id="78" w:author="ken yeung" w:date="2023-05-24T18:08:25Z"/>
                <w:sz w:val="14"/>
                <w:szCs w:val="14"/>
              </w:rPr>
            </w:pPr>
            <w:ins w:id="79" w:author="ken yeung" w:date="2023-05-24T18:08:25Z">
              <w:r>
                <w:rPr>
                  <w:snapToGrid w:val="0"/>
                  <w:sz w:val="14"/>
                  <w:szCs w:val="14"/>
                </w:rPr>
                <w:t>Rel-15</w:t>
              </w:r>
            </w:ins>
          </w:p>
        </w:tc>
        <w:tc>
          <w:tcPr>
            <w:tcW w:w="703" w:type="dxa"/>
            <w:tcBorders>
              <w:bottom w:val="single" w:color="auto" w:sz="4" w:space="0"/>
            </w:tcBorders>
          </w:tcPr>
          <w:p>
            <w:pPr>
              <w:pStyle w:val="106"/>
              <w:keepNext w:val="0"/>
              <w:rPr>
                <w:ins w:id="80" w:author="ken yeung" w:date="2023-05-24T18:08:25Z"/>
                <w:rFonts w:hint="eastAsia" w:eastAsia="等线"/>
                <w:sz w:val="14"/>
                <w:szCs w:val="14"/>
                <w:lang w:val="en-US" w:eastAsia="zh-CN"/>
              </w:rPr>
            </w:pPr>
            <w:ins w:id="81" w:author="ken yeung" w:date="2023-05-24T18:08:25Z">
              <w:r>
                <w:rPr>
                  <w:snapToGrid w:val="0"/>
                  <w:sz w:val="14"/>
                  <w:szCs w:val="14"/>
                </w:rPr>
                <w:t>1.</w:t>
              </w:r>
            </w:ins>
            <w:ins w:id="82" w:author="ken yeung" w:date="2023-05-24T22:09:58Z">
              <w:r>
                <w:rPr>
                  <w:rFonts w:hint="eastAsia"/>
                  <w:snapToGrid w:val="0"/>
                  <w:sz w:val="14"/>
                  <w:szCs w:val="14"/>
                  <w:lang w:val="en-US" w:eastAsia="zh-CN"/>
                </w:rPr>
                <w:t>2</w:t>
              </w:r>
            </w:ins>
          </w:p>
        </w:tc>
        <w:tc>
          <w:tcPr>
            <w:tcW w:w="703" w:type="dxa"/>
            <w:tcBorders>
              <w:bottom w:val="single" w:color="auto" w:sz="4" w:space="0"/>
            </w:tcBorders>
          </w:tcPr>
          <w:p>
            <w:pPr>
              <w:keepLines/>
              <w:spacing w:after="0"/>
              <w:jc w:val="center"/>
              <w:rPr>
                <w:ins w:id="83" w:author="ken yeung" w:date="2023-05-24T18:08:25Z"/>
                <w:rFonts w:ascii="Arial" w:hAnsi="Arial"/>
                <w:bCs/>
                <w:snapToGrid w:val="0"/>
                <w:sz w:val="18"/>
              </w:rPr>
            </w:pPr>
          </w:p>
        </w:tc>
        <w:tc>
          <w:tcPr>
            <w:tcW w:w="703" w:type="dxa"/>
            <w:tcBorders>
              <w:bottom w:val="single" w:color="auto" w:sz="4" w:space="0"/>
            </w:tcBorders>
          </w:tcPr>
          <w:p>
            <w:pPr>
              <w:keepLines/>
              <w:spacing w:after="0"/>
              <w:jc w:val="center"/>
              <w:rPr>
                <w:ins w:id="84" w:author="ken yeung" w:date="2023-05-24T18:08:25Z"/>
                <w:rFonts w:ascii="Arial" w:hAnsi="Arial"/>
                <w:sz w:val="18"/>
              </w:rPr>
            </w:pPr>
          </w:p>
        </w:tc>
        <w:tc>
          <w:tcPr>
            <w:tcW w:w="703" w:type="dxa"/>
            <w:tcBorders>
              <w:bottom w:val="single" w:color="auto" w:sz="4" w:space="0"/>
            </w:tcBorders>
          </w:tcPr>
          <w:p>
            <w:pPr>
              <w:keepLines/>
              <w:spacing w:after="0"/>
              <w:jc w:val="center"/>
              <w:rPr>
                <w:ins w:id="85" w:author="ken yeung" w:date="2023-05-24T18:08:25Z"/>
                <w:rFonts w:ascii="Arial" w:hAnsi="Arial"/>
                <w:sz w:val="18"/>
              </w:rPr>
            </w:pPr>
          </w:p>
        </w:tc>
        <w:tc>
          <w:tcPr>
            <w:tcW w:w="703" w:type="dxa"/>
            <w:tcBorders>
              <w:bottom w:val="single" w:color="auto" w:sz="4" w:space="0"/>
            </w:tcBorders>
          </w:tcPr>
          <w:p>
            <w:pPr>
              <w:keepLines/>
              <w:spacing w:after="0"/>
              <w:jc w:val="center"/>
              <w:rPr>
                <w:ins w:id="86" w:author="ken yeung" w:date="2023-05-24T18:08:25Z"/>
                <w:rFonts w:ascii="Arial" w:hAnsi="Arial"/>
                <w:sz w:val="18"/>
              </w:rPr>
            </w:pPr>
          </w:p>
        </w:tc>
        <w:tc>
          <w:tcPr>
            <w:tcW w:w="703" w:type="dxa"/>
            <w:tcBorders>
              <w:bottom w:val="single" w:color="auto" w:sz="4" w:space="0"/>
            </w:tcBorders>
          </w:tcPr>
          <w:p>
            <w:pPr>
              <w:keepLines/>
              <w:spacing w:after="0"/>
              <w:jc w:val="center"/>
              <w:rPr>
                <w:ins w:id="87" w:author="ken yeung" w:date="2023-05-24T18:08:25Z"/>
                <w:rFonts w:ascii="Arial" w:hAnsi="Arial"/>
                <w:sz w:val="18"/>
              </w:rPr>
            </w:pPr>
          </w:p>
        </w:tc>
        <w:tc>
          <w:tcPr>
            <w:tcW w:w="703" w:type="dxa"/>
            <w:tcBorders>
              <w:bottom w:val="single" w:color="auto" w:sz="4" w:space="0"/>
            </w:tcBorders>
          </w:tcPr>
          <w:p>
            <w:pPr>
              <w:keepLines/>
              <w:spacing w:after="0"/>
              <w:jc w:val="center"/>
              <w:rPr>
                <w:ins w:id="88" w:author="ken yeung" w:date="2023-05-24T18:08:25Z"/>
                <w:rFonts w:ascii="Arial" w:hAnsi="Arial"/>
                <w:sz w:val="18"/>
              </w:rPr>
            </w:pPr>
          </w:p>
        </w:tc>
        <w:tc>
          <w:tcPr>
            <w:tcW w:w="703" w:type="dxa"/>
            <w:tcBorders>
              <w:bottom w:val="single" w:color="auto" w:sz="4" w:space="0"/>
            </w:tcBorders>
          </w:tcPr>
          <w:p>
            <w:pPr>
              <w:keepLines/>
              <w:spacing w:after="0"/>
              <w:jc w:val="center"/>
              <w:rPr>
                <w:ins w:id="89" w:author="ken yeung" w:date="2023-05-24T18:08:25Z"/>
                <w:rFonts w:ascii="Arial" w:hAnsi="Arial"/>
                <w:sz w:val="18"/>
              </w:rPr>
            </w:pPr>
          </w:p>
        </w:tc>
        <w:tc>
          <w:tcPr>
            <w:tcW w:w="703" w:type="dxa"/>
            <w:tcBorders>
              <w:bottom w:val="single" w:color="auto" w:sz="4" w:space="0"/>
            </w:tcBorders>
          </w:tcPr>
          <w:p>
            <w:pPr>
              <w:keepLines/>
              <w:spacing w:after="0"/>
              <w:jc w:val="center"/>
              <w:rPr>
                <w:ins w:id="90" w:author="ken yeung" w:date="2023-05-24T18:08:25Z"/>
                <w:sz w:val="18"/>
              </w:rPr>
            </w:pPr>
          </w:p>
        </w:tc>
        <w:tc>
          <w:tcPr>
            <w:tcW w:w="703" w:type="dxa"/>
            <w:tcBorders>
              <w:bottom w:val="single" w:color="auto" w:sz="4" w:space="0"/>
            </w:tcBorders>
          </w:tcPr>
          <w:p>
            <w:pPr>
              <w:pStyle w:val="106"/>
              <w:keepNext w:val="0"/>
              <w:rPr>
                <w:ins w:id="91" w:author="ken yeung" w:date="2023-05-24T18:08:25Z"/>
                <w:rFonts w:ascii="Times New Roman" w:hAnsi="Times New Roman"/>
                <w:snapToGrid w:val="0"/>
                <w:sz w:val="14"/>
                <w:szCs w:val="14"/>
              </w:rPr>
            </w:pPr>
          </w:p>
        </w:tc>
        <w:tc>
          <w:tcPr>
            <w:tcW w:w="703" w:type="dxa"/>
            <w:tcBorders>
              <w:bottom w:val="single" w:color="auto" w:sz="4" w:space="0"/>
            </w:tcBorders>
          </w:tcPr>
          <w:p>
            <w:pPr>
              <w:pStyle w:val="106"/>
              <w:keepNext w:val="0"/>
              <w:rPr>
                <w:ins w:id="92" w:author="ken yeung" w:date="2023-05-24T18:08:25Z"/>
                <w:rFonts w:ascii="Times New Roman" w:hAnsi="Times New Roman"/>
                <w:snapToGrid w:val="0"/>
                <w:sz w:val="14"/>
                <w:szCs w:val="14"/>
              </w:rPr>
            </w:pPr>
          </w:p>
        </w:tc>
        <w:tc>
          <w:tcPr>
            <w:tcW w:w="703" w:type="dxa"/>
            <w:tcBorders>
              <w:bottom w:val="single" w:color="auto" w:sz="4" w:space="0"/>
            </w:tcBorders>
          </w:tcPr>
          <w:p>
            <w:pPr>
              <w:pStyle w:val="106"/>
              <w:keepNext w:val="0"/>
              <w:rPr>
                <w:ins w:id="93" w:author="ken yeung" w:date="2023-05-24T18:08:25Z"/>
                <w:snapToGrid w:val="0"/>
                <w:sz w:val="14"/>
                <w:szCs w:val="14"/>
              </w:rPr>
            </w:pPr>
          </w:p>
        </w:tc>
        <w:tc>
          <w:tcPr>
            <w:tcW w:w="703" w:type="dxa"/>
            <w:tcBorders>
              <w:bottom w:val="single" w:color="auto" w:sz="4" w:space="0"/>
            </w:tcBorders>
          </w:tcPr>
          <w:p>
            <w:pPr>
              <w:pStyle w:val="106"/>
              <w:keepNext w:val="0"/>
              <w:rPr>
                <w:ins w:id="94" w:author="ken yeung" w:date="2023-05-24T18:08:25Z"/>
                <w:snapToGrid w:val="0"/>
                <w:sz w:val="14"/>
                <w:szCs w:val="14"/>
              </w:rPr>
            </w:pPr>
          </w:p>
        </w:tc>
        <w:tc>
          <w:tcPr>
            <w:tcW w:w="703" w:type="dxa"/>
            <w:tcBorders>
              <w:bottom w:val="single" w:color="auto" w:sz="4" w:space="0"/>
            </w:tcBorders>
          </w:tcPr>
          <w:p>
            <w:pPr>
              <w:pStyle w:val="106"/>
              <w:keepNext w:val="0"/>
              <w:rPr>
                <w:ins w:id="95" w:author="ken yeung" w:date="2023-05-24T18:08:25Z"/>
                <w:rFonts w:hint="default" w:eastAsia="等线"/>
                <w:snapToGrid w:val="0"/>
                <w:sz w:val="14"/>
                <w:szCs w:val="14"/>
                <w:lang w:val="en-US" w:eastAsia="zh-CN"/>
              </w:rPr>
            </w:pPr>
            <w:ins w:id="96" w:author="ken yeung" w:date="2023-05-24T22:15:16Z">
              <w:r>
                <w:rPr>
                  <w:rFonts w:hint="eastAsia"/>
                  <w:snapToGrid w:val="0"/>
                  <w:sz w:val="14"/>
                  <w:szCs w:val="14"/>
                  <w:lang w:val="en-US" w:eastAsia="zh-CN"/>
                </w:rPr>
                <w:t>C</w:t>
              </w:r>
            </w:ins>
            <w:ins w:id="97" w:author="ken yeung" w:date="2023-05-24T22:15:17Z">
              <w:r>
                <w:rPr>
                  <w:rFonts w:hint="eastAsia"/>
                  <w:snapToGrid w:val="0"/>
                  <w:sz w:val="14"/>
                  <w:szCs w:val="14"/>
                  <w:lang w:val="en-US" w:eastAsia="zh-CN"/>
                </w:rPr>
                <w:t>231</w:t>
              </w:r>
            </w:ins>
          </w:p>
        </w:tc>
        <w:tc>
          <w:tcPr>
            <w:tcW w:w="703" w:type="dxa"/>
            <w:tcBorders>
              <w:bottom w:val="single" w:color="auto" w:sz="4" w:space="0"/>
            </w:tcBorders>
          </w:tcPr>
          <w:p>
            <w:pPr>
              <w:pStyle w:val="106"/>
              <w:keepNext w:val="0"/>
              <w:rPr>
                <w:ins w:id="98" w:author="ken yeung" w:date="2023-05-24T18:08:25Z"/>
                <w:rFonts w:hint="default" w:eastAsia="等线"/>
                <w:snapToGrid w:val="0"/>
                <w:sz w:val="14"/>
                <w:szCs w:val="14"/>
                <w:lang w:val="en-US" w:eastAsia="zh-CN"/>
              </w:rPr>
            </w:pPr>
            <w:ins w:id="99" w:author="ken yeung" w:date="2023-05-24T22:15:19Z">
              <w:r>
                <w:rPr>
                  <w:rFonts w:hint="eastAsia"/>
                  <w:snapToGrid w:val="0"/>
                  <w:sz w:val="14"/>
                  <w:szCs w:val="14"/>
                  <w:lang w:val="en-US" w:eastAsia="zh-CN"/>
                </w:rPr>
                <w:t>C2</w:t>
              </w:r>
            </w:ins>
            <w:ins w:id="100" w:author="ken yeung" w:date="2023-05-24T22:15:20Z">
              <w:r>
                <w:rPr>
                  <w:rFonts w:hint="eastAsia"/>
                  <w:snapToGrid w:val="0"/>
                  <w:sz w:val="14"/>
                  <w:szCs w:val="14"/>
                  <w:lang w:val="en-US" w:eastAsia="zh-CN"/>
                </w:rPr>
                <w:t>31</w:t>
              </w:r>
            </w:ins>
          </w:p>
        </w:tc>
        <w:tc>
          <w:tcPr>
            <w:tcW w:w="1055" w:type="dxa"/>
            <w:tcBorders>
              <w:bottom w:val="single" w:color="auto" w:sz="4" w:space="0"/>
            </w:tcBorders>
          </w:tcPr>
          <w:p>
            <w:pPr>
              <w:pStyle w:val="106"/>
              <w:keepNext w:val="0"/>
              <w:rPr>
                <w:ins w:id="101" w:author="ken yeung" w:date="2023-05-24T18:08:25Z"/>
                <w:snapToGrid w:val="0"/>
                <w:sz w:val="14"/>
                <w:szCs w:val="14"/>
              </w:rPr>
            </w:pPr>
            <w:ins w:id="102" w:author="ken yeung" w:date="2023-05-24T18:08:25Z">
              <w:r>
                <w:rPr>
                  <w:snapToGrid w:val="0"/>
                  <w:sz w:val="14"/>
                  <w:szCs w:val="14"/>
                </w:rPr>
                <w:t>E.1/7 AND E.1/8 AND E.1/10 AND E.1/11 AND E.1/13 AND E.1/64</w:t>
              </w:r>
            </w:ins>
          </w:p>
        </w:tc>
        <w:tc>
          <w:tcPr>
            <w:tcW w:w="703" w:type="dxa"/>
            <w:tcBorders>
              <w:bottom w:val="single" w:color="auto" w:sz="4" w:space="0"/>
            </w:tcBorders>
          </w:tcPr>
          <w:p>
            <w:pPr>
              <w:pStyle w:val="106"/>
              <w:keepNext w:val="0"/>
              <w:rPr>
                <w:ins w:id="103" w:author="ken yeung" w:date="2023-05-24T18:08:25Z"/>
                <w:snapToGrid w:val="0"/>
                <w:sz w:val="14"/>
                <w:szCs w:val="14"/>
              </w:rPr>
            </w:pPr>
            <w:ins w:id="104" w:author="ken yeung" w:date="2023-05-24T18:08:25Z">
              <w:r>
                <w:rPr>
                  <w:snapToGrid w:val="0"/>
                  <w:sz w:val="14"/>
                  <w:szCs w:val="14"/>
                </w:rPr>
                <w:t>NG-SS only</w:t>
              </w:r>
            </w:ins>
          </w:p>
        </w:tc>
        <w:tc>
          <w:tcPr>
            <w:tcW w:w="703" w:type="dxa"/>
            <w:tcBorders>
              <w:bottom w:val="single" w:color="auto" w:sz="4" w:space="0"/>
            </w:tcBorders>
          </w:tcPr>
          <w:p>
            <w:pPr>
              <w:pStyle w:val="106"/>
              <w:keepNext w:val="0"/>
              <w:rPr>
                <w:ins w:id="105" w:author="ken yeung" w:date="2023-05-24T18:08:25Z"/>
                <w:snapToGrid w:val="0"/>
                <w:sz w:val="14"/>
                <w:szCs w:val="14"/>
              </w:rPr>
            </w:pPr>
          </w:p>
        </w:tc>
        <w:tc>
          <w:tcPr>
            <w:tcW w:w="703" w:type="dxa"/>
            <w:tcBorders>
              <w:bottom w:val="single" w:color="auto" w:sz="4" w:space="0"/>
            </w:tcBorders>
          </w:tcPr>
          <w:p>
            <w:pPr>
              <w:pStyle w:val="106"/>
              <w:keepNext w:val="0"/>
              <w:rPr>
                <w:ins w:id="106" w:author="ken yeung" w:date="2023-05-24T18:08:25Z"/>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7" w:author="ken yeung" w:date="2023-05-24T22:06:07Z"/>
        </w:trPr>
        <w:tc>
          <w:tcPr>
            <w:tcW w:w="423" w:type="dxa"/>
            <w:tcBorders>
              <w:top w:val="nil"/>
              <w:bottom w:val="single" w:color="auto" w:sz="4" w:space="0"/>
            </w:tcBorders>
          </w:tcPr>
          <w:p>
            <w:pPr>
              <w:pStyle w:val="113"/>
              <w:keepNext w:val="0"/>
              <w:jc w:val="right"/>
              <w:rPr>
                <w:ins w:id="108" w:author="ken yeung" w:date="2023-05-24T22:06:07Z"/>
                <w:rFonts w:cs="Arial"/>
                <w:sz w:val="14"/>
                <w:szCs w:val="14"/>
                <w:lang w:eastAsia="zh-CN"/>
              </w:rPr>
            </w:pPr>
          </w:p>
        </w:tc>
        <w:tc>
          <w:tcPr>
            <w:tcW w:w="1407" w:type="dxa"/>
            <w:tcBorders>
              <w:bottom w:val="single" w:color="auto" w:sz="4" w:space="0"/>
            </w:tcBorders>
          </w:tcPr>
          <w:p>
            <w:pPr>
              <w:pStyle w:val="107"/>
              <w:rPr>
                <w:ins w:id="109" w:author="ken yeung" w:date="2023-05-24T22:10:29Z"/>
                <w:rFonts w:cs="Arial"/>
                <w:snapToGrid w:val="0"/>
                <w:sz w:val="14"/>
                <w:szCs w:val="14"/>
              </w:rPr>
            </w:pPr>
            <w:ins w:id="110" w:author="ken yeung" w:date="2023-05-24T22:10:29Z">
              <w:r>
                <w:rPr>
                  <w:rFonts w:cs="Arial"/>
                  <w:snapToGrid w:val="0"/>
                  <w:sz w:val="14"/>
                  <w:szCs w:val="14"/>
                </w:rPr>
                <w:t>CALL CONTROL on PDU Session for NG-RAN, PDU Session Establishment</w:t>
              </w:r>
            </w:ins>
          </w:p>
          <w:p>
            <w:pPr>
              <w:pStyle w:val="107"/>
              <w:keepNext w:val="0"/>
              <w:rPr>
                <w:ins w:id="111" w:author="ken yeung" w:date="2023-05-24T22:06:07Z"/>
                <w:rFonts w:cs="Arial"/>
                <w:snapToGrid w:val="0"/>
                <w:sz w:val="14"/>
                <w:szCs w:val="14"/>
              </w:rPr>
            </w:pPr>
            <w:ins w:id="112" w:author="ken yeung" w:date="2023-05-24T22:10:29Z">
              <w:r>
                <w:rPr>
                  <w:rFonts w:cs="Arial"/>
                  <w:snapToGrid w:val="0"/>
                  <w:sz w:val="14"/>
                  <w:szCs w:val="14"/>
                </w:rPr>
                <w:t>triggered by user, UICC sends 90 00</w:t>
              </w:r>
            </w:ins>
          </w:p>
        </w:tc>
        <w:tc>
          <w:tcPr>
            <w:tcW w:w="527" w:type="dxa"/>
            <w:tcBorders>
              <w:bottom w:val="single" w:color="auto" w:sz="4" w:space="0"/>
            </w:tcBorders>
          </w:tcPr>
          <w:p>
            <w:pPr>
              <w:pStyle w:val="106"/>
              <w:keepNext w:val="0"/>
              <w:rPr>
                <w:ins w:id="113" w:author="ken yeung" w:date="2023-05-24T22:06:07Z"/>
                <w:snapToGrid w:val="0"/>
                <w:sz w:val="14"/>
                <w:szCs w:val="14"/>
              </w:rPr>
            </w:pPr>
            <w:ins w:id="114" w:author="ken yeung" w:date="2023-05-24T22:12:41Z">
              <w:r>
                <w:rPr>
                  <w:snapToGrid w:val="0"/>
                  <w:sz w:val="14"/>
                  <w:szCs w:val="14"/>
                </w:rPr>
                <w:t>Rel-15</w:t>
              </w:r>
            </w:ins>
          </w:p>
        </w:tc>
        <w:tc>
          <w:tcPr>
            <w:tcW w:w="703" w:type="dxa"/>
            <w:tcBorders>
              <w:bottom w:val="single" w:color="auto" w:sz="4" w:space="0"/>
            </w:tcBorders>
          </w:tcPr>
          <w:p>
            <w:pPr>
              <w:pStyle w:val="106"/>
              <w:keepNext w:val="0"/>
              <w:rPr>
                <w:ins w:id="115" w:author="ken yeung" w:date="2023-05-24T22:06:07Z"/>
                <w:rFonts w:hint="default" w:eastAsia="等线"/>
                <w:snapToGrid w:val="0"/>
                <w:sz w:val="14"/>
                <w:szCs w:val="14"/>
                <w:lang w:val="en-US" w:eastAsia="zh-CN"/>
              </w:rPr>
            </w:pPr>
            <w:ins w:id="116" w:author="ken yeung" w:date="2023-05-24T22:11:30Z">
              <w:r>
                <w:rPr>
                  <w:rFonts w:hint="eastAsia"/>
                  <w:snapToGrid w:val="0"/>
                  <w:sz w:val="14"/>
                  <w:szCs w:val="14"/>
                  <w:lang w:val="en-US" w:eastAsia="zh-CN"/>
                </w:rPr>
                <w:t>1</w:t>
              </w:r>
            </w:ins>
            <w:ins w:id="117" w:author="ken yeung" w:date="2023-05-24T22:11:33Z">
              <w:r>
                <w:rPr>
                  <w:rFonts w:hint="eastAsia"/>
                  <w:snapToGrid w:val="0"/>
                  <w:sz w:val="14"/>
                  <w:szCs w:val="14"/>
                  <w:lang w:val="en-US" w:eastAsia="zh-CN"/>
                </w:rPr>
                <w:t>.3</w:t>
              </w:r>
            </w:ins>
          </w:p>
        </w:tc>
        <w:tc>
          <w:tcPr>
            <w:tcW w:w="703" w:type="dxa"/>
            <w:tcBorders>
              <w:bottom w:val="single" w:color="auto" w:sz="4" w:space="0"/>
            </w:tcBorders>
          </w:tcPr>
          <w:p>
            <w:pPr>
              <w:keepLines/>
              <w:spacing w:after="0"/>
              <w:jc w:val="center"/>
              <w:rPr>
                <w:ins w:id="118" w:author="ken yeung" w:date="2023-05-24T22:06:07Z"/>
                <w:rFonts w:ascii="Arial" w:hAnsi="Arial"/>
                <w:bCs/>
                <w:snapToGrid w:val="0"/>
                <w:sz w:val="18"/>
              </w:rPr>
            </w:pPr>
          </w:p>
        </w:tc>
        <w:tc>
          <w:tcPr>
            <w:tcW w:w="703" w:type="dxa"/>
            <w:tcBorders>
              <w:bottom w:val="single" w:color="auto" w:sz="4" w:space="0"/>
            </w:tcBorders>
          </w:tcPr>
          <w:p>
            <w:pPr>
              <w:keepLines/>
              <w:spacing w:after="0"/>
              <w:jc w:val="center"/>
              <w:rPr>
                <w:ins w:id="119" w:author="ken yeung" w:date="2023-05-24T22:06:07Z"/>
                <w:rFonts w:ascii="Arial" w:hAnsi="Arial"/>
                <w:sz w:val="18"/>
              </w:rPr>
            </w:pPr>
          </w:p>
        </w:tc>
        <w:tc>
          <w:tcPr>
            <w:tcW w:w="703" w:type="dxa"/>
            <w:tcBorders>
              <w:bottom w:val="single" w:color="auto" w:sz="4" w:space="0"/>
            </w:tcBorders>
          </w:tcPr>
          <w:p>
            <w:pPr>
              <w:keepLines/>
              <w:spacing w:after="0"/>
              <w:jc w:val="center"/>
              <w:rPr>
                <w:ins w:id="120" w:author="ken yeung" w:date="2023-05-24T22:06:07Z"/>
                <w:rFonts w:ascii="Arial" w:hAnsi="Arial"/>
                <w:sz w:val="18"/>
              </w:rPr>
            </w:pPr>
          </w:p>
        </w:tc>
        <w:tc>
          <w:tcPr>
            <w:tcW w:w="703" w:type="dxa"/>
            <w:tcBorders>
              <w:bottom w:val="single" w:color="auto" w:sz="4" w:space="0"/>
            </w:tcBorders>
          </w:tcPr>
          <w:p>
            <w:pPr>
              <w:keepLines/>
              <w:spacing w:after="0"/>
              <w:jc w:val="center"/>
              <w:rPr>
                <w:ins w:id="121" w:author="ken yeung" w:date="2023-05-24T22:06:07Z"/>
                <w:rFonts w:ascii="Arial" w:hAnsi="Arial"/>
                <w:sz w:val="18"/>
              </w:rPr>
            </w:pPr>
          </w:p>
        </w:tc>
        <w:tc>
          <w:tcPr>
            <w:tcW w:w="703" w:type="dxa"/>
            <w:tcBorders>
              <w:bottom w:val="single" w:color="auto" w:sz="4" w:space="0"/>
            </w:tcBorders>
          </w:tcPr>
          <w:p>
            <w:pPr>
              <w:keepLines/>
              <w:spacing w:after="0"/>
              <w:jc w:val="center"/>
              <w:rPr>
                <w:ins w:id="122" w:author="ken yeung" w:date="2023-05-24T22:06:07Z"/>
                <w:rFonts w:ascii="Arial" w:hAnsi="Arial"/>
                <w:sz w:val="18"/>
              </w:rPr>
            </w:pPr>
          </w:p>
        </w:tc>
        <w:tc>
          <w:tcPr>
            <w:tcW w:w="703" w:type="dxa"/>
            <w:tcBorders>
              <w:bottom w:val="single" w:color="auto" w:sz="4" w:space="0"/>
            </w:tcBorders>
          </w:tcPr>
          <w:p>
            <w:pPr>
              <w:keepLines/>
              <w:spacing w:after="0"/>
              <w:jc w:val="center"/>
              <w:rPr>
                <w:ins w:id="123" w:author="ken yeung" w:date="2023-05-24T22:06:07Z"/>
                <w:rFonts w:ascii="Arial" w:hAnsi="Arial"/>
                <w:sz w:val="18"/>
              </w:rPr>
            </w:pPr>
          </w:p>
        </w:tc>
        <w:tc>
          <w:tcPr>
            <w:tcW w:w="703" w:type="dxa"/>
            <w:tcBorders>
              <w:bottom w:val="single" w:color="auto" w:sz="4" w:space="0"/>
            </w:tcBorders>
          </w:tcPr>
          <w:p>
            <w:pPr>
              <w:keepLines/>
              <w:spacing w:after="0"/>
              <w:jc w:val="center"/>
              <w:rPr>
                <w:ins w:id="124" w:author="ken yeung" w:date="2023-05-24T22:06:07Z"/>
                <w:rFonts w:ascii="Arial" w:hAnsi="Arial"/>
                <w:sz w:val="18"/>
              </w:rPr>
            </w:pPr>
          </w:p>
        </w:tc>
        <w:tc>
          <w:tcPr>
            <w:tcW w:w="703" w:type="dxa"/>
            <w:tcBorders>
              <w:bottom w:val="single" w:color="auto" w:sz="4" w:space="0"/>
            </w:tcBorders>
          </w:tcPr>
          <w:p>
            <w:pPr>
              <w:keepLines/>
              <w:spacing w:after="0"/>
              <w:jc w:val="center"/>
              <w:rPr>
                <w:ins w:id="125" w:author="ken yeung" w:date="2023-05-24T22:06:07Z"/>
                <w:sz w:val="18"/>
              </w:rPr>
            </w:pPr>
          </w:p>
        </w:tc>
        <w:tc>
          <w:tcPr>
            <w:tcW w:w="703" w:type="dxa"/>
            <w:tcBorders>
              <w:bottom w:val="single" w:color="auto" w:sz="4" w:space="0"/>
            </w:tcBorders>
          </w:tcPr>
          <w:p>
            <w:pPr>
              <w:pStyle w:val="106"/>
              <w:keepNext w:val="0"/>
              <w:rPr>
                <w:ins w:id="126" w:author="ken yeung" w:date="2023-05-24T22:06:07Z"/>
                <w:rFonts w:ascii="Times New Roman" w:hAnsi="Times New Roman"/>
                <w:snapToGrid w:val="0"/>
                <w:sz w:val="14"/>
                <w:szCs w:val="14"/>
              </w:rPr>
            </w:pPr>
          </w:p>
        </w:tc>
        <w:tc>
          <w:tcPr>
            <w:tcW w:w="703" w:type="dxa"/>
            <w:tcBorders>
              <w:bottom w:val="single" w:color="auto" w:sz="4" w:space="0"/>
            </w:tcBorders>
          </w:tcPr>
          <w:p>
            <w:pPr>
              <w:pStyle w:val="106"/>
              <w:keepNext w:val="0"/>
              <w:rPr>
                <w:ins w:id="127" w:author="ken yeung" w:date="2023-05-24T22:06:07Z"/>
                <w:rFonts w:ascii="Times New Roman" w:hAnsi="Times New Roman"/>
                <w:snapToGrid w:val="0"/>
                <w:sz w:val="14"/>
                <w:szCs w:val="14"/>
              </w:rPr>
            </w:pPr>
          </w:p>
        </w:tc>
        <w:tc>
          <w:tcPr>
            <w:tcW w:w="703" w:type="dxa"/>
            <w:tcBorders>
              <w:bottom w:val="single" w:color="auto" w:sz="4" w:space="0"/>
            </w:tcBorders>
          </w:tcPr>
          <w:p>
            <w:pPr>
              <w:pStyle w:val="106"/>
              <w:keepNext w:val="0"/>
              <w:rPr>
                <w:ins w:id="128" w:author="ken yeung" w:date="2023-05-24T22:06:07Z"/>
                <w:snapToGrid w:val="0"/>
                <w:sz w:val="14"/>
                <w:szCs w:val="14"/>
              </w:rPr>
            </w:pPr>
          </w:p>
        </w:tc>
        <w:tc>
          <w:tcPr>
            <w:tcW w:w="703" w:type="dxa"/>
            <w:tcBorders>
              <w:bottom w:val="single" w:color="auto" w:sz="4" w:space="0"/>
            </w:tcBorders>
          </w:tcPr>
          <w:p>
            <w:pPr>
              <w:pStyle w:val="106"/>
              <w:keepNext w:val="0"/>
              <w:rPr>
                <w:ins w:id="129" w:author="ken yeung" w:date="2023-05-24T22:06:07Z"/>
                <w:snapToGrid w:val="0"/>
                <w:sz w:val="14"/>
                <w:szCs w:val="14"/>
              </w:rPr>
            </w:pPr>
          </w:p>
        </w:tc>
        <w:tc>
          <w:tcPr>
            <w:tcW w:w="703" w:type="dxa"/>
            <w:tcBorders>
              <w:bottom w:val="single" w:color="auto" w:sz="4" w:space="0"/>
            </w:tcBorders>
          </w:tcPr>
          <w:p>
            <w:pPr>
              <w:pStyle w:val="106"/>
              <w:keepNext w:val="0"/>
              <w:rPr>
                <w:ins w:id="130" w:author="ken yeung" w:date="2023-05-24T22:06:07Z"/>
                <w:rFonts w:hint="default" w:eastAsia="等线"/>
                <w:snapToGrid w:val="0"/>
                <w:sz w:val="14"/>
                <w:szCs w:val="14"/>
                <w:lang w:val="en-US" w:eastAsia="zh-CN"/>
              </w:rPr>
            </w:pPr>
            <w:ins w:id="131" w:author="ken yeung" w:date="2023-05-24T22:15:23Z">
              <w:r>
                <w:rPr>
                  <w:rFonts w:hint="eastAsia"/>
                  <w:snapToGrid w:val="0"/>
                  <w:sz w:val="14"/>
                  <w:szCs w:val="14"/>
                  <w:lang w:val="en-US" w:eastAsia="zh-CN"/>
                </w:rPr>
                <w:t>C</w:t>
              </w:r>
            </w:ins>
            <w:ins w:id="132" w:author="ken yeung" w:date="2023-05-24T22:15:24Z">
              <w:r>
                <w:rPr>
                  <w:rFonts w:hint="eastAsia"/>
                  <w:snapToGrid w:val="0"/>
                  <w:sz w:val="14"/>
                  <w:szCs w:val="14"/>
                  <w:lang w:val="en-US" w:eastAsia="zh-CN"/>
                </w:rPr>
                <w:t>231</w:t>
              </w:r>
            </w:ins>
          </w:p>
        </w:tc>
        <w:tc>
          <w:tcPr>
            <w:tcW w:w="703" w:type="dxa"/>
            <w:tcBorders>
              <w:bottom w:val="single" w:color="auto" w:sz="4" w:space="0"/>
            </w:tcBorders>
          </w:tcPr>
          <w:p>
            <w:pPr>
              <w:pStyle w:val="106"/>
              <w:keepNext w:val="0"/>
              <w:rPr>
                <w:ins w:id="133" w:author="ken yeung" w:date="2023-05-24T22:06:07Z"/>
                <w:rFonts w:hint="default" w:eastAsia="等线"/>
                <w:snapToGrid w:val="0"/>
                <w:sz w:val="14"/>
                <w:szCs w:val="14"/>
                <w:lang w:val="en-US" w:eastAsia="zh-CN"/>
              </w:rPr>
            </w:pPr>
            <w:ins w:id="134" w:author="ken yeung" w:date="2023-05-24T22:15:29Z">
              <w:r>
                <w:rPr>
                  <w:rFonts w:hint="eastAsia"/>
                  <w:snapToGrid w:val="0"/>
                  <w:sz w:val="14"/>
                  <w:szCs w:val="14"/>
                  <w:lang w:val="en-US" w:eastAsia="zh-CN"/>
                </w:rPr>
                <w:t>C</w:t>
              </w:r>
            </w:ins>
            <w:ins w:id="135" w:author="ken yeung" w:date="2023-05-24T22:15:30Z">
              <w:r>
                <w:rPr>
                  <w:rFonts w:hint="eastAsia"/>
                  <w:snapToGrid w:val="0"/>
                  <w:sz w:val="14"/>
                  <w:szCs w:val="14"/>
                  <w:lang w:val="en-US" w:eastAsia="zh-CN"/>
                </w:rPr>
                <w:t>231</w:t>
              </w:r>
            </w:ins>
          </w:p>
        </w:tc>
        <w:tc>
          <w:tcPr>
            <w:tcW w:w="1055" w:type="dxa"/>
            <w:tcBorders>
              <w:bottom w:val="single" w:color="auto" w:sz="4" w:space="0"/>
            </w:tcBorders>
          </w:tcPr>
          <w:p>
            <w:pPr>
              <w:pStyle w:val="106"/>
              <w:keepNext w:val="0"/>
              <w:rPr>
                <w:ins w:id="136" w:author="ken yeung" w:date="2023-05-24T22:06:07Z"/>
                <w:snapToGrid w:val="0"/>
                <w:sz w:val="14"/>
                <w:szCs w:val="14"/>
              </w:rPr>
            </w:pPr>
            <w:ins w:id="137" w:author="ken yeung" w:date="2023-05-24T22:16:08Z">
              <w:r>
                <w:rPr>
                  <w:snapToGrid w:val="0"/>
                  <w:sz w:val="14"/>
                  <w:szCs w:val="14"/>
                </w:rPr>
                <w:t>E.1/7 AND E.1/8 AND E.1/10 AND E.1/11 AND E.1/13 AND E.1/64</w:t>
              </w:r>
            </w:ins>
          </w:p>
        </w:tc>
        <w:tc>
          <w:tcPr>
            <w:tcW w:w="703" w:type="dxa"/>
            <w:tcBorders>
              <w:bottom w:val="single" w:color="auto" w:sz="4" w:space="0"/>
            </w:tcBorders>
          </w:tcPr>
          <w:p>
            <w:pPr>
              <w:pStyle w:val="106"/>
              <w:keepNext w:val="0"/>
              <w:rPr>
                <w:ins w:id="138" w:author="ken yeung" w:date="2023-05-24T22:06:07Z"/>
                <w:snapToGrid w:val="0"/>
                <w:sz w:val="14"/>
                <w:szCs w:val="14"/>
              </w:rPr>
            </w:pPr>
            <w:ins w:id="139" w:author="ken yeung" w:date="2023-05-24T22:16:29Z">
              <w:r>
                <w:rPr>
                  <w:snapToGrid w:val="0"/>
                  <w:sz w:val="14"/>
                  <w:szCs w:val="14"/>
                </w:rPr>
                <w:t>NG-SS only</w:t>
              </w:r>
            </w:ins>
          </w:p>
        </w:tc>
        <w:tc>
          <w:tcPr>
            <w:tcW w:w="703" w:type="dxa"/>
            <w:tcBorders>
              <w:bottom w:val="single" w:color="auto" w:sz="4" w:space="0"/>
            </w:tcBorders>
          </w:tcPr>
          <w:p>
            <w:pPr>
              <w:pStyle w:val="106"/>
              <w:keepNext w:val="0"/>
              <w:rPr>
                <w:ins w:id="140" w:author="ken yeung" w:date="2023-05-24T22:06:07Z"/>
                <w:snapToGrid w:val="0"/>
                <w:sz w:val="14"/>
                <w:szCs w:val="14"/>
              </w:rPr>
            </w:pPr>
          </w:p>
        </w:tc>
        <w:tc>
          <w:tcPr>
            <w:tcW w:w="703" w:type="dxa"/>
            <w:tcBorders>
              <w:bottom w:val="single" w:color="auto" w:sz="4" w:space="0"/>
            </w:tcBorders>
          </w:tcPr>
          <w:p>
            <w:pPr>
              <w:pStyle w:val="106"/>
              <w:keepNext w:val="0"/>
              <w:rPr>
                <w:ins w:id="141" w:author="ken yeung" w:date="2023-05-24T22:06:07Z"/>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2" w:author="ken yeung" w:date="2023-05-24T22:06:17Z"/>
        </w:trPr>
        <w:tc>
          <w:tcPr>
            <w:tcW w:w="423" w:type="dxa"/>
            <w:tcBorders>
              <w:top w:val="nil"/>
              <w:bottom w:val="single" w:color="auto" w:sz="4" w:space="0"/>
            </w:tcBorders>
          </w:tcPr>
          <w:p>
            <w:pPr>
              <w:pStyle w:val="113"/>
              <w:keepNext w:val="0"/>
              <w:jc w:val="right"/>
              <w:rPr>
                <w:ins w:id="143" w:author="ken yeung" w:date="2023-05-24T22:06:17Z"/>
                <w:rFonts w:cs="Arial"/>
                <w:sz w:val="14"/>
                <w:szCs w:val="14"/>
                <w:lang w:eastAsia="zh-CN"/>
              </w:rPr>
            </w:pPr>
          </w:p>
        </w:tc>
        <w:tc>
          <w:tcPr>
            <w:tcW w:w="1407" w:type="dxa"/>
            <w:tcBorders>
              <w:bottom w:val="single" w:color="auto" w:sz="4" w:space="0"/>
            </w:tcBorders>
          </w:tcPr>
          <w:p>
            <w:pPr>
              <w:pStyle w:val="107"/>
              <w:rPr>
                <w:ins w:id="144" w:author="ken yeung" w:date="2023-05-24T22:10:58Z"/>
                <w:rFonts w:cs="Arial"/>
                <w:snapToGrid w:val="0"/>
                <w:sz w:val="14"/>
                <w:szCs w:val="14"/>
              </w:rPr>
            </w:pPr>
            <w:ins w:id="145" w:author="ken yeung" w:date="2023-05-24T22:10:58Z">
              <w:r>
                <w:rPr>
                  <w:rFonts w:cs="Arial"/>
                  <w:snapToGrid w:val="0"/>
                  <w:sz w:val="14"/>
                  <w:szCs w:val="14"/>
                </w:rPr>
                <w:t>CALL CONTROL on PDU Session for NG-RAN, PDU Session Establishment</w:t>
              </w:r>
            </w:ins>
          </w:p>
          <w:p>
            <w:pPr>
              <w:pStyle w:val="107"/>
              <w:keepNext w:val="0"/>
              <w:rPr>
                <w:ins w:id="146" w:author="ken yeung" w:date="2023-05-24T22:06:17Z"/>
                <w:rFonts w:cs="Arial"/>
                <w:snapToGrid w:val="0"/>
                <w:sz w:val="14"/>
                <w:szCs w:val="14"/>
              </w:rPr>
            </w:pPr>
            <w:ins w:id="147" w:author="ken yeung" w:date="2023-05-24T22:10:58Z">
              <w:r>
                <w:rPr>
                  <w:rFonts w:cs="Arial"/>
                  <w:snapToGrid w:val="0"/>
                  <w:sz w:val="14"/>
                  <w:szCs w:val="14"/>
                </w:rPr>
                <w:t>triggered by user, UICC sends 93 00</w:t>
              </w:r>
            </w:ins>
          </w:p>
        </w:tc>
        <w:tc>
          <w:tcPr>
            <w:tcW w:w="527" w:type="dxa"/>
            <w:tcBorders>
              <w:bottom w:val="single" w:color="auto" w:sz="4" w:space="0"/>
            </w:tcBorders>
          </w:tcPr>
          <w:p>
            <w:pPr>
              <w:pStyle w:val="106"/>
              <w:keepNext w:val="0"/>
              <w:rPr>
                <w:ins w:id="148" w:author="ken yeung" w:date="2023-05-24T22:06:17Z"/>
                <w:snapToGrid w:val="0"/>
                <w:sz w:val="14"/>
                <w:szCs w:val="14"/>
              </w:rPr>
            </w:pPr>
            <w:ins w:id="149" w:author="ken yeung" w:date="2023-05-24T22:12:43Z">
              <w:r>
                <w:rPr>
                  <w:snapToGrid w:val="0"/>
                  <w:sz w:val="14"/>
                  <w:szCs w:val="14"/>
                </w:rPr>
                <w:t>Rel-15</w:t>
              </w:r>
            </w:ins>
          </w:p>
        </w:tc>
        <w:tc>
          <w:tcPr>
            <w:tcW w:w="703" w:type="dxa"/>
            <w:tcBorders>
              <w:bottom w:val="single" w:color="auto" w:sz="4" w:space="0"/>
            </w:tcBorders>
          </w:tcPr>
          <w:p>
            <w:pPr>
              <w:pStyle w:val="106"/>
              <w:keepNext w:val="0"/>
              <w:rPr>
                <w:ins w:id="150" w:author="ken yeung" w:date="2023-05-24T22:06:17Z"/>
                <w:rFonts w:hint="default" w:eastAsia="等线"/>
                <w:snapToGrid w:val="0"/>
                <w:sz w:val="14"/>
                <w:szCs w:val="14"/>
                <w:lang w:val="en-US" w:eastAsia="zh-CN"/>
              </w:rPr>
            </w:pPr>
            <w:ins w:id="151" w:author="ken yeung" w:date="2023-05-24T22:11:35Z">
              <w:r>
                <w:rPr>
                  <w:rFonts w:hint="eastAsia"/>
                  <w:snapToGrid w:val="0"/>
                  <w:sz w:val="14"/>
                  <w:szCs w:val="14"/>
                  <w:lang w:val="en-US" w:eastAsia="zh-CN"/>
                </w:rPr>
                <w:t>1.4</w:t>
              </w:r>
            </w:ins>
          </w:p>
        </w:tc>
        <w:tc>
          <w:tcPr>
            <w:tcW w:w="703" w:type="dxa"/>
            <w:tcBorders>
              <w:bottom w:val="single" w:color="auto" w:sz="4" w:space="0"/>
            </w:tcBorders>
          </w:tcPr>
          <w:p>
            <w:pPr>
              <w:keepLines/>
              <w:spacing w:after="0"/>
              <w:jc w:val="center"/>
              <w:rPr>
                <w:ins w:id="152" w:author="ken yeung" w:date="2023-05-24T22:06:17Z"/>
                <w:rFonts w:ascii="Arial" w:hAnsi="Arial"/>
                <w:bCs/>
                <w:snapToGrid w:val="0"/>
                <w:sz w:val="18"/>
              </w:rPr>
            </w:pPr>
          </w:p>
        </w:tc>
        <w:tc>
          <w:tcPr>
            <w:tcW w:w="703" w:type="dxa"/>
            <w:tcBorders>
              <w:bottom w:val="single" w:color="auto" w:sz="4" w:space="0"/>
            </w:tcBorders>
          </w:tcPr>
          <w:p>
            <w:pPr>
              <w:keepLines/>
              <w:spacing w:after="0"/>
              <w:jc w:val="center"/>
              <w:rPr>
                <w:ins w:id="153" w:author="ken yeung" w:date="2023-05-24T22:06:17Z"/>
                <w:rFonts w:ascii="Arial" w:hAnsi="Arial"/>
                <w:sz w:val="18"/>
              </w:rPr>
            </w:pPr>
          </w:p>
        </w:tc>
        <w:tc>
          <w:tcPr>
            <w:tcW w:w="703" w:type="dxa"/>
            <w:tcBorders>
              <w:bottom w:val="single" w:color="auto" w:sz="4" w:space="0"/>
            </w:tcBorders>
          </w:tcPr>
          <w:p>
            <w:pPr>
              <w:keepLines/>
              <w:spacing w:after="0"/>
              <w:jc w:val="center"/>
              <w:rPr>
                <w:ins w:id="154" w:author="ken yeung" w:date="2023-05-24T22:06:17Z"/>
                <w:rFonts w:ascii="Arial" w:hAnsi="Arial"/>
                <w:sz w:val="18"/>
              </w:rPr>
            </w:pPr>
          </w:p>
        </w:tc>
        <w:tc>
          <w:tcPr>
            <w:tcW w:w="703" w:type="dxa"/>
            <w:tcBorders>
              <w:bottom w:val="single" w:color="auto" w:sz="4" w:space="0"/>
            </w:tcBorders>
          </w:tcPr>
          <w:p>
            <w:pPr>
              <w:keepLines/>
              <w:spacing w:after="0"/>
              <w:jc w:val="center"/>
              <w:rPr>
                <w:ins w:id="155" w:author="ken yeung" w:date="2023-05-24T22:06:17Z"/>
                <w:rFonts w:ascii="Arial" w:hAnsi="Arial"/>
                <w:sz w:val="18"/>
              </w:rPr>
            </w:pPr>
          </w:p>
        </w:tc>
        <w:tc>
          <w:tcPr>
            <w:tcW w:w="703" w:type="dxa"/>
            <w:tcBorders>
              <w:bottom w:val="single" w:color="auto" w:sz="4" w:space="0"/>
            </w:tcBorders>
          </w:tcPr>
          <w:p>
            <w:pPr>
              <w:keepLines/>
              <w:spacing w:after="0"/>
              <w:jc w:val="center"/>
              <w:rPr>
                <w:ins w:id="156" w:author="ken yeung" w:date="2023-05-24T22:06:17Z"/>
                <w:rFonts w:ascii="Arial" w:hAnsi="Arial"/>
                <w:sz w:val="18"/>
              </w:rPr>
            </w:pPr>
          </w:p>
        </w:tc>
        <w:tc>
          <w:tcPr>
            <w:tcW w:w="703" w:type="dxa"/>
            <w:tcBorders>
              <w:bottom w:val="single" w:color="auto" w:sz="4" w:space="0"/>
            </w:tcBorders>
          </w:tcPr>
          <w:p>
            <w:pPr>
              <w:keepLines/>
              <w:spacing w:after="0"/>
              <w:jc w:val="center"/>
              <w:rPr>
                <w:ins w:id="157" w:author="ken yeung" w:date="2023-05-24T22:06:17Z"/>
                <w:rFonts w:ascii="Arial" w:hAnsi="Arial"/>
                <w:sz w:val="18"/>
              </w:rPr>
            </w:pPr>
          </w:p>
        </w:tc>
        <w:tc>
          <w:tcPr>
            <w:tcW w:w="703" w:type="dxa"/>
            <w:tcBorders>
              <w:bottom w:val="single" w:color="auto" w:sz="4" w:space="0"/>
            </w:tcBorders>
          </w:tcPr>
          <w:p>
            <w:pPr>
              <w:keepLines/>
              <w:spacing w:after="0"/>
              <w:jc w:val="center"/>
              <w:rPr>
                <w:ins w:id="158" w:author="ken yeung" w:date="2023-05-24T22:06:17Z"/>
                <w:rFonts w:ascii="Arial" w:hAnsi="Arial"/>
                <w:sz w:val="18"/>
              </w:rPr>
            </w:pPr>
          </w:p>
        </w:tc>
        <w:tc>
          <w:tcPr>
            <w:tcW w:w="703" w:type="dxa"/>
            <w:tcBorders>
              <w:bottom w:val="single" w:color="auto" w:sz="4" w:space="0"/>
            </w:tcBorders>
          </w:tcPr>
          <w:p>
            <w:pPr>
              <w:keepLines/>
              <w:spacing w:after="0"/>
              <w:jc w:val="center"/>
              <w:rPr>
                <w:ins w:id="159" w:author="ken yeung" w:date="2023-05-24T22:06:17Z"/>
                <w:sz w:val="18"/>
              </w:rPr>
            </w:pPr>
          </w:p>
        </w:tc>
        <w:tc>
          <w:tcPr>
            <w:tcW w:w="703" w:type="dxa"/>
            <w:tcBorders>
              <w:bottom w:val="single" w:color="auto" w:sz="4" w:space="0"/>
            </w:tcBorders>
          </w:tcPr>
          <w:p>
            <w:pPr>
              <w:pStyle w:val="106"/>
              <w:keepNext w:val="0"/>
              <w:rPr>
                <w:ins w:id="160" w:author="ken yeung" w:date="2023-05-24T22:06:17Z"/>
                <w:rFonts w:ascii="Times New Roman" w:hAnsi="Times New Roman"/>
                <w:snapToGrid w:val="0"/>
                <w:sz w:val="14"/>
                <w:szCs w:val="14"/>
              </w:rPr>
            </w:pPr>
          </w:p>
        </w:tc>
        <w:tc>
          <w:tcPr>
            <w:tcW w:w="703" w:type="dxa"/>
            <w:tcBorders>
              <w:bottom w:val="single" w:color="auto" w:sz="4" w:space="0"/>
            </w:tcBorders>
          </w:tcPr>
          <w:p>
            <w:pPr>
              <w:pStyle w:val="106"/>
              <w:keepNext w:val="0"/>
              <w:rPr>
                <w:ins w:id="161" w:author="ken yeung" w:date="2023-05-24T22:06:17Z"/>
                <w:rFonts w:ascii="Times New Roman" w:hAnsi="Times New Roman"/>
                <w:snapToGrid w:val="0"/>
                <w:sz w:val="14"/>
                <w:szCs w:val="14"/>
              </w:rPr>
            </w:pPr>
          </w:p>
        </w:tc>
        <w:tc>
          <w:tcPr>
            <w:tcW w:w="703" w:type="dxa"/>
            <w:tcBorders>
              <w:bottom w:val="single" w:color="auto" w:sz="4" w:space="0"/>
            </w:tcBorders>
          </w:tcPr>
          <w:p>
            <w:pPr>
              <w:pStyle w:val="106"/>
              <w:keepNext w:val="0"/>
              <w:rPr>
                <w:ins w:id="162" w:author="ken yeung" w:date="2023-05-24T22:06:17Z"/>
                <w:snapToGrid w:val="0"/>
                <w:sz w:val="14"/>
                <w:szCs w:val="14"/>
              </w:rPr>
            </w:pPr>
          </w:p>
        </w:tc>
        <w:tc>
          <w:tcPr>
            <w:tcW w:w="703" w:type="dxa"/>
            <w:tcBorders>
              <w:bottom w:val="single" w:color="auto" w:sz="4" w:space="0"/>
            </w:tcBorders>
          </w:tcPr>
          <w:p>
            <w:pPr>
              <w:pStyle w:val="106"/>
              <w:keepNext w:val="0"/>
              <w:rPr>
                <w:ins w:id="163" w:author="ken yeung" w:date="2023-05-24T22:06:17Z"/>
                <w:snapToGrid w:val="0"/>
                <w:sz w:val="14"/>
                <w:szCs w:val="14"/>
              </w:rPr>
            </w:pPr>
          </w:p>
        </w:tc>
        <w:tc>
          <w:tcPr>
            <w:tcW w:w="703" w:type="dxa"/>
            <w:tcBorders>
              <w:bottom w:val="single" w:color="auto" w:sz="4" w:space="0"/>
            </w:tcBorders>
          </w:tcPr>
          <w:p>
            <w:pPr>
              <w:pStyle w:val="106"/>
              <w:keepNext w:val="0"/>
              <w:rPr>
                <w:ins w:id="164" w:author="ken yeung" w:date="2023-05-24T22:06:17Z"/>
                <w:snapToGrid w:val="0"/>
                <w:sz w:val="14"/>
                <w:szCs w:val="14"/>
              </w:rPr>
            </w:pPr>
            <w:ins w:id="165" w:author="ken yeung" w:date="2023-05-24T22:16:53Z">
              <w:r>
                <w:rPr>
                  <w:rFonts w:hint="eastAsia"/>
                  <w:snapToGrid w:val="0"/>
                  <w:sz w:val="14"/>
                  <w:szCs w:val="14"/>
                  <w:lang w:val="en-US" w:eastAsia="zh-CN"/>
                </w:rPr>
                <w:t>C231</w:t>
              </w:r>
            </w:ins>
          </w:p>
        </w:tc>
        <w:tc>
          <w:tcPr>
            <w:tcW w:w="703" w:type="dxa"/>
            <w:tcBorders>
              <w:bottom w:val="single" w:color="auto" w:sz="4" w:space="0"/>
            </w:tcBorders>
          </w:tcPr>
          <w:p>
            <w:pPr>
              <w:pStyle w:val="106"/>
              <w:keepNext w:val="0"/>
              <w:rPr>
                <w:ins w:id="166" w:author="ken yeung" w:date="2023-05-24T22:06:17Z"/>
                <w:snapToGrid w:val="0"/>
                <w:sz w:val="14"/>
                <w:szCs w:val="14"/>
              </w:rPr>
            </w:pPr>
            <w:ins w:id="167" w:author="ken yeung" w:date="2023-05-24T22:16:55Z">
              <w:r>
                <w:rPr>
                  <w:rFonts w:hint="eastAsia"/>
                  <w:snapToGrid w:val="0"/>
                  <w:sz w:val="14"/>
                  <w:szCs w:val="14"/>
                  <w:lang w:val="en-US" w:eastAsia="zh-CN"/>
                </w:rPr>
                <w:t>C231</w:t>
              </w:r>
            </w:ins>
          </w:p>
        </w:tc>
        <w:tc>
          <w:tcPr>
            <w:tcW w:w="1055" w:type="dxa"/>
            <w:tcBorders>
              <w:bottom w:val="single" w:color="auto" w:sz="4" w:space="0"/>
            </w:tcBorders>
          </w:tcPr>
          <w:p>
            <w:pPr>
              <w:pStyle w:val="106"/>
              <w:keepNext w:val="0"/>
              <w:rPr>
                <w:ins w:id="168" w:author="ken yeung" w:date="2023-05-24T22:06:17Z"/>
                <w:snapToGrid w:val="0"/>
                <w:sz w:val="14"/>
                <w:szCs w:val="14"/>
              </w:rPr>
            </w:pPr>
            <w:ins w:id="169" w:author="ken yeung" w:date="2023-05-24T22:16:10Z">
              <w:r>
                <w:rPr>
                  <w:snapToGrid w:val="0"/>
                  <w:sz w:val="14"/>
                  <w:szCs w:val="14"/>
                </w:rPr>
                <w:t>E.1/7 AND E.1/8 AND E.1/10 AND E.1/11 AND E.1/13 AND E.1/64</w:t>
              </w:r>
            </w:ins>
          </w:p>
        </w:tc>
        <w:tc>
          <w:tcPr>
            <w:tcW w:w="703" w:type="dxa"/>
            <w:tcBorders>
              <w:bottom w:val="single" w:color="auto" w:sz="4" w:space="0"/>
            </w:tcBorders>
          </w:tcPr>
          <w:p>
            <w:pPr>
              <w:pStyle w:val="106"/>
              <w:keepNext w:val="0"/>
              <w:rPr>
                <w:ins w:id="170" w:author="ken yeung" w:date="2023-05-24T22:06:17Z"/>
                <w:snapToGrid w:val="0"/>
                <w:sz w:val="14"/>
                <w:szCs w:val="14"/>
              </w:rPr>
            </w:pPr>
            <w:ins w:id="171" w:author="ken yeung" w:date="2023-05-24T22:16:31Z">
              <w:r>
                <w:rPr>
                  <w:snapToGrid w:val="0"/>
                  <w:sz w:val="14"/>
                  <w:szCs w:val="14"/>
                </w:rPr>
                <w:t>NG-SS only</w:t>
              </w:r>
            </w:ins>
          </w:p>
        </w:tc>
        <w:tc>
          <w:tcPr>
            <w:tcW w:w="703" w:type="dxa"/>
            <w:tcBorders>
              <w:bottom w:val="single" w:color="auto" w:sz="4" w:space="0"/>
            </w:tcBorders>
          </w:tcPr>
          <w:p>
            <w:pPr>
              <w:pStyle w:val="106"/>
              <w:keepNext w:val="0"/>
              <w:rPr>
                <w:ins w:id="172" w:author="ken yeung" w:date="2023-05-24T22:06:17Z"/>
                <w:snapToGrid w:val="0"/>
                <w:sz w:val="14"/>
                <w:szCs w:val="14"/>
              </w:rPr>
            </w:pPr>
          </w:p>
        </w:tc>
        <w:tc>
          <w:tcPr>
            <w:tcW w:w="703" w:type="dxa"/>
            <w:tcBorders>
              <w:bottom w:val="single" w:color="auto" w:sz="4" w:space="0"/>
            </w:tcBorders>
          </w:tcPr>
          <w:p>
            <w:pPr>
              <w:pStyle w:val="106"/>
              <w:keepNext w:val="0"/>
              <w:rPr>
                <w:ins w:id="173" w:author="ken yeung" w:date="2023-05-24T22:06:17Z"/>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4" w:author="ken yeung" w:date="2023-05-24T22:06:21Z"/>
        </w:trPr>
        <w:tc>
          <w:tcPr>
            <w:tcW w:w="423" w:type="dxa"/>
            <w:tcBorders>
              <w:top w:val="nil"/>
              <w:bottom w:val="single" w:color="auto" w:sz="4" w:space="0"/>
            </w:tcBorders>
          </w:tcPr>
          <w:p>
            <w:pPr>
              <w:pStyle w:val="113"/>
              <w:keepNext w:val="0"/>
              <w:jc w:val="right"/>
              <w:rPr>
                <w:ins w:id="175" w:author="ken yeung" w:date="2023-05-24T22:06:21Z"/>
                <w:rFonts w:cs="Arial"/>
                <w:sz w:val="14"/>
                <w:szCs w:val="14"/>
                <w:lang w:eastAsia="zh-CN"/>
              </w:rPr>
            </w:pPr>
          </w:p>
        </w:tc>
        <w:tc>
          <w:tcPr>
            <w:tcW w:w="1407" w:type="dxa"/>
            <w:tcBorders>
              <w:bottom w:val="single" w:color="auto" w:sz="4" w:space="0"/>
            </w:tcBorders>
          </w:tcPr>
          <w:p>
            <w:pPr>
              <w:pStyle w:val="107"/>
              <w:keepNext w:val="0"/>
              <w:rPr>
                <w:ins w:id="176" w:author="ken yeung" w:date="2023-05-24T22:06:21Z"/>
                <w:rFonts w:cs="Arial"/>
                <w:snapToGrid w:val="0"/>
                <w:sz w:val="14"/>
                <w:szCs w:val="14"/>
              </w:rPr>
            </w:pPr>
            <w:ins w:id="177" w:author="ken yeung" w:date="2023-05-24T22:11:58Z">
              <w:r>
                <w:rPr>
                  <w:rFonts w:cs="Arial"/>
                  <w:snapToGrid w:val="0"/>
                  <w:sz w:val="14"/>
                  <w:szCs w:val="14"/>
                </w:rPr>
                <w:t>CALL CONTROL on PDU Session for NG-RAN, PDU Session Establishment triggered by user, allowed with modification of SM PDU DN request container</w:t>
              </w:r>
            </w:ins>
          </w:p>
        </w:tc>
        <w:tc>
          <w:tcPr>
            <w:tcW w:w="527" w:type="dxa"/>
            <w:tcBorders>
              <w:bottom w:val="single" w:color="auto" w:sz="4" w:space="0"/>
            </w:tcBorders>
          </w:tcPr>
          <w:p>
            <w:pPr>
              <w:pStyle w:val="106"/>
              <w:keepNext w:val="0"/>
              <w:rPr>
                <w:ins w:id="178" w:author="ken yeung" w:date="2023-05-24T22:06:21Z"/>
                <w:snapToGrid w:val="0"/>
                <w:sz w:val="14"/>
                <w:szCs w:val="14"/>
              </w:rPr>
            </w:pPr>
            <w:ins w:id="179" w:author="ken yeung" w:date="2023-05-24T22:12:44Z">
              <w:r>
                <w:rPr>
                  <w:snapToGrid w:val="0"/>
                  <w:sz w:val="14"/>
                  <w:szCs w:val="14"/>
                </w:rPr>
                <w:t>Rel-15</w:t>
              </w:r>
            </w:ins>
          </w:p>
        </w:tc>
        <w:tc>
          <w:tcPr>
            <w:tcW w:w="703" w:type="dxa"/>
            <w:tcBorders>
              <w:bottom w:val="single" w:color="auto" w:sz="4" w:space="0"/>
            </w:tcBorders>
          </w:tcPr>
          <w:p>
            <w:pPr>
              <w:pStyle w:val="106"/>
              <w:keepNext w:val="0"/>
              <w:rPr>
                <w:ins w:id="180" w:author="ken yeung" w:date="2023-05-24T22:06:21Z"/>
                <w:rFonts w:hint="default" w:eastAsia="等线"/>
                <w:snapToGrid w:val="0"/>
                <w:sz w:val="14"/>
                <w:szCs w:val="14"/>
                <w:lang w:val="en-US" w:eastAsia="zh-CN"/>
              </w:rPr>
            </w:pPr>
            <w:ins w:id="181" w:author="ken yeung" w:date="2023-05-24T22:13:06Z">
              <w:r>
                <w:rPr>
                  <w:rFonts w:hint="eastAsia"/>
                  <w:snapToGrid w:val="0"/>
                  <w:sz w:val="14"/>
                  <w:szCs w:val="14"/>
                  <w:lang w:val="en-US" w:eastAsia="zh-CN"/>
                </w:rPr>
                <w:t>1.</w:t>
              </w:r>
            </w:ins>
            <w:ins w:id="182" w:author="ken yeung" w:date="2023-05-24T22:13:07Z">
              <w:r>
                <w:rPr>
                  <w:rFonts w:hint="eastAsia"/>
                  <w:snapToGrid w:val="0"/>
                  <w:sz w:val="14"/>
                  <w:szCs w:val="14"/>
                  <w:lang w:val="en-US" w:eastAsia="zh-CN"/>
                </w:rPr>
                <w:t>5</w:t>
              </w:r>
            </w:ins>
          </w:p>
        </w:tc>
        <w:tc>
          <w:tcPr>
            <w:tcW w:w="703" w:type="dxa"/>
            <w:tcBorders>
              <w:bottom w:val="single" w:color="auto" w:sz="4" w:space="0"/>
            </w:tcBorders>
          </w:tcPr>
          <w:p>
            <w:pPr>
              <w:keepLines/>
              <w:spacing w:after="0"/>
              <w:jc w:val="center"/>
              <w:rPr>
                <w:ins w:id="183" w:author="ken yeung" w:date="2023-05-24T22:06:21Z"/>
                <w:rFonts w:ascii="Arial" w:hAnsi="Arial"/>
                <w:bCs/>
                <w:snapToGrid w:val="0"/>
                <w:sz w:val="18"/>
              </w:rPr>
            </w:pPr>
          </w:p>
        </w:tc>
        <w:tc>
          <w:tcPr>
            <w:tcW w:w="703" w:type="dxa"/>
            <w:tcBorders>
              <w:bottom w:val="single" w:color="auto" w:sz="4" w:space="0"/>
            </w:tcBorders>
          </w:tcPr>
          <w:p>
            <w:pPr>
              <w:keepLines/>
              <w:spacing w:after="0"/>
              <w:jc w:val="center"/>
              <w:rPr>
                <w:ins w:id="184" w:author="ken yeung" w:date="2023-05-24T22:06:21Z"/>
                <w:rFonts w:ascii="Arial" w:hAnsi="Arial"/>
                <w:sz w:val="18"/>
              </w:rPr>
            </w:pPr>
          </w:p>
        </w:tc>
        <w:tc>
          <w:tcPr>
            <w:tcW w:w="703" w:type="dxa"/>
            <w:tcBorders>
              <w:bottom w:val="single" w:color="auto" w:sz="4" w:space="0"/>
            </w:tcBorders>
          </w:tcPr>
          <w:p>
            <w:pPr>
              <w:keepLines/>
              <w:spacing w:after="0"/>
              <w:jc w:val="center"/>
              <w:rPr>
                <w:ins w:id="185" w:author="ken yeung" w:date="2023-05-24T22:06:21Z"/>
                <w:rFonts w:ascii="Arial" w:hAnsi="Arial"/>
                <w:sz w:val="18"/>
              </w:rPr>
            </w:pPr>
          </w:p>
        </w:tc>
        <w:tc>
          <w:tcPr>
            <w:tcW w:w="703" w:type="dxa"/>
            <w:tcBorders>
              <w:bottom w:val="single" w:color="auto" w:sz="4" w:space="0"/>
            </w:tcBorders>
          </w:tcPr>
          <w:p>
            <w:pPr>
              <w:keepLines/>
              <w:spacing w:after="0"/>
              <w:jc w:val="center"/>
              <w:rPr>
                <w:ins w:id="186" w:author="ken yeung" w:date="2023-05-24T22:06:21Z"/>
                <w:rFonts w:ascii="Arial" w:hAnsi="Arial"/>
                <w:sz w:val="18"/>
              </w:rPr>
            </w:pPr>
          </w:p>
        </w:tc>
        <w:tc>
          <w:tcPr>
            <w:tcW w:w="703" w:type="dxa"/>
            <w:tcBorders>
              <w:bottom w:val="single" w:color="auto" w:sz="4" w:space="0"/>
            </w:tcBorders>
          </w:tcPr>
          <w:p>
            <w:pPr>
              <w:keepLines/>
              <w:spacing w:after="0"/>
              <w:jc w:val="center"/>
              <w:rPr>
                <w:ins w:id="187" w:author="ken yeung" w:date="2023-05-24T22:06:21Z"/>
                <w:rFonts w:ascii="Arial" w:hAnsi="Arial"/>
                <w:sz w:val="18"/>
              </w:rPr>
            </w:pPr>
          </w:p>
        </w:tc>
        <w:tc>
          <w:tcPr>
            <w:tcW w:w="703" w:type="dxa"/>
            <w:tcBorders>
              <w:bottom w:val="single" w:color="auto" w:sz="4" w:space="0"/>
            </w:tcBorders>
          </w:tcPr>
          <w:p>
            <w:pPr>
              <w:keepLines/>
              <w:spacing w:after="0"/>
              <w:jc w:val="center"/>
              <w:rPr>
                <w:ins w:id="188" w:author="ken yeung" w:date="2023-05-24T22:06:21Z"/>
                <w:rFonts w:ascii="Arial" w:hAnsi="Arial"/>
                <w:sz w:val="18"/>
              </w:rPr>
            </w:pPr>
          </w:p>
        </w:tc>
        <w:tc>
          <w:tcPr>
            <w:tcW w:w="703" w:type="dxa"/>
            <w:tcBorders>
              <w:bottom w:val="single" w:color="auto" w:sz="4" w:space="0"/>
            </w:tcBorders>
          </w:tcPr>
          <w:p>
            <w:pPr>
              <w:keepLines/>
              <w:spacing w:after="0"/>
              <w:jc w:val="center"/>
              <w:rPr>
                <w:ins w:id="189" w:author="ken yeung" w:date="2023-05-24T22:06:21Z"/>
                <w:rFonts w:ascii="Arial" w:hAnsi="Arial"/>
                <w:sz w:val="18"/>
              </w:rPr>
            </w:pPr>
          </w:p>
        </w:tc>
        <w:tc>
          <w:tcPr>
            <w:tcW w:w="703" w:type="dxa"/>
            <w:tcBorders>
              <w:bottom w:val="single" w:color="auto" w:sz="4" w:space="0"/>
            </w:tcBorders>
          </w:tcPr>
          <w:p>
            <w:pPr>
              <w:keepLines/>
              <w:spacing w:after="0"/>
              <w:jc w:val="center"/>
              <w:rPr>
                <w:ins w:id="190" w:author="ken yeung" w:date="2023-05-24T22:06:21Z"/>
                <w:sz w:val="18"/>
              </w:rPr>
            </w:pPr>
          </w:p>
        </w:tc>
        <w:tc>
          <w:tcPr>
            <w:tcW w:w="703" w:type="dxa"/>
            <w:tcBorders>
              <w:bottom w:val="single" w:color="auto" w:sz="4" w:space="0"/>
            </w:tcBorders>
          </w:tcPr>
          <w:p>
            <w:pPr>
              <w:pStyle w:val="106"/>
              <w:keepNext w:val="0"/>
              <w:rPr>
                <w:ins w:id="191" w:author="ken yeung" w:date="2023-05-24T22:06:21Z"/>
                <w:rFonts w:ascii="Times New Roman" w:hAnsi="Times New Roman"/>
                <w:snapToGrid w:val="0"/>
                <w:sz w:val="14"/>
                <w:szCs w:val="14"/>
              </w:rPr>
            </w:pPr>
          </w:p>
        </w:tc>
        <w:tc>
          <w:tcPr>
            <w:tcW w:w="703" w:type="dxa"/>
            <w:tcBorders>
              <w:bottom w:val="single" w:color="auto" w:sz="4" w:space="0"/>
            </w:tcBorders>
          </w:tcPr>
          <w:p>
            <w:pPr>
              <w:pStyle w:val="106"/>
              <w:keepNext w:val="0"/>
              <w:rPr>
                <w:ins w:id="192" w:author="ken yeung" w:date="2023-05-24T22:06:21Z"/>
                <w:rFonts w:ascii="Times New Roman" w:hAnsi="Times New Roman"/>
                <w:snapToGrid w:val="0"/>
                <w:sz w:val="14"/>
                <w:szCs w:val="14"/>
              </w:rPr>
            </w:pPr>
          </w:p>
        </w:tc>
        <w:tc>
          <w:tcPr>
            <w:tcW w:w="703" w:type="dxa"/>
            <w:tcBorders>
              <w:bottom w:val="single" w:color="auto" w:sz="4" w:space="0"/>
            </w:tcBorders>
          </w:tcPr>
          <w:p>
            <w:pPr>
              <w:pStyle w:val="106"/>
              <w:keepNext w:val="0"/>
              <w:rPr>
                <w:ins w:id="193" w:author="ken yeung" w:date="2023-05-24T22:06:21Z"/>
                <w:snapToGrid w:val="0"/>
                <w:sz w:val="14"/>
                <w:szCs w:val="14"/>
              </w:rPr>
            </w:pPr>
          </w:p>
        </w:tc>
        <w:tc>
          <w:tcPr>
            <w:tcW w:w="703" w:type="dxa"/>
            <w:tcBorders>
              <w:bottom w:val="single" w:color="auto" w:sz="4" w:space="0"/>
            </w:tcBorders>
          </w:tcPr>
          <w:p>
            <w:pPr>
              <w:pStyle w:val="106"/>
              <w:keepNext w:val="0"/>
              <w:rPr>
                <w:ins w:id="194" w:author="ken yeung" w:date="2023-05-24T22:06:21Z"/>
                <w:snapToGrid w:val="0"/>
                <w:sz w:val="14"/>
                <w:szCs w:val="14"/>
              </w:rPr>
            </w:pPr>
          </w:p>
        </w:tc>
        <w:tc>
          <w:tcPr>
            <w:tcW w:w="703" w:type="dxa"/>
            <w:tcBorders>
              <w:bottom w:val="single" w:color="auto" w:sz="4" w:space="0"/>
            </w:tcBorders>
          </w:tcPr>
          <w:p>
            <w:pPr>
              <w:pStyle w:val="106"/>
              <w:keepNext w:val="0"/>
              <w:rPr>
                <w:ins w:id="195" w:author="ken yeung" w:date="2023-05-24T22:06:21Z"/>
                <w:snapToGrid w:val="0"/>
                <w:sz w:val="14"/>
                <w:szCs w:val="14"/>
              </w:rPr>
            </w:pPr>
            <w:ins w:id="196" w:author="ken yeung" w:date="2023-05-24T22:16:56Z">
              <w:r>
                <w:rPr>
                  <w:rFonts w:hint="eastAsia"/>
                  <w:snapToGrid w:val="0"/>
                  <w:sz w:val="14"/>
                  <w:szCs w:val="14"/>
                  <w:lang w:val="en-US" w:eastAsia="zh-CN"/>
                </w:rPr>
                <w:t>C231</w:t>
              </w:r>
            </w:ins>
          </w:p>
        </w:tc>
        <w:tc>
          <w:tcPr>
            <w:tcW w:w="703" w:type="dxa"/>
            <w:tcBorders>
              <w:bottom w:val="single" w:color="auto" w:sz="4" w:space="0"/>
            </w:tcBorders>
          </w:tcPr>
          <w:p>
            <w:pPr>
              <w:pStyle w:val="106"/>
              <w:keepNext w:val="0"/>
              <w:rPr>
                <w:ins w:id="197" w:author="ken yeung" w:date="2023-05-24T22:06:21Z"/>
                <w:snapToGrid w:val="0"/>
                <w:sz w:val="14"/>
                <w:szCs w:val="14"/>
              </w:rPr>
            </w:pPr>
            <w:ins w:id="198" w:author="ken yeung" w:date="2023-05-24T22:16:58Z">
              <w:r>
                <w:rPr>
                  <w:rFonts w:hint="eastAsia"/>
                  <w:snapToGrid w:val="0"/>
                  <w:sz w:val="14"/>
                  <w:szCs w:val="14"/>
                  <w:lang w:val="en-US" w:eastAsia="zh-CN"/>
                </w:rPr>
                <w:t>C231</w:t>
              </w:r>
            </w:ins>
          </w:p>
        </w:tc>
        <w:tc>
          <w:tcPr>
            <w:tcW w:w="1055" w:type="dxa"/>
            <w:tcBorders>
              <w:bottom w:val="single" w:color="auto" w:sz="4" w:space="0"/>
            </w:tcBorders>
          </w:tcPr>
          <w:p>
            <w:pPr>
              <w:pStyle w:val="106"/>
              <w:keepNext w:val="0"/>
              <w:rPr>
                <w:ins w:id="199" w:author="ken yeung" w:date="2023-05-24T22:06:21Z"/>
                <w:snapToGrid w:val="0"/>
                <w:sz w:val="14"/>
                <w:szCs w:val="14"/>
              </w:rPr>
            </w:pPr>
            <w:ins w:id="200" w:author="ken yeung" w:date="2023-05-24T22:16:13Z">
              <w:r>
                <w:rPr>
                  <w:snapToGrid w:val="0"/>
                  <w:sz w:val="14"/>
                  <w:szCs w:val="14"/>
                </w:rPr>
                <w:t>E.1/7 AND E.1/8 AND E.1/10 AND E.1/11 AND E.1/13 AND E.1/64</w:t>
              </w:r>
            </w:ins>
          </w:p>
        </w:tc>
        <w:tc>
          <w:tcPr>
            <w:tcW w:w="703" w:type="dxa"/>
            <w:tcBorders>
              <w:bottom w:val="single" w:color="auto" w:sz="4" w:space="0"/>
            </w:tcBorders>
          </w:tcPr>
          <w:p>
            <w:pPr>
              <w:pStyle w:val="106"/>
              <w:keepNext w:val="0"/>
              <w:rPr>
                <w:ins w:id="201" w:author="ken yeung" w:date="2023-05-24T22:06:21Z"/>
                <w:snapToGrid w:val="0"/>
                <w:sz w:val="14"/>
                <w:szCs w:val="14"/>
              </w:rPr>
            </w:pPr>
            <w:ins w:id="202" w:author="ken yeung" w:date="2023-05-24T22:16:32Z">
              <w:r>
                <w:rPr>
                  <w:snapToGrid w:val="0"/>
                  <w:sz w:val="14"/>
                  <w:szCs w:val="14"/>
                </w:rPr>
                <w:t>NG-SS only</w:t>
              </w:r>
            </w:ins>
          </w:p>
        </w:tc>
        <w:tc>
          <w:tcPr>
            <w:tcW w:w="703" w:type="dxa"/>
            <w:tcBorders>
              <w:bottom w:val="single" w:color="auto" w:sz="4" w:space="0"/>
            </w:tcBorders>
          </w:tcPr>
          <w:p>
            <w:pPr>
              <w:pStyle w:val="106"/>
              <w:keepNext w:val="0"/>
              <w:rPr>
                <w:ins w:id="203" w:author="ken yeung" w:date="2023-05-24T22:06:21Z"/>
                <w:snapToGrid w:val="0"/>
                <w:sz w:val="14"/>
                <w:szCs w:val="14"/>
              </w:rPr>
            </w:pPr>
          </w:p>
        </w:tc>
        <w:tc>
          <w:tcPr>
            <w:tcW w:w="703" w:type="dxa"/>
            <w:tcBorders>
              <w:bottom w:val="single" w:color="auto" w:sz="4" w:space="0"/>
            </w:tcBorders>
          </w:tcPr>
          <w:p>
            <w:pPr>
              <w:pStyle w:val="106"/>
              <w:keepNext w:val="0"/>
              <w:rPr>
                <w:ins w:id="204" w:author="ken yeung" w:date="2023-05-24T22:06:21Z"/>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05" w:author="ken yeung" w:date="2023-05-24T22:06:24Z"/>
        </w:trPr>
        <w:tc>
          <w:tcPr>
            <w:tcW w:w="423" w:type="dxa"/>
            <w:tcBorders>
              <w:top w:val="nil"/>
              <w:bottom w:val="single" w:color="auto" w:sz="4" w:space="0"/>
            </w:tcBorders>
          </w:tcPr>
          <w:p>
            <w:pPr>
              <w:pStyle w:val="113"/>
              <w:keepNext w:val="0"/>
              <w:jc w:val="right"/>
              <w:rPr>
                <w:ins w:id="206" w:author="ken yeung" w:date="2023-05-24T22:06:24Z"/>
                <w:rFonts w:cs="Arial"/>
                <w:sz w:val="14"/>
                <w:szCs w:val="14"/>
                <w:lang w:eastAsia="zh-CN"/>
              </w:rPr>
            </w:pPr>
          </w:p>
        </w:tc>
        <w:tc>
          <w:tcPr>
            <w:tcW w:w="1407" w:type="dxa"/>
            <w:tcBorders>
              <w:bottom w:val="single" w:color="auto" w:sz="4" w:space="0"/>
            </w:tcBorders>
          </w:tcPr>
          <w:p>
            <w:pPr>
              <w:pStyle w:val="107"/>
              <w:rPr>
                <w:ins w:id="207" w:author="ken yeung" w:date="2023-05-24T22:12:14Z"/>
                <w:rFonts w:cs="Arial"/>
                <w:snapToGrid w:val="0"/>
                <w:sz w:val="14"/>
                <w:szCs w:val="14"/>
              </w:rPr>
            </w:pPr>
            <w:ins w:id="208" w:author="ken yeung" w:date="2023-05-24T22:12:14Z">
              <w:r>
                <w:rPr>
                  <w:rFonts w:cs="Arial"/>
                  <w:snapToGrid w:val="0"/>
                  <w:sz w:val="14"/>
                  <w:szCs w:val="14"/>
                </w:rPr>
                <w:t>CALL CONTROL on PDU Session for NG-RAN, PDU Session Establishment</w:t>
              </w:r>
            </w:ins>
          </w:p>
          <w:p>
            <w:pPr>
              <w:pStyle w:val="107"/>
              <w:keepNext w:val="0"/>
              <w:rPr>
                <w:ins w:id="209" w:author="ken yeung" w:date="2023-05-24T22:06:24Z"/>
                <w:rFonts w:cs="Arial"/>
                <w:snapToGrid w:val="0"/>
                <w:sz w:val="14"/>
                <w:szCs w:val="14"/>
              </w:rPr>
            </w:pPr>
            <w:ins w:id="210" w:author="ken yeung" w:date="2023-05-24T22:12:14Z">
              <w:r>
                <w:rPr>
                  <w:rFonts w:cs="Arial"/>
                  <w:snapToGrid w:val="0"/>
                  <w:sz w:val="14"/>
                  <w:szCs w:val="14"/>
                </w:rPr>
                <w:t>triggered by user, allowed with modification of ePCO</w:t>
              </w:r>
            </w:ins>
          </w:p>
        </w:tc>
        <w:tc>
          <w:tcPr>
            <w:tcW w:w="527" w:type="dxa"/>
            <w:tcBorders>
              <w:bottom w:val="single" w:color="auto" w:sz="4" w:space="0"/>
            </w:tcBorders>
          </w:tcPr>
          <w:p>
            <w:pPr>
              <w:pStyle w:val="106"/>
              <w:keepNext w:val="0"/>
              <w:rPr>
                <w:ins w:id="211" w:author="ken yeung" w:date="2023-05-24T22:06:24Z"/>
                <w:snapToGrid w:val="0"/>
                <w:sz w:val="14"/>
                <w:szCs w:val="14"/>
              </w:rPr>
            </w:pPr>
            <w:ins w:id="212" w:author="ken yeung" w:date="2023-05-24T22:13:04Z">
              <w:r>
                <w:rPr>
                  <w:snapToGrid w:val="0"/>
                  <w:sz w:val="14"/>
                  <w:szCs w:val="14"/>
                </w:rPr>
                <w:t>Rel-15</w:t>
              </w:r>
            </w:ins>
          </w:p>
        </w:tc>
        <w:tc>
          <w:tcPr>
            <w:tcW w:w="703" w:type="dxa"/>
            <w:tcBorders>
              <w:bottom w:val="single" w:color="auto" w:sz="4" w:space="0"/>
            </w:tcBorders>
          </w:tcPr>
          <w:p>
            <w:pPr>
              <w:pStyle w:val="106"/>
              <w:keepNext w:val="0"/>
              <w:rPr>
                <w:ins w:id="213" w:author="ken yeung" w:date="2023-05-24T22:06:24Z"/>
                <w:rFonts w:hint="default" w:eastAsia="等线"/>
                <w:snapToGrid w:val="0"/>
                <w:sz w:val="14"/>
                <w:szCs w:val="14"/>
                <w:lang w:val="en-US" w:eastAsia="zh-CN"/>
              </w:rPr>
            </w:pPr>
            <w:ins w:id="214" w:author="ken yeung" w:date="2023-05-24T22:13:09Z">
              <w:r>
                <w:rPr>
                  <w:rFonts w:hint="eastAsia"/>
                  <w:snapToGrid w:val="0"/>
                  <w:sz w:val="14"/>
                  <w:szCs w:val="14"/>
                  <w:lang w:val="en-US" w:eastAsia="zh-CN"/>
                </w:rPr>
                <w:t>1.</w:t>
              </w:r>
            </w:ins>
            <w:ins w:id="215" w:author="ken yeung" w:date="2023-05-24T22:13:10Z">
              <w:r>
                <w:rPr>
                  <w:rFonts w:hint="eastAsia"/>
                  <w:snapToGrid w:val="0"/>
                  <w:sz w:val="14"/>
                  <w:szCs w:val="14"/>
                  <w:lang w:val="en-US" w:eastAsia="zh-CN"/>
                </w:rPr>
                <w:t>6</w:t>
              </w:r>
            </w:ins>
          </w:p>
        </w:tc>
        <w:tc>
          <w:tcPr>
            <w:tcW w:w="703" w:type="dxa"/>
            <w:tcBorders>
              <w:bottom w:val="single" w:color="auto" w:sz="4" w:space="0"/>
            </w:tcBorders>
          </w:tcPr>
          <w:p>
            <w:pPr>
              <w:keepLines/>
              <w:spacing w:after="0"/>
              <w:jc w:val="center"/>
              <w:rPr>
                <w:ins w:id="216" w:author="ken yeung" w:date="2023-05-24T22:06:24Z"/>
                <w:rFonts w:ascii="Arial" w:hAnsi="Arial"/>
                <w:bCs/>
                <w:snapToGrid w:val="0"/>
                <w:sz w:val="18"/>
              </w:rPr>
            </w:pPr>
          </w:p>
        </w:tc>
        <w:tc>
          <w:tcPr>
            <w:tcW w:w="703" w:type="dxa"/>
            <w:tcBorders>
              <w:bottom w:val="single" w:color="auto" w:sz="4" w:space="0"/>
            </w:tcBorders>
          </w:tcPr>
          <w:p>
            <w:pPr>
              <w:keepLines/>
              <w:spacing w:after="0"/>
              <w:jc w:val="center"/>
              <w:rPr>
                <w:ins w:id="217" w:author="ken yeung" w:date="2023-05-24T22:06:24Z"/>
                <w:rFonts w:ascii="Arial" w:hAnsi="Arial"/>
                <w:sz w:val="18"/>
              </w:rPr>
            </w:pPr>
          </w:p>
        </w:tc>
        <w:tc>
          <w:tcPr>
            <w:tcW w:w="703" w:type="dxa"/>
            <w:tcBorders>
              <w:bottom w:val="single" w:color="auto" w:sz="4" w:space="0"/>
            </w:tcBorders>
          </w:tcPr>
          <w:p>
            <w:pPr>
              <w:keepLines/>
              <w:spacing w:after="0"/>
              <w:jc w:val="center"/>
              <w:rPr>
                <w:ins w:id="218" w:author="ken yeung" w:date="2023-05-24T22:06:24Z"/>
                <w:rFonts w:ascii="Arial" w:hAnsi="Arial"/>
                <w:sz w:val="18"/>
              </w:rPr>
            </w:pPr>
          </w:p>
        </w:tc>
        <w:tc>
          <w:tcPr>
            <w:tcW w:w="703" w:type="dxa"/>
            <w:tcBorders>
              <w:bottom w:val="single" w:color="auto" w:sz="4" w:space="0"/>
            </w:tcBorders>
          </w:tcPr>
          <w:p>
            <w:pPr>
              <w:keepLines/>
              <w:spacing w:after="0"/>
              <w:jc w:val="center"/>
              <w:rPr>
                <w:ins w:id="219" w:author="ken yeung" w:date="2023-05-24T22:06:24Z"/>
                <w:rFonts w:ascii="Arial" w:hAnsi="Arial"/>
                <w:sz w:val="18"/>
              </w:rPr>
            </w:pPr>
          </w:p>
        </w:tc>
        <w:tc>
          <w:tcPr>
            <w:tcW w:w="703" w:type="dxa"/>
            <w:tcBorders>
              <w:bottom w:val="single" w:color="auto" w:sz="4" w:space="0"/>
            </w:tcBorders>
          </w:tcPr>
          <w:p>
            <w:pPr>
              <w:keepLines/>
              <w:spacing w:after="0"/>
              <w:jc w:val="center"/>
              <w:rPr>
                <w:ins w:id="220" w:author="ken yeung" w:date="2023-05-24T22:06:24Z"/>
                <w:rFonts w:ascii="Arial" w:hAnsi="Arial"/>
                <w:sz w:val="18"/>
              </w:rPr>
            </w:pPr>
          </w:p>
        </w:tc>
        <w:tc>
          <w:tcPr>
            <w:tcW w:w="703" w:type="dxa"/>
            <w:tcBorders>
              <w:bottom w:val="single" w:color="auto" w:sz="4" w:space="0"/>
            </w:tcBorders>
          </w:tcPr>
          <w:p>
            <w:pPr>
              <w:keepLines/>
              <w:spacing w:after="0"/>
              <w:jc w:val="center"/>
              <w:rPr>
                <w:ins w:id="221" w:author="ken yeung" w:date="2023-05-24T22:06:24Z"/>
                <w:rFonts w:ascii="Arial" w:hAnsi="Arial"/>
                <w:sz w:val="18"/>
              </w:rPr>
            </w:pPr>
          </w:p>
        </w:tc>
        <w:tc>
          <w:tcPr>
            <w:tcW w:w="703" w:type="dxa"/>
            <w:tcBorders>
              <w:bottom w:val="single" w:color="auto" w:sz="4" w:space="0"/>
            </w:tcBorders>
          </w:tcPr>
          <w:p>
            <w:pPr>
              <w:keepLines/>
              <w:spacing w:after="0"/>
              <w:jc w:val="center"/>
              <w:rPr>
                <w:ins w:id="222" w:author="ken yeung" w:date="2023-05-24T22:06:24Z"/>
                <w:rFonts w:ascii="Arial" w:hAnsi="Arial"/>
                <w:sz w:val="18"/>
              </w:rPr>
            </w:pPr>
          </w:p>
        </w:tc>
        <w:tc>
          <w:tcPr>
            <w:tcW w:w="703" w:type="dxa"/>
            <w:tcBorders>
              <w:bottom w:val="single" w:color="auto" w:sz="4" w:space="0"/>
            </w:tcBorders>
          </w:tcPr>
          <w:p>
            <w:pPr>
              <w:keepLines/>
              <w:spacing w:after="0"/>
              <w:jc w:val="center"/>
              <w:rPr>
                <w:ins w:id="223" w:author="ken yeung" w:date="2023-05-24T22:06:24Z"/>
                <w:sz w:val="18"/>
              </w:rPr>
            </w:pPr>
          </w:p>
        </w:tc>
        <w:tc>
          <w:tcPr>
            <w:tcW w:w="703" w:type="dxa"/>
            <w:tcBorders>
              <w:bottom w:val="single" w:color="auto" w:sz="4" w:space="0"/>
            </w:tcBorders>
          </w:tcPr>
          <w:p>
            <w:pPr>
              <w:pStyle w:val="106"/>
              <w:keepNext w:val="0"/>
              <w:rPr>
                <w:ins w:id="224" w:author="ken yeung" w:date="2023-05-24T22:06:24Z"/>
                <w:rFonts w:ascii="Times New Roman" w:hAnsi="Times New Roman"/>
                <w:snapToGrid w:val="0"/>
                <w:sz w:val="14"/>
                <w:szCs w:val="14"/>
              </w:rPr>
            </w:pPr>
          </w:p>
        </w:tc>
        <w:tc>
          <w:tcPr>
            <w:tcW w:w="703" w:type="dxa"/>
            <w:tcBorders>
              <w:bottom w:val="single" w:color="auto" w:sz="4" w:space="0"/>
            </w:tcBorders>
          </w:tcPr>
          <w:p>
            <w:pPr>
              <w:pStyle w:val="106"/>
              <w:keepNext w:val="0"/>
              <w:rPr>
                <w:ins w:id="225" w:author="ken yeung" w:date="2023-05-24T22:06:24Z"/>
                <w:rFonts w:ascii="Times New Roman" w:hAnsi="Times New Roman"/>
                <w:snapToGrid w:val="0"/>
                <w:sz w:val="14"/>
                <w:szCs w:val="14"/>
              </w:rPr>
            </w:pPr>
          </w:p>
        </w:tc>
        <w:tc>
          <w:tcPr>
            <w:tcW w:w="703" w:type="dxa"/>
            <w:tcBorders>
              <w:bottom w:val="single" w:color="auto" w:sz="4" w:space="0"/>
            </w:tcBorders>
          </w:tcPr>
          <w:p>
            <w:pPr>
              <w:pStyle w:val="106"/>
              <w:keepNext w:val="0"/>
              <w:rPr>
                <w:ins w:id="226" w:author="ken yeung" w:date="2023-05-24T22:06:24Z"/>
                <w:snapToGrid w:val="0"/>
                <w:sz w:val="14"/>
                <w:szCs w:val="14"/>
              </w:rPr>
            </w:pPr>
          </w:p>
        </w:tc>
        <w:tc>
          <w:tcPr>
            <w:tcW w:w="703" w:type="dxa"/>
            <w:tcBorders>
              <w:bottom w:val="single" w:color="auto" w:sz="4" w:space="0"/>
            </w:tcBorders>
          </w:tcPr>
          <w:p>
            <w:pPr>
              <w:pStyle w:val="106"/>
              <w:keepNext w:val="0"/>
              <w:rPr>
                <w:ins w:id="227" w:author="ken yeung" w:date="2023-05-24T22:06:24Z"/>
                <w:snapToGrid w:val="0"/>
                <w:sz w:val="14"/>
                <w:szCs w:val="14"/>
              </w:rPr>
            </w:pPr>
          </w:p>
        </w:tc>
        <w:tc>
          <w:tcPr>
            <w:tcW w:w="703" w:type="dxa"/>
            <w:tcBorders>
              <w:bottom w:val="single" w:color="auto" w:sz="4" w:space="0"/>
            </w:tcBorders>
          </w:tcPr>
          <w:p>
            <w:pPr>
              <w:pStyle w:val="106"/>
              <w:keepNext w:val="0"/>
              <w:rPr>
                <w:ins w:id="228" w:author="ken yeung" w:date="2023-05-24T22:06:24Z"/>
                <w:snapToGrid w:val="0"/>
                <w:sz w:val="14"/>
                <w:szCs w:val="14"/>
              </w:rPr>
            </w:pPr>
            <w:ins w:id="229" w:author="ken yeung" w:date="2023-05-24T22:17:00Z">
              <w:r>
                <w:rPr>
                  <w:rFonts w:hint="eastAsia"/>
                  <w:snapToGrid w:val="0"/>
                  <w:sz w:val="14"/>
                  <w:szCs w:val="14"/>
                  <w:lang w:val="en-US" w:eastAsia="zh-CN"/>
                </w:rPr>
                <w:t>C231</w:t>
              </w:r>
            </w:ins>
          </w:p>
        </w:tc>
        <w:tc>
          <w:tcPr>
            <w:tcW w:w="703" w:type="dxa"/>
            <w:tcBorders>
              <w:bottom w:val="single" w:color="auto" w:sz="4" w:space="0"/>
            </w:tcBorders>
          </w:tcPr>
          <w:p>
            <w:pPr>
              <w:pStyle w:val="106"/>
              <w:keepNext w:val="0"/>
              <w:rPr>
                <w:ins w:id="230" w:author="ken yeung" w:date="2023-05-24T22:06:24Z"/>
                <w:snapToGrid w:val="0"/>
                <w:sz w:val="14"/>
                <w:szCs w:val="14"/>
              </w:rPr>
            </w:pPr>
            <w:ins w:id="231" w:author="ken yeung" w:date="2023-05-24T22:17:02Z">
              <w:r>
                <w:rPr>
                  <w:rFonts w:hint="eastAsia"/>
                  <w:snapToGrid w:val="0"/>
                  <w:sz w:val="14"/>
                  <w:szCs w:val="14"/>
                  <w:lang w:val="en-US" w:eastAsia="zh-CN"/>
                </w:rPr>
                <w:t>C231</w:t>
              </w:r>
            </w:ins>
            <w:bookmarkStart w:id="4" w:name="_GoBack"/>
            <w:bookmarkEnd w:id="4"/>
          </w:p>
        </w:tc>
        <w:tc>
          <w:tcPr>
            <w:tcW w:w="1055" w:type="dxa"/>
            <w:tcBorders>
              <w:bottom w:val="single" w:color="auto" w:sz="4" w:space="0"/>
            </w:tcBorders>
          </w:tcPr>
          <w:p>
            <w:pPr>
              <w:pStyle w:val="106"/>
              <w:keepNext w:val="0"/>
              <w:rPr>
                <w:ins w:id="232" w:author="ken yeung" w:date="2023-05-24T22:06:24Z"/>
                <w:snapToGrid w:val="0"/>
                <w:sz w:val="14"/>
                <w:szCs w:val="14"/>
              </w:rPr>
            </w:pPr>
            <w:ins w:id="233" w:author="ken yeung" w:date="2023-05-24T22:16:21Z">
              <w:r>
                <w:rPr>
                  <w:snapToGrid w:val="0"/>
                  <w:sz w:val="14"/>
                  <w:szCs w:val="14"/>
                </w:rPr>
                <w:t>E.1/7 AND E.1/8 AND E.1/10 AND E.1/11 AND E.1/13 AND E.1/64</w:t>
              </w:r>
            </w:ins>
          </w:p>
        </w:tc>
        <w:tc>
          <w:tcPr>
            <w:tcW w:w="703" w:type="dxa"/>
            <w:tcBorders>
              <w:bottom w:val="single" w:color="auto" w:sz="4" w:space="0"/>
            </w:tcBorders>
          </w:tcPr>
          <w:p>
            <w:pPr>
              <w:pStyle w:val="106"/>
              <w:keepNext w:val="0"/>
              <w:rPr>
                <w:ins w:id="234" w:author="ken yeung" w:date="2023-05-24T22:06:24Z"/>
                <w:snapToGrid w:val="0"/>
                <w:sz w:val="14"/>
                <w:szCs w:val="14"/>
              </w:rPr>
            </w:pPr>
            <w:ins w:id="235" w:author="ken yeung" w:date="2023-05-24T22:16:35Z">
              <w:r>
                <w:rPr>
                  <w:snapToGrid w:val="0"/>
                  <w:sz w:val="14"/>
                  <w:szCs w:val="14"/>
                </w:rPr>
                <w:t>NG-SS only</w:t>
              </w:r>
            </w:ins>
          </w:p>
        </w:tc>
        <w:tc>
          <w:tcPr>
            <w:tcW w:w="703" w:type="dxa"/>
            <w:tcBorders>
              <w:bottom w:val="single" w:color="auto" w:sz="4" w:space="0"/>
            </w:tcBorders>
          </w:tcPr>
          <w:p>
            <w:pPr>
              <w:pStyle w:val="106"/>
              <w:keepNext w:val="0"/>
              <w:rPr>
                <w:ins w:id="236" w:author="ken yeung" w:date="2023-05-24T22:06:24Z"/>
                <w:snapToGrid w:val="0"/>
                <w:sz w:val="14"/>
                <w:szCs w:val="14"/>
              </w:rPr>
            </w:pPr>
          </w:p>
        </w:tc>
        <w:tc>
          <w:tcPr>
            <w:tcW w:w="703" w:type="dxa"/>
            <w:tcBorders>
              <w:bottom w:val="single" w:color="auto" w:sz="4" w:space="0"/>
            </w:tcBorders>
          </w:tcPr>
          <w:p>
            <w:pPr>
              <w:pStyle w:val="106"/>
              <w:keepNext w:val="0"/>
              <w:rPr>
                <w:ins w:id="237" w:author="ken yeung" w:date="2023-05-24T22:06:24Z"/>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8" w:author="ken yeung" w:date="2023-05-24T22:11:40Z"/>
        </w:trPr>
        <w:tc>
          <w:tcPr>
            <w:tcW w:w="423" w:type="dxa"/>
            <w:tcBorders>
              <w:top w:val="nil"/>
              <w:bottom w:val="single" w:color="auto" w:sz="4" w:space="0"/>
            </w:tcBorders>
          </w:tcPr>
          <w:p>
            <w:pPr>
              <w:pStyle w:val="113"/>
              <w:keepNext w:val="0"/>
              <w:jc w:val="right"/>
              <w:rPr>
                <w:ins w:id="239" w:author="ken yeung" w:date="2023-05-24T22:11:40Z"/>
                <w:rFonts w:cs="Arial"/>
                <w:sz w:val="14"/>
                <w:szCs w:val="14"/>
                <w:lang w:eastAsia="zh-CN"/>
              </w:rPr>
            </w:pPr>
          </w:p>
        </w:tc>
        <w:tc>
          <w:tcPr>
            <w:tcW w:w="1407" w:type="dxa"/>
            <w:tcBorders>
              <w:bottom w:val="single" w:color="auto" w:sz="4" w:space="0"/>
            </w:tcBorders>
          </w:tcPr>
          <w:p>
            <w:pPr>
              <w:pStyle w:val="107"/>
              <w:keepNext w:val="0"/>
              <w:rPr>
                <w:ins w:id="240" w:author="ken yeung" w:date="2023-05-24T22:11:40Z"/>
                <w:rFonts w:cs="Arial"/>
                <w:snapToGrid w:val="0"/>
                <w:sz w:val="14"/>
                <w:szCs w:val="14"/>
              </w:rPr>
            </w:pPr>
            <w:ins w:id="241" w:author="ken yeung" w:date="2023-05-24T22:12:24Z">
              <w:r>
                <w:rPr>
                  <w:rFonts w:cs="Arial"/>
                  <w:snapToGrid w:val="0"/>
                  <w:sz w:val="14"/>
                  <w:szCs w:val="14"/>
                </w:rPr>
                <w:t>PDU Session establishment triggered by OPEN CHANNEL</w:t>
              </w:r>
            </w:ins>
          </w:p>
        </w:tc>
        <w:tc>
          <w:tcPr>
            <w:tcW w:w="527" w:type="dxa"/>
            <w:tcBorders>
              <w:bottom w:val="single" w:color="auto" w:sz="4" w:space="0"/>
            </w:tcBorders>
          </w:tcPr>
          <w:p>
            <w:pPr>
              <w:pStyle w:val="106"/>
              <w:keepNext w:val="0"/>
              <w:rPr>
                <w:ins w:id="242" w:author="ken yeung" w:date="2023-05-24T22:11:40Z"/>
                <w:snapToGrid w:val="0"/>
                <w:sz w:val="14"/>
                <w:szCs w:val="14"/>
              </w:rPr>
            </w:pPr>
            <w:ins w:id="243" w:author="ken yeung" w:date="2023-05-24T22:13:23Z">
              <w:r>
                <w:rPr>
                  <w:snapToGrid w:val="0"/>
                  <w:sz w:val="14"/>
                  <w:szCs w:val="14"/>
                </w:rPr>
                <w:t>Rel-15</w:t>
              </w:r>
            </w:ins>
          </w:p>
        </w:tc>
        <w:tc>
          <w:tcPr>
            <w:tcW w:w="703" w:type="dxa"/>
            <w:tcBorders>
              <w:bottom w:val="single" w:color="auto" w:sz="4" w:space="0"/>
            </w:tcBorders>
          </w:tcPr>
          <w:p>
            <w:pPr>
              <w:pStyle w:val="106"/>
              <w:keepNext w:val="0"/>
              <w:rPr>
                <w:ins w:id="244" w:author="ken yeung" w:date="2023-05-24T22:11:40Z"/>
                <w:rFonts w:hint="default" w:eastAsia="等线"/>
                <w:snapToGrid w:val="0"/>
                <w:sz w:val="14"/>
                <w:szCs w:val="14"/>
                <w:lang w:val="en-US" w:eastAsia="zh-CN"/>
              </w:rPr>
            </w:pPr>
            <w:ins w:id="245" w:author="ken yeung" w:date="2023-05-24T22:13:13Z">
              <w:r>
                <w:rPr>
                  <w:rFonts w:hint="eastAsia"/>
                  <w:snapToGrid w:val="0"/>
                  <w:sz w:val="14"/>
                  <w:szCs w:val="14"/>
                  <w:lang w:val="en-US" w:eastAsia="zh-CN"/>
                </w:rPr>
                <w:t>1</w:t>
              </w:r>
            </w:ins>
            <w:ins w:id="246" w:author="ken yeung" w:date="2023-05-24T22:13:15Z">
              <w:r>
                <w:rPr>
                  <w:rFonts w:hint="eastAsia"/>
                  <w:snapToGrid w:val="0"/>
                  <w:sz w:val="14"/>
                  <w:szCs w:val="14"/>
                  <w:lang w:val="en-US" w:eastAsia="zh-CN"/>
                </w:rPr>
                <w:t>.</w:t>
              </w:r>
            </w:ins>
            <w:ins w:id="247" w:author="ken yeung" w:date="2023-05-24T22:13:16Z">
              <w:r>
                <w:rPr>
                  <w:rFonts w:hint="eastAsia"/>
                  <w:snapToGrid w:val="0"/>
                  <w:sz w:val="14"/>
                  <w:szCs w:val="14"/>
                  <w:lang w:val="en-US" w:eastAsia="zh-CN"/>
                </w:rPr>
                <w:t>7</w:t>
              </w:r>
            </w:ins>
          </w:p>
        </w:tc>
        <w:tc>
          <w:tcPr>
            <w:tcW w:w="703" w:type="dxa"/>
            <w:tcBorders>
              <w:bottom w:val="single" w:color="auto" w:sz="4" w:space="0"/>
            </w:tcBorders>
          </w:tcPr>
          <w:p>
            <w:pPr>
              <w:keepLines/>
              <w:spacing w:after="0"/>
              <w:jc w:val="center"/>
              <w:rPr>
                <w:ins w:id="248" w:author="ken yeung" w:date="2023-05-24T22:11:40Z"/>
                <w:rFonts w:ascii="Arial" w:hAnsi="Arial"/>
                <w:bCs/>
                <w:snapToGrid w:val="0"/>
                <w:sz w:val="18"/>
              </w:rPr>
            </w:pPr>
          </w:p>
        </w:tc>
        <w:tc>
          <w:tcPr>
            <w:tcW w:w="703" w:type="dxa"/>
            <w:tcBorders>
              <w:bottom w:val="single" w:color="auto" w:sz="4" w:space="0"/>
            </w:tcBorders>
          </w:tcPr>
          <w:p>
            <w:pPr>
              <w:keepLines/>
              <w:spacing w:after="0"/>
              <w:jc w:val="center"/>
              <w:rPr>
                <w:ins w:id="249" w:author="ken yeung" w:date="2023-05-24T22:11:40Z"/>
                <w:rFonts w:ascii="Arial" w:hAnsi="Arial"/>
                <w:sz w:val="18"/>
              </w:rPr>
            </w:pPr>
          </w:p>
        </w:tc>
        <w:tc>
          <w:tcPr>
            <w:tcW w:w="703" w:type="dxa"/>
            <w:tcBorders>
              <w:bottom w:val="single" w:color="auto" w:sz="4" w:space="0"/>
            </w:tcBorders>
          </w:tcPr>
          <w:p>
            <w:pPr>
              <w:keepLines/>
              <w:spacing w:after="0"/>
              <w:jc w:val="center"/>
              <w:rPr>
                <w:ins w:id="250" w:author="ken yeung" w:date="2023-05-24T22:11:40Z"/>
                <w:rFonts w:ascii="Arial" w:hAnsi="Arial"/>
                <w:sz w:val="18"/>
              </w:rPr>
            </w:pPr>
          </w:p>
        </w:tc>
        <w:tc>
          <w:tcPr>
            <w:tcW w:w="703" w:type="dxa"/>
            <w:tcBorders>
              <w:bottom w:val="single" w:color="auto" w:sz="4" w:space="0"/>
            </w:tcBorders>
          </w:tcPr>
          <w:p>
            <w:pPr>
              <w:keepLines/>
              <w:spacing w:after="0"/>
              <w:jc w:val="center"/>
              <w:rPr>
                <w:ins w:id="251" w:author="ken yeung" w:date="2023-05-24T22:11:40Z"/>
                <w:rFonts w:ascii="Arial" w:hAnsi="Arial"/>
                <w:sz w:val="18"/>
              </w:rPr>
            </w:pPr>
          </w:p>
        </w:tc>
        <w:tc>
          <w:tcPr>
            <w:tcW w:w="703" w:type="dxa"/>
            <w:tcBorders>
              <w:bottom w:val="single" w:color="auto" w:sz="4" w:space="0"/>
            </w:tcBorders>
          </w:tcPr>
          <w:p>
            <w:pPr>
              <w:keepLines/>
              <w:spacing w:after="0"/>
              <w:jc w:val="center"/>
              <w:rPr>
                <w:ins w:id="252" w:author="ken yeung" w:date="2023-05-24T22:11:40Z"/>
                <w:rFonts w:ascii="Arial" w:hAnsi="Arial"/>
                <w:sz w:val="18"/>
              </w:rPr>
            </w:pPr>
          </w:p>
        </w:tc>
        <w:tc>
          <w:tcPr>
            <w:tcW w:w="703" w:type="dxa"/>
            <w:tcBorders>
              <w:bottom w:val="single" w:color="auto" w:sz="4" w:space="0"/>
            </w:tcBorders>
          </w:tcPr>
          <w:p>
            <w:pPr>
              <w:keepLines/>
              <w:spacing w:after="0"/>
              <w:jc w:val="center"/>
              <w:rPr>
                <w:ins w:id="253" w:author="ken yeung" w:date="2023-05-24T22:11:40Z"/>
                <w:rFonts w:ascii="Arial" w:hAnsi="Arial"/>
                <w:sz w:val="18"/>
              </w:rPr>
            </w:pPr>
          </w:p>
        </w:tc>
        <w:tc>
          <w:tcPr>
            <w:tcW w:w="703" w:type="dxa"/>
            <w:tcBorders>
              <w:bottom w:val="single" w:color="auto" w:sz="4" w:space="0"/>
            </w:tcBorders>
          </w:tcPr>
          <w:p>
            <w:pPr>
              <w:keepLines/>
              <w:spacing w:after="0"/>
              <w:jc w:val="center"/>
              <w:rPr>
                <w:ins w:id="254" w:author="ken yeung" w:date="2023-05-24T22:11:40Z"/>
                <w:rFonts w:ascii="Arial" w:hAnsi="Arial"/>
                <w:sz w:val="18"/>
              </w:rPr>
            </w:pPr>
          </w:p>
        </w:tc>
        <w:tc>
          <w:tcPr>
            <w:tcW w:w="703" w:type="dxa"/>
            <w:tcBorders>
              <w:bottom w:val="single" w:color="auto" w:sz="4" w:space="0"/>
            </w:tcBorders>
          </w:tcPr>
          <w:p>
            <w:pPr>
              <w:keepLines/>
              <w:spacing w:after="0"/>
              <w:jc w:val="center"/>
              <w:rPr>
                <w:ins w:id="255" w:author="ken yeung" w:date="2023-05-24T22:11:40Z"/>
                <w:sz w:val="18"/>
              </w:rPr>
            </w:pPr>
          </w:p>
        </w:tc>
        <w:tc>
          <w:tcPr>
            <w:tcW w:w="703" w:type="dxa"/>
            <w:tcBorders>
              <w:bottom w:val="single" w:color="auto" w:sz="4" w:space="0"/>
            </w:tcBorders>
          </w:tcPr>
          <w:p>
            <w:pPr>
              <w:pStyle w:val="106"/>
              <w:keepNext w:val="0"/>
              <w:rPr>
                <w:ins w:id="256" w:author="ken yeung" w:date="2023-05-24T22:11:40Z"/>
                <w:rFonts w:ascii="Times New Roman" w:hAnsi="Times New Roman"/>
                <w:snapToGrid w:val="0"/>
                <w:sz w:val="14"/>
                <w:szCs w:val="14"/>
              </w:rPr>
            </w:pPr>
          </w:p>
        </w:tc>
        <w:tc>
          <w:tcPr>
            <w:tcW w:w="703" w:type="dxa"/>
            <w:tcBorders>
              <w:bottom w:val="single" w:color="auto" w:sz="4" w:space="0"/>
            </w:tcBorders>
          </w:tcPr>
          <w:p>
            <w:pPr>
              <w:pStyle w:val="106"/>
              <w:keepNext w:val="0"/>
              <w:rPr>
                <w:ins w:id="257" w:author="ken yeung" w:date="2023-05-24T22:11:40Z"/>
                <w:rFonts w:ascii="Times New Roman" w:hAnsi="Times New Roman"/>
                <w:snapToGrid w:val="0"/>
                <w:sz w:val="14"/>
                <w:szCs w:val="14"/>
              </w:rPr>
            </w:pPr>
          </w:p>
        </w:tc>
        <w:tc>
          <w:tcPr>
            <w:tcW w:w="703" w:type="dxa"/>
            <w:tcBorders>
              <w:bottom w:val="single" w:color="auto" w:sz="4" w:space="0"/>
            </w:tcBorders>
          </w:tcPr>
          <w:p>
            <w:pPr>
              <w:pStyle w:val="106"/>
              <w:keepNext w:val="0"/>
              <w:rPr>
                <w:ins w:id="258" w:author="ken yeung" w:date="2023-05-24T22:11:40Z"/>
                <w:snapToGrid w:val="0"/>
                <w:sz w:val="14"/>
                <w:szCs w:val="14"/>
              </w:rPr>
            </w:pPr>
          </w:p>
        </w:tc>
        <w:tc>
          <w:tcPr>
            <w:tcW w:w="703" w:type="dxa"/>
            <w:tcBorders>
              <w:bottom w:val="single" w:color="auto" w:sz="4" w:space="0"/>
            </w:tcBorders>
          </w:tcPr>
          <w:p>
            <w:pPr>
              <w:pStyle w:val="106"/>
              <w:keepNext w:val="0"/>
              <w:rPr>
                <w:ins w:id="259" w:author="ken yeung" w:date="2023-05-24T22:11:40Z"/>
                <w:snapToGrid w:val="0"/>
                <w:sz w:val="14"/>
                <w:szCs w:val="14"/>
              </w:rPr>
            </w:pPr>
          </w:p>
        </w:tc>
        <w:tc>
          <w:tcPr>
            <w:tcW w:w="703" w:type="dxa"/>
            <w:tcBorders>
              <w:bottom w:val="single" w:color="auto" w:sz="4" w:space="0"/>
            </w:tcBorders>
          </w:tcPr>
          <w:p>
            <w:pPr>
              <w:pStyle w:val="106"/>
              <w:keepNext w:val="0"/>
              <w:rPr>
                <w:ins w:id="260" w:author="ken yeung" w:date="2023-05-24T22:11:40Z"/>
                <w:rFonts w:hint="default" w:eastAsia="等线"/>
                <w:snapToGrid w:val="0"/>
                <w:sz w:val="14"/>
                <w:szCs w:val="14"/>
                <w:lang w:val="en-US" w:eastAsia="zh-CN"/>
              </w:rPr>
            </w:pPr>
            <w:ins w:id="261" w:author="ken yeung" w:date="2023-05-24T22:15:10Z">
              <w:r>
                <w:rPr>
                  <w:rFonts w:hint="eastAsia"/>
                  <w:snapToGrid w:val="0"/>
                  <w:sz w:val="14"/>
                  <w:szCs w:val="14"/>
                  <w:lang w:val="en-US" w:eastAsia="zh-CN"/>
                </w:rPr>
                <w:t>C232</w:t>
              </w:r>
            </w:ins>
          </w:p>
        </w:tc>
        <w:tc>
          <w:tcPr>
            <w:tcW w:w="703" w:type="dxa"/>
            <w:tcBorders>
              <w:bottom w:val="single" w:color="auto" w:sz="4" w:space="0"/>
            </w:tcBorders>
          </w:tcPr>
          <w:p>
            <w:pPr>
              <w:pStyle w:val="106"/>
              <w:keepNext w:val="0"/>
              <w:rPr>
                <w:ins w:id="262" w:author="ken yeung" w:date="2023-05-24T22:11:40Z"/>
                <w:rFonts w:hint="default" w:eastAsia="等线"/>
                <w:snapToGrid w:val="0"/>
                <w:sz w:val="14"/>
                <w:szCs w:val="14"/>
                <w:lang w:val="en-US" w:eastAsia="zh-CN"/>
              </w:rPr>
            </w:pPr>
            <w:ins w:id="263" w:author="ken yeung" w:date="2023-05-24T22:15:12Z">
              <w:r>
                <w:rPr>
                  <w:rFonts w:hint="eastAsia"/>
                  <w:snapToGrid w:val="0"/>
                  <w:sz w:val="14"/>
                  <w:szCs w:val="14"/>
                  <w:lang w:val="en-US" w:eastAsia="zh-CN"/>
                </w:rPr>
                <w:t>C2</w:t>
              </w:r>
            </w:ins>
            <w:ins w:id="264" w:author="ken yeung" w:date="2023-05-24T22:15:13Z">
              <w:r>
                <w:rPr>
                  <w:rFonts w:hint="eastAsia"/>
                  <w:snapToGrid w:val="0"/>
                  <w:sz w:val="14"/>
                  <w:szCs w:val="14"/>
                  <w:lang w:val="en-US" w:eastAsia="zh-CN"/>
                </w:rPr>
                <w:t>32</w:t>
              </w:r>
            </w:ins>
          </w:p>
        </w:tc>
        <w:tc>
          <w:tcPr>
            <w:tcW w:w="1055" w:type="dxa"/>
            <w:tcBorders>
              <w:bottom w:val="single" w:color="auto" w:sz="4" w:space="0"/>
            </w:tcBorders>
          </w:tcPr>
          <w:p>
            <w:pPr>
              <w:pStyle w:val="106"/>
              <w:keepNext w:val="0"/>
              <w:rPr>
                <w:ins w:id="265" w:author="ken yeung" w:date="2023-05-24T22:11:40Z"/>
                <w:snapToGrid w:val="0"/>
                <w:sz w:val="14"/>
                <w:szCs w:val="14"/>
              </w:rPr>
            </w:pPr>
            <w:ins w:id="266" w:author="ken yeung" w:date="2023-05-24T22:16:22Z">
              <w:r>
                <w:rPr>
                  <w:snapToGrid w:val="0"/>
                  <w:sz w:val="14"/>
                  <w:szCs w:val="14"/>
                </w:rPr>
                <w:t>E.1/7 AND E.1/8 AND E.1/10 AND E.1/11 AND E.1/13 AND E.1/64</w:t>
              </w:r>
            </w:ins>
          </w:p>
        </w:tc>
        <w:tc>
          <w:tcPr>
            <w:tcW w:w="703" w:type="dxa"/>
            <w:tcBorders>
              <w:bottom w:val="single" w:color="auto" w:sz="4" w:space="0"/>
            </w:tcBorders>
          </w:tcPr>
          <w:p>
            <w:pPr>
              <w:pStyle w:val="106"/>
              <w:keepNext w:val="0"/>
              <w:rPr>
                <w:ins w:id="267" w:author="ken yeung" w:date="2023-05-24T22:11:40Z"/>
                <w:snapToGrid w:val="0"/>
                <w:sz w:val="14"/>
                <w:szCs w:val="14"/>
              </w:rPr>
            </w:pPr>
            <w:ins w:id="268" w:author="ken yeung" w:date="2023-05-24T22:16:37Z">
              <w:r>
                <w:rPr>
                  <w:snapToGrid w:val="0"/>
                  <w:sz w:val="14"/>
                  <w:szCs w:val="14"/>
                </w:rPr>
                <w:t>NG-SS only</w:t>
              </w:r>
            </w:ins>
          </w:p>
        </w:tc>
        <w:tc>
          <w:tcPr>
            <w:tcW w:w="703" w:type="dxa"/>
            <w:tcBorders>
              <w:bottom w:val="single" w:color="auto" w:sz="4" w:space="0"/>
            </w:tcBorders>
          </w:tcPr>
          <w:p>
            <w:pPr>
              <w:pStyle w:val="106"/>
              <w:keepNext w:val="0"/>
              <w:rPr>
                <w:ins w:id="269" w:author="ken yeung" w:date="2023-05-24T22:11:40Z"/>
                <w:snapToGrid w:val="0"/>
                <w:sz w:val="14"/>
                <w:szCs w:val="14"/>
              </w:rPr>
            </w:pPr>
          </w:p>
        </w:tc>
        <w:tc>
          <w:tcPr>
            <w:tcW w:w="703" w:type="dxa"/>
            <w:tcBorders>
              <w:bottom w:val="single" w:color="auto" w:sz="4" w:space="0"/>
            </w:tcBorders>
          </w:tcPr>
          <w:p>
            <w:pPr>
              <w:pStyle w:val="106"/>
              <w:keepNext w:val="0"/>
              <w:rPr>
                <w:ins w:id="270" w:author="ken yeung" w:date="2023-05-24T22:11:40Z"/>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single" w:color="auto" w:sz="4" w:space="0"/>
              <w:bottom w:val="single" w:color="auto" w:sz="4" w:space="0"/>
            </w:tcBorders>
          </w:tcPr>
          <w:p>
            <w:pPr>
              <w:pStyle w:val="113"/>
              <w:keepNext w:val="0"/>
              <w:jc w:val="right"/>
              <w:rPr>
                <w:rFonts w:cs="Arial"/>
                <w:sz w:val="14"/>
                <w:szCs w:val="14"/>
              </w:rPr>
            </w:pPr>
            <w:r>
              <w:rPr>
                <w:rFonts w:cs="Arial"/>
                <w:sz w:val="14"/>
                <w:szCs w:val="14"/>
              </w:rPr>
              <w:t>5</w:t>
            </w:r>
            <w:ins w:id="271" w:author="ken yeung" w:date="2023-05-24T18:09:29Z">
              <w:r>
                <w:rPr>
                  <w:rFonts w:hint="eastAsia" w:cs="Arial"/>
                  <w:sz w:val="14"/>
                  <w:szCs w:val="14"/>
                  <w:lang w:val="en-US" w:eastAsia="zh-CN"/>
                </w:rPr>
                <w:t>5</w:t>
              </w:r>
            </w:ins>
            <w:del w:id="272" w:author="ken yeung" w:date="2023-05-24T18:09:28Z">
              <w:r>
                <w:rPr>
                  <w:rFonts w:cs="Arial"/>
                  <w:sz w:val="14"/>
                  <w:szCs w:val="14"/>
                </w:rPr>
                <w:delText>4</w:delText>
              </w:r>
            </w:del>
          </w:p>
        </w:tc>
        <w:tc>
          <w:tcPr>
            <w:tcW w:w="1407" w:type="dxa"/>
            <w:tcBorders>
              <w:top w:val="single" w:color="auto" w:sz="4" w:space="0"/>
              <w:bottom w:val="single" w:color="auto" w:sz="4" w:space="0"/>
            </w:tcBorders>
          </w:tcPr>
          <w:p>
            <w:pPr>
              <w:pStyle w:val="107"/>
              <w:keepNext w:val="0"/>
              <w:rPr>
                <w:b/>
                <w:snapToGrid w:val="0"/>
                <w:sz w:val="14"/>
                <w:szCs w:val="14"/>
              </w:rPr>
            </w:pPr>
            <w:r>
              <w:rPr>
                <w:b/>
                <w:sz w:val="14"/>
                <w:szCs w:val="14"/>
              </w:rPr>
              <w:t>27.22.14: SMS-PP Data Download on NAS messages</w:t>
            </w:r>
          </w:p>
        </w:tc>
        <w:tc>
          <w:tcPr>
            <w:tcW w:w="527" w:type="dxa"/>
            <w:tcBorders>
              <w:bottom w:val="single" w:color="auto" w:sz="4" w:space="0"/>
            </w:tcBorders>
          </w:tcPr>
          <w:p>
            <w:pPr>
              <w:pStyle w:val="106"/>
              <w:keepNext w:val="0"/>
              <w:rPr>
                <w:rFonts w:cs="Arial"/>
                <w:b/>
                <w:snapToGrid w:val="0"/>
                <w:sz w:val="14"/>
                <w:szCs w:val="14"/>
              </w:rPr>
            </w:pPr>
          </w:p>
        </w:tc>
        <w:tc>
          <w:tcPr>
            <w:tcW w:w="703" w:type="dxa"/>
            <w:tcBorders>
              <w:bottom w:val="single" w:color="auto" w:sz="4" w:space="0"/>
            </w:tcBorders>
          </w:tcPr>
          <w:p>
            <w:pPr>
              <w:pStyle w:val="106"/>
              <w:keepNext w:val="0"/>
              <w:rPr>
                <w:rFonts w:cs="Arial"/>
                <w:b/>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keepLines/>
              <w:spacing w:after="0"/>
              <w:jc w:val="center"/>
              <w:rPr>
                <w:rFonts w:ascii="Arial" w:hAnsi="Arial" w:cs="Arial"/>
                <w:snapToGrid w:val="0"/>
                <w:sz w:val="14"/>
                <w:szCs w:val="14"/>
              </w:rPr>
            </w:pPr>
          </w:p>
        </w:tc>
        <w:tc>
          <w:tcPr>
            <w:tcW w:w="703" w:type="dxa"/>
            <w:tcBorders>
              <w:bottom w:val="single" w:color="auto" w:sz="4" w:space="0"/>
            </w:tcBorders>
          </w:tcPr>
          <w:p>
            <w:pPr>
              <w:keepLines/>
              <w:spacing w:after="0"/>
              <w:jc w:val="center"/>
              <w:rPr>
                <w:rFonts w:ascii="Arial" w:hAnsi="Arial" w:cs="Arial"/>
                <w:snapToGrid w:val="0"/>
                <w:sz w:val="14"/>
                <w:szCs w:val="14"/>
              </w:rPr>
            </w:pPr>
          </w:p>
        </w:tc>
        <w:tc>
          <w:tcPr>
            <w:tcW w:w="1055"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rFonts w:cs="Arial"/>
                <w:sz w:val="14"/>
                <w:szCs w:val="14"/>
              </w:rPr>
            </w:pPr>
          </w:p>
        </w:tc>
        <w:tc>
          <w:tcPr>
            <w:tcW w:w="1407" w:type="dxa"/>
            <w:tcBorders>
              <w:bottom w:val="single" w:color="auto" w:sz="4" w:space="0"/>
            </w:tcBorders>
          </w:tcPr>
          <w:p>
            <w:pPr>
              <w:pStyle w:val="107"/>
              <w:keepNext w:val="0"/>
              <w:rPr>
                <w:sz w:val="14"/>
                <w:szCs w:val="14"/>
              </w:rPr>
            </w:pPr>
            <w:r>
              <w:rPr>
                <w:sz w:val="14"/>
                <w:szCs w:val="14"/>
              </w:rPr>
              <w:t>27.22.14.1: SMS-PP Data Dow</w:t>
            </w:r>
            <w:ins w:id="273" w:author="imthbedo@hotmail.com" w:date="2023-05-18T23:08:00Z">
              <w:r>
                <w:rPr>
                  <w:sz w:val="14"/>
                  <w:szCs w:val="14"/>
                </w:rPr>
                <w:t>n</w:t>
              </w:r>
            </w:ins>
            <w:r>
              <w:rPr>
                <w:sz w:val="14"/>
                <w:szCs w:val="14"/>
              </w:rPr>
              <w:t>load after UE parameters update data (Routing Indicator Data) via DL NAS TRANSPORT message "acknowledgement not requested" and "re-registration not requested"</w:t>
            </w:r>
          </w:p>
        </w:tc>
        <w:tc>
          <w:tcPr>
            <w:tcW w:w="527" w:type="dxa"/>
            <w:tcBorders>
              <w:bottom w:val="single" w:color="auto" w:sz="4" w:space="0"/>
            </w:tcBorders>
          </w:tcPr>
          <w:p>
            <w:pPr>
              <w:pStyle w:val="106"/>
              <w:keepNext w:val="0"/>
              <w:rPr>
                <w:sz w:val="14"/>
                <w:szCs w:val="14"/>
              </w:rPr>
            </w:pPr>
            <w:r>
              <w:rPr>
                <w:sz w:val="14"/>
                <w:szCs w:val="14"/>
              </w:rPr>
              <w:t>Rel-15</w:t>
            </w:r>
          </w:p>
        </w:tc>
        <w:tc>
          <w:tcPr>
            <w:tcW w:w="703" w:type="dxa"/>
            <w:tcBorders>
              <w:bottom w:val="single" w:color="auto" w:sz="4" w:space="0"/>
            </w:tcBorders>
          </w:tcPr>
          <w:p>
            <w:pPr>
              <w:pStyle w:val="106"/>
              <w:keepNext w:val="0"/>
              <w:tabs>
                <w:tab w:val="center" w:pos="375"/>
              </w:tabs>
              <w:rPr>
                <w:sz w:val="14"/>
                <w:szCs w:val="14"/>
              </w:rPr>
            </w:pPr>
            <w:r>
              <w:rPr>
                <w:sz w:val="14"/>
                <w:szCs w:val="14"/>
              </w:rPr>
              <w:t>1.1</w:t>
            </w: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b/>
                <w:snapToGrid w:val="0"/>
                <w:sz w:val="14"/>
                <w:szCs w:val="14"/>
              </w:rPr>
            </w:pPr>
            <w:r>
              <w:rPr>
                <w:snapToGrid w:val="0"/>
                <w:sz w:val="14"/>
                <w:szCs w:val="14"/>
              </w:rPr>
              <w:t>C231</w:t>
            </w:r>
          </w:p>
        </w:tc>
        <w:tc>
          <w:tcPr>
            <w:tcW w:w="703" w:type="dxa"/>
            <w:tcBorders>
              <w:bottom w:val="single" w:color="auto" w:sz="4" w:space="0"/>
            </w:tcBorders>
          </w:tcPr>
          <w:p>
            <w:pPr>
              <w:pStyle w:val="106"/>
              <w:keepNext w:val="0"/>
              <w:rPr>
                <w:rFonts w:cs="Arial"/>
                <w:b/>
                <w:snapToGrid w:val="0"/>
                <w:sz w:val="14"/>
                <w:szCs w:val="14"/>
              </w:rPr>
            </w:pPr>
            <w:r>
              <w:rPr>
                <w:snapToGrid w:val="0"/>
                <w:sz w:val="14"/>
                <w:szCs w:val="14"/>
              </w:rPr>
              <w:t>C231</w:t>
            </w:r>
          </w:p>
        </w:tc>
        <w:tc>
          <w:tcPr>
            <w:tcW w:w="1055" w:type="dxa"/>
            <w:tcBorders>
              <w:bottom w:val="single" w:color="auto" w:sz="4" w:space="0"/>
            </w:tcBorders>
          </w:tcPr>
          <w:p>
            <w:pPr>
              <w:pStyle w:val="106"/>
              <w:keepNext w:val="0"/>
              <w:rPr>
                <w:b/>
                <w:snapToGrid w:val="0"/>
                <w:sz w:val="14"/>
                <w:szCs w:val="14"/>
              </w:rPr>
            </w:pPr>
            <w:r>
              <w:rPr>
                <w:snapToGrid w:val="0"/>
                <w:sz w:val="14"/>
                <w:szCs w:val="14"/>
              </w:rPr>
              <w:t>E.1/24 AND E.1/2</w:t>
            </w:r>
          </w:p>
        </w:tc>
        <w:tc>
          <w:tcPr>
            <w:tcW w:w="703" w:type="dxa"/>
            <w:tcBorders>
              <w:bottom w:val="single" w:color="auto" w:sz="4" w:space="0"/>
            </w:tcBorders>
          </w:tcPr>
          <w:p>
            <w:pPr>
              <w:pStyle w:val="106"/>
              <w:keepNext w:val="0"/>
              <w:rPr>
                <w:b/>
                <w:snapToGrid w:val="0"/>
                <w:sz w:val="14"/>
                <w:szCs w:val="14"/>
              </w:rPr>
            </w:pPr>
            <w:r>
              <w:rPr>
                <w:sz w:val="14"/>
                <w:szCs w:val="14"/>
              </w:rPr>
              <w:t>NG-SS only</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bl>
    <w:p>
      <w:pPr>
        <w:pStyle w:val="120"/>
      </w:pPr>
    </w:p>
    <w:p>
      <w:pPr>
        <w:pStyle w:val="120"/>
        <w:rPr>
          <w:rFonts w:ascii="Arial" w:hAnsi="Arial"/>
        </w:rPr>
      </w:pPr>
      <w:r>
        <w:br w:type="page"/>
      </w:r>
    </w:p>
    <w:p>
      <w:pPr>
        <w:pStyle w:val="110"/>
      </w:pPr>
    </w:p>
    <w:tbl>
      <w:tblPr>
        <w:tblStyle w:val="89"/>
        <w:tblW w:w="160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423" w:type="dxa"/>
          </w:tcPr>
          <w:p>
            <w:pPr>
              <w:pStyle w:val="113"/>
              <w:keepNext w:val="0"/>
              <w:jc w:val="right"/>
              <w:rPr>
                <w:snapToGrid w:val="0"/>
                <w:sz w:val="14"/>
                <w:szCs w:val="14"/>
              </w:rPr>
            </w:pPr>
            <w:r>
              <w:rPr>
                <w:snapToGrid w:val="0"/>
                <w:sz w:val="14"/>
                <w:szCs w:val="14"/>
              </w:rPr>
              <w:t>Item</w:t>
            </w:r>
          </w:p>
        </w:tc>
        <w:tc>
          <w:tcPr>
            <w:tcW w:w="1407" w:type="dxa"/>
          </w:tcPr>
          <w:p>
            <w:pPr>
              <w:pStyle w:val="113"/>
              <w:keepNext w:val="0"/>
              <w:rPr>
                <w:snapToGrid w:val="0"/>
                <w:sz w:val="14"/>
                <w:szCs w:val="14"/>
              </w:rPr>
            </w:pPr>
            <w:r>
              <w:rPr>
                <w:snapToGrid w:val="0"/>
                <w:sz w:val="14"/>
                <w:szCs w:val="14"/>
              </w:rPr>
              <w:t>Description</w:t>
            </w:r>
          </w:p>
        </w:tc>
        <w:tc>
          <w:tcPr>
            <w:tcW w:w="527" w:type="dxa"/>
          </w:tcPr>
          <w:p>
            <w:pPr>
              <w:pStyle w:val="113"/>
              <w:keepNext w:val="0"/>
              <w:rPr>
                <w:snapToGrid w:val="0"/>
                <w:sz w:val="14"/>
                <w:szCs w:val="14"/>
              </w:rPr>
            </w:pPr>
            <w:r>
              <w:rPr>
                <w:snapToGrid w:val="0"/>
                <w:sz w:val="14"/>
                <w:szCs w:val="14"/>
              </w:rPr>
              <w:t>Re-lease</w:t>
            </w:r>
          </w:p>
        </w:tc>
        <w:tc>
          <w:tcPr>
            <w:tcW w:w="703" w:type="dxa"/>
          </w:tcPr>
          <w:p>
            <w:pPr>
              <w:pStyle w:val="113"/>
              <w:keepNext w:val="0"/>
              <w:rPr>
                <w:snapToGrid w:val="0"/>
                <w:sz w:val="14"/>
                <w:szCs w:val="14"/>
              </w:rPr>
            </w:pPr>
            <w:r>
              <w:rPr>
                <w:snapToGrid w:val="0"/>
                <w:sz w:val="14"/>
                <w:szCs w:val="14"/>
              </w:rPr>
              <w:t>Test sequence</w:t>
            </w:r>
            <w:r>
              <w:rPr>
                <w:snapToGrid w:val="0"/>
                <w:sz w:val="14"/>
                <w:szCs w:val="14"/>
              </w:rPr>
              <w:br w:type="textWrapping"/>
            </w:r>
            <w:r>
              <w:rPr>
                <w:snapToGrid w:val="0"/>
                <w:sz w:val="14"/>
                <w:szCs w:val="14"/>
              </w:rPr>
              <w:t>(s)</w:t>
            </w:r>
          </w:p>
        </w:tc>
        <w:tc>
          <w:tcPr>
            <w:tcW w:w="703" w:type="dxa"/>
          </w:tcPr>
          <w:p>
            <w:pPr>
              <w:pStyle w:val="113"/>
              <w:keepNext w:val="0"/>
              <w:rPr>
                <w:snapToGrid w:val="0"/>
                <w:sz w:val="14"/>
                <w:szCs w:val="14"/>
              </w:rPr>
            </w:pPr>
            <w:r>
              <w:rPr>
                <w:snapToGrid w:val="0"/>
                <w:sz w:val="14"/>
                <w:szCs w:val="14"/>
              </w:rPr>
              <w:t>Rel 99 ME</w:t>
            </w:r>
          </w:p>
        </w:tc>
        <w:tc>
          <w:tcPr>
            <w:tcW w:w="703" w:type="dxa"/>
          </w:tcPr>
          <w:p>
            <w:pPr>
              <w:pStyle w:val="113"/>
              <w:keepNext w:val="0"/>
              <w:rPr>
                <w:snapToGrid w:val="0"/>
                <w:sz w:val="14"/>
                <w:szCs w:val="14"/>
              </w:rPr>
            </w:pPr>
            <w:r>
              <w:rPr>
                <w:snapToGrid w:val="0"/>
                <w:sz w:val="14"/>
                <w:szCs w:val="14"/>
              </w:rPr>
              <w:t>Rel-4 ME</w:t>
            </w:r>
          </w:p>
        </w:tc>
        <w:tc>
          <w:tcPr>
            <w:tcW w:w="703" w:type="dxa"/>
          </w:tcPr>
          <w:p>
            <w:pPr>
              <w:pStyle w:val="113"/>
              <w:keepNext w:val="0"/>
              <w:rPr>
                <w:snapToGrid w:val="0"/>
                <w:sz w:val="14"/>
                <w:szCs w:val="14"/>
              </w:rPr>
            </w:pPr>
            <w:r>
              <w:rPr>
                <w:snapToGrid w:val="0"/>
                <w:sz w:val="14"/>
                <w:szCs w:val="14"/>
              </w:rPr>
              <w:t>Rel-5 ME</w:t>
            </w:r>
          </w:p>
        </w:tc>
        <w:tc>
          <w:tcPr>
            <w:tcW w:w="703" w:type="dxa"/>
          </w:tcPr>
          <w:p>
            <w:pPr>
              <w:pStyle w:val="113"/>
              <w:keepNext w:val="0"/>
              <w:rPr>
                <w:snapToGrid w:val="0"/>
                <w:sz w:val="14"/>
                <w:szCs w:val="14"/>
              </w:rPr>
            </w:pPr>
            <w:r>
              <w:rPr>
                <w:snapToGrid w:val="0"/>
                <w:sz w:val="14"/>
                <w:szCs w:val="14"/>
              </w:rPr>
              <w:t>Rel-6 ME</w:t>
            </w:r>
          </w:p>
        </w:tc>
        <w:tc>
          <w:tcPr>
            <w:tcW w:w="703" w:type="dxa"/>
          </w:tcPr>
          <w:p>
            <w:pPr>
              <w:pStyle w:val="113"/>
              <w:keepNext w:val="0"/>
              <w:rPr>
                <w:snapToGrid w:val="0"/>
                <w:sz w:val="14"/>
                <w:szCs w:val="14"/>
              </w:rPr>
            </w:pPr>
            <w:r>
              <w:rPr>
                <w:snapToGrid w:val="0"/>
                <w:sz w:val="14"/>
                <w:szCs w:val="14"/>
              </w:rPr>
              <w:t>Rel-7 ME</w:t>
            </w:r>
          </w:p>
        </w:tc>
        <w:tc>
          <w:tcPr>
            <w:tcW w:w="703" w:type="dxa"/>
          </w:tcPr>
          <w:p>
            <w:pPr>
              <w:pStyle w:val="106"/>
              <w:keepNext w:val="0"/>
              <w:rPr>
                <w:b/>
                <w:snapToGrid w:val="0"/>
                <w:sz w:val="14"/>
                <w:szCs w:val="14"/>
              </w:rPr>
            </w:pPr>
            <w:r>
              <w:rPr>
                <w:b/>
                <w:snapToGrid w:val="0"/>
                <w:sz w:val="14"/>
                <w:szCs w:val="14"/>
              </w:rPr>
              <w:t>Rel-8 ME</w:t>
            </w:r>
          </w:p>
        </w:tc>
        <w:tc>
          <w:tcPr>
            <w:tcW w:w="703" w:type="dxa"/>
          </w:tcPr>
          <w:p>
            <w:pPr>
              <w:pStyle w:val="106"/>
              <w:keepNext w:val="0"/>
              <w:rPr>
                <w:snapToGrid w:val="0"/>
                <w:sz w:val="14"/>
                <w:szCs w:val="14"/>
              </w:rPr>
            </w:pPr>
            <w:r>
              <w:rPr>
                <w:b/>
                <w:snapToGrid w:val="0"/>
                <w:sz w:val="14"/>
                <w:szCs w:val="14"/>
              </w:rPr>
              <w:t>Rel-9 ME</w:t>
            </w:r>
          </w:p>
        </w:tc>
        <w:tc>
          <w:tcPr>
            <w:tcW w:w="703" w:type="dxa"/>
          </w:tcPr>
          <w:p>
            <w:pPr>
              <w:pStyle w:val="106"/>
              <w:keepNext w:val="0"/>
              <w:rPr>
                <w:snapToGrid w:val="0"/>
                <w:sz w:val="14"/>
                <w:szCs w:val="14"/>
              </w:rPr>
            </w:pPr>
            <w:r>
              <w:rPr>
                <w:b/>
                <w:snapToGrid w:val="0"/>
                <w:sz w:val="14"/>
                <w:szCs w:val="14"/>
              </w:rPr>
              <w:t>Rel-10 ME</w:t>
            </w:r>
          </w:p>
        </w:tc>
        <w:tc>
          <w:tcPr>
            <w:tcW w:w="703" w:type="dxa"/>
          </w:tcPr>
          <w:p>
            <w:pPr>
              <w:pStyle w:val="106"/>
              <w:keepNext w:val="0"/>
              <w:rPr>
                <w:snapToGrid w:val="0"/>
                <w:sz w:val="14"/>
                <w:szCs w:val="14"/>
              </w:rPr>
            </w:pPr>
            <w:r>
              <w:rPr>
                <w:b/>
                <w:snapToGrid w:val="0"/>
                <w:sz w:val="14"/>
                <w:szCs w:val="14"/>
              </w:rPr>
              <w:t>Rel-11 ME</w:t>
            </w:r>
          </w:p>
        </w:tc>
        <w:tc>
          <w:tcPr>
            <w:tcW w:w="703" w:type="dxa"/>
          </w:tcPr>
          <w:p>
            <w:pPr>
              <w:pStyle w:val="113"/>
              <w:keepNext w:val="0"/>
              <w:rPr>
                <w:snapToGrid w:val="0"/>
                <w:sz w:val="14"/>
                <w:szCs w:val="14"/>
              </w:rPr>
            </w:pPr>
            <w:r>
              <w:rPr>
                <w:snapToGrid w:val="0"/>
                <w:sz w:val="14"/>
                <w:szCs w:val="14"/>
              </w:rPr>
              <w:t>Rel-12 ME</w:t>
            </w:r>
          </w:p>
        </w:tc>
        <w:tc>
          <w:tcPr>
            <w:tcW w:w="703" w:type="dxa"/>
          </w:tcPr>
          <w:p>
            <w:pPr>
              <w:pStyle w:val="113"/>
              <w:keepNext w:val="0"/>
              <w:rPr>
                <w:snapToGrid w:val="0"/>
                <w:sz w:val="14"/>
                <w:szCs w:val="14"/>
              </w:rPr>
            </w:pPr>
            <w:r>
              <w:rPr>
                <w:snapToGrid w:val="0"/>
                <w:sz w:val="14"/>
                <w:szCs w:val="14"/>
              </w:rPr>
              <w:t>Rel-13 ME</w:t>
            </w:r>
          </w:p>
        </w:tc>
        <w:tc>
          <w:tcPr>
            <w:tcW w:w="703" w:type="dxa"/>
          </w:tcPr>
          <w:p>
            <w:pPr>
              <w:pStyle w:val="113"/>
              <w:keepNext w:val="0"/>
              <w:rPr>
                <w:snapToGrid w:val="0"/>
                <w:sz w:val="14"/>
                <w:szCs w:val="14"/>
              </w:rPr>
            </w:pPr>
            <w:r>
              <w:rPr>
                <w:snapToGrid w:val="0"/>
                <w:sz w:val="14"/>
                <w:szCs w:val="14"/>
              </w:rPr>
              <w:t>Rel-14 ME</w:t>
            </w:r>
          </w:p>
        </w:tc>
        <w:tc>
          <w:tcPr>
            <w:tcW w:w="703" w:type="dxa"/>
          </w:tcPr>
          <w:p>
            <w:pPr>
              <w:pStyle w:val="113"/>
              <w:keepNext w:val="0"/>
              <w:rPr>
                <w:bCs/>
                <w:snapToGrid w:val="0"/>
                <w:sz w:val="14"/>
                <w:szCs w:val="14"/>
              </w:rPr>
            </w:pPr>
            <w:r>
              <w:rPr>
                <w:bCs/>
                <w:snapToGrid w:val="0"/>
                <w:sz w:val="14"/>
                <w:szCs w:val="14"/>
              </w:rPr>
              <w:t>Rel-15 ME</w:t>
            </w:r>
          </w:p>
        </w:tc>
        <w:tc>
          <w:tcPr>
            <w:tcW w:w="703" w:type="dxa"/>
          </w:tcPr>
          <w:p>
            <w:pPr>
              <w:pStyle w:val="113"/>
              <w:keepNext w:val="0"/>
              <w:rPr>
                <w:bCs/>
                <w:snapToGrid w:val="0"/>
                <w:sz w:val="14"/>
                <w:szCs w:val="14"/>
              </w:rPr>
            </w:pPr>
            <w:r>
              <w:rPr>
                <w:bCs/>
                <w:snapToGrid w:val="0"/>
                <w:sz w:val="14"/>
                <w:szCs w:val="14"/>
              </w:rPr>
              <w:t>Rel-16 ME</w:t>
            </w:r>
          </w:p>
        </w:tc>
        <w:tc>
          <w:tcPr>
            <w:tcW w:w="1055" w:type="dxa"/>
          </w:tcPr>
          <w:p>
            <w:pPr>
              <w:pStyle w:val="113"/>
              <w:keepNext w:val="0"/>
              <w:rPr>
                <w:bCs/>
                <w:snapToGrid w:val="0"/>
                <w:sz w:val="14"/>
                <w:szCs w:val="14"/>
              </w:rPr>
            </w:pPr>
            <w:r>
              <w:rPr>
                <w:snapToGrid w:val="0"/>
                <w:sz w:val="14"/>
                <w:szCs w:val="14"/>
              </w:rPr>
              <w:t>Terminal Profile</w:t>
            </w:r>
          </w:p>
        </w:tc>
        <w:tc>
          <w:tcPr>
            <w:tcW w:w="703" w:type="dxa"/>
          </w:tcPr>
          <w:p>
            <w:pPr>
              <w:pStyle w:val="113"/>
              <w:keepNext w:val="0"/>
              <w:rPr>
                <w:snapToGrid w:val="0"/>
                <w:sz w:val="14"/>
                <w:szCs w:val="14"/>
              </w:rPr>
            </w:pPr>
            <w:r>
              <w:rPr>
                <w:snapToGrid w:val="0"/>
                <w:sz w:val="14"/>
                <w:szCs w:val="14"/>
              </w:rPr>
              <w:t>Network Dependency</w:t>
            </w:r>
          </w:p>
        </w:tc>
        <w:tc>
          <w:tcPr>
            <w:tcW w:w="703" w:type="dxa"/>
          </w:tcPr>
          <w:p>
            <w:pPr>
              <w:pStyle w:val="113"/>
              <w:keepNext w:val="0"/>
              <w:rPr>
                <w:snapToGrid w:val="0"/>
                <w:sz w:val="14"/>
                <w:szCs w:val="14"/>
              </w:rPr>
            </w:pPr>
            <w:r>
              <w:rPr>
                <w:snapToGrid w:val="0"/>
                <w:sz w:val="14"/>
                <w:szCs w:val="14"/>
              </w:rPr>
              <w:t>Sup-port</w:t>
            </w:r>
          </w:p>
        </w:tc>
        <w:tc>
          <w:tcPr>
            <w:tcW w:w="703" w:type="dxa"/>
          </w:tcPr>
          <w:p>
            <w:pPr>
              <w:pStyle w:val="113"/>
              <w:keepNext w:val="0"/>
              <w:rPr>
                <w:snapToGrid w:val="0"/>
                <w:sz w:val="14"/>
                <w:szCs w:val="14"/>
              </w:rPr>
            </w:pPr>
            <w:r>
              <w:rPr>
                <w:snapToGrid w:val="0"/>
                <w:sz w:val="14"/>
                <w:szCs w:val="14"/>
              </w:rPr>
              <w:t>Additional test case execution parameter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rFonts w:cs="Arial"/>
                <w:sz w:val="14"/>
                <w:szCs w:val="14"/>
              </w:rPr>
            </w:pPr>
          </w:p>
        </w:tc>
        <w:tc>
          <w:tcPr>
            <w:tcW w:w="1407" w:type="dxa"/>
            <w:tcBorders>
              <w:bottom w:val="single" w:color="auto" w:sz="4" w:space="0"/>
            </w:tcBorders>
          </w:tcPr>
          <w:p>
            <w:pPr>
              <w:pStyle w:val="107"/>
              <w:keepNext w:val="0"/>
              <w:rPr>
                <w:b/>
                <w:sz w:val="14"/>
                <w:szCs w:val="14"/>
              </w:rPr>
            </w:pPr>
            <w:r>
              <w:rPr>
                <w:sz w:val="14"/>
                <w:szCs w:val="14"/>
              </w:rPr>
              <w:t>27.22.14.1: SMS-PP Data Dow</w:t>
            </w:r>
            <w:ins w:id="274" w:author="imthbedo@hotmail.com" w:date="2023-05-18T23:08:00Z">
              <w:r>
                <w:rPr>
                  <w:sz w:val="14"/>
                  <w:szCs w:val="14"/>
                </w:rPr>
                <w:t>n</w:t>
              </w:r>
            </w:ins>
            <w:r>
              <w:rPr>
                <w:sz w:val="14"/>
                <w:szCs w:val="14"/>
              </w:rPr>
              <w:t>load after UE parameters update data (Routing Indicator Data) via DL NAS TRANSPORT message "acknowledgement not requested" and "re-registration requested"</w:t>
            </w:r>
          </w:p>
        </w:tc>
        <w:tc>
          <w:tcPr>
            <w:tcW w:w="527" w:type="dxa"/>
            <w:tcBorders>
              <w:bottom w:val="single" w:color="auto" w:sz="4" w:space="0"/>
            </w:tcBorders>
          </w:tcPr>
          <w:p>
            <w:pPr>
              <w:pStyle w:val="106"/>
              <w:keepNext w:val="0"/>
              <w:rPr>
                <w:rFonts w:cs="Arial"/>
                <w:b/>
                <w:snapToGrid w:val="0"/>
                <w:sz w:val="14"/>
                <w:szCs w:val="14"/>
              </w:rPr>
            </w:pPr>
            <w:r>
              <w:rPr>
                <w:rFonts w:cs="Arial"/>
                <w:snapToGrid w:val="0"/>
                <w:sz w:val="14"/>
                <w:szCs w:val="14"/>
              </w:rPr>
              <w:t>Rel-15</w:t>
            </w:r>
          </w:p>
        </w:tc>
        <w:tc>
          <w:tcPr>
            <w:tcW w:w="703" w:type="dxa"/>
            <w:tcBorders>
              <w:bottom w:val="single" w:color="auto" w:sz="4" w:space="0"/>
            </w:tcBorders>
          </w:tcPr>
          <w:p>
            <w:pPr>
              <w:pStyle w:val="106"/>
              <w:keepNext w:val="0"/>
              <w:tabs>
                <w:tab w:val="center" w:pos="375"/>
              </w:tabs>
              <w:rPr>
                <w:rFonts w:cs="Arial"/>
                <w:snapToGrid w:val="0"/>
                <w:sz w:val="14"/>
                <w:szCs w:val="14"/>
              </w:rPr>
            </w:pPr>
            <w:r>
              <w:rPr>
                <w:rFonts w:cs="Arial"/>
                <w:snapToGrid w:val="0"/>
                <w:sz w:val="14"/>
                <w:szCs w:val="14"/>
              </w:rPr>
              <w:t>1.2</w:t>
            </w: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b/>
                <w:snapToGrid w:val="0"/>
                <w:sz w:val="14"/>
                <w:szCs w:val="14"/>
              </w:rPr>
            </w:pPr>
            <w:r>
              <w:rPr>
                <w:snapToGrid w:val="0"/>
                <w:sz w:val="14"/>
                <w:szCs w:val="14"/>
              </w:rPr>
              <w:t>C231</w:t>
            </w:r>
          </w:p>
        </w:tc>
        <w:tc>
          <w:tcPr>
            <w:tcW w:w="703" w:type="dxa"/>
            <w:tcBorders>
              <w:bottom w:val="single" w:color="auto" w:sz="4" w:space="0"/>
            </w:tcBorders>
          </w:tcPr>
          <w:p>
            <w:pPr>
              <w:pStyle w:val="106"/>
              <w:keepNext w:val="0"/>
              <w:rPr>
                <w:rFonts w:cs="Arial"/>
                <w:b/>
                <w:snapToGrid w:val="0"/>
                <w:sz w:val="14"/>
                <w:szCs w:val="14"/>
              </w:rPr>
            </w:pPr>
            <w:r>
              <w:rPr>
                <w:snapToGrid w:val="0"/>
                <w:sz w:val="14"/>
                <w:szCs w:val="14"/>
              </w:rPr>
              <w:t>C231</w:t>
            </w:r>
          </w:p>
        </w:tc>
        <w:tc>
          <w:tcPr>
            <w:tcW w:w="1055" w:type="dxa"/>
            <w:tcBorders>
              <w:bottom w:val="single" w:color="auto" w:sz="4" w:space="0"/>
            </w:tcBorders>
          </w:tcPr>
          <w:p>
            <w:pPr>
              <w:pStyle w:val="106"/>
              <w:keepNext w:val="0"/>
              <w:rPr>
                <w:b/>
                <w:snapToGrid w:val="0"/>
                <w:sz w:val="14"/>
                <w:szCs w:val="14"/>
              </w:rPr>
            </w:pPr>
            <w:r>
              <w:rPr>
                <w:snapToGrid w:val="0"/>
                <w:sz w:val="14"/>
                <w:szCs w:val="14"/>
              </w:rPr>
              <w:t>E.1/24 AND E.1/2</w:t>
            </w:r>
          </w:p>
        </w:tc>
        <w:tc>
          <w:tcPr>
            <w:tcW w:w="703" w:type="dxa"/>
            <w:tcBorders>
              <w:bottom w:val="single" w:color="auto" w:sz="4" w:space="0"/>
            </w:tcBorders>
          </w:tcPr>
          <w:p>
            <w:pPr>
              <w:pStyle w:val="106"/>
              <w:keepNext w:val="0"/>
              <w:rPr>
                <w:b/>
                <w:snapToGrid w:val="0"/>
                <w:sz w:val="14"/>
                <w:szCs w:val="14"/>
              </w:rPr>
            </w:pPr>
            <w:r>
              <w:rPr>
                <w:sz w:val="14"/>
                <w:szCs w:val="14"/>
              </w:rPr>
              <w:t>NG-SS only</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rFonts w:cs="Arial"/>
                <w:sz w:val="14"/>
                <w:szCs w:val="14"/>
              </w:rPr>
            </w:pPr>
          </w:p>
        </w:tc>
        <w:tc>
          <w:tcPr>
            <w:tcW w:w="1407" w:type="dxa"/>
            <w:tcBorders>
              <w:bottom w:val="single" w:color="auto" w:sz="4" w:space="0"/>
            </w:tcBorders>
          </w:tcPr>
          <w:p>
            <w:pPr>
              <w:pStyle w:val="107"/>
              <w:keepNext w:val="0"/>
              <w:rPr>
                <w:b/>
                <w:sz w:val="14"/>
                <w:szCs w:val="14"/>
              </w:rPr>
            </w:pPr>
            <w:r>
              <w:rPr>
                <w:sz w:val="14"/>
                <w:szCs w:val="14"/>
              </w:rPr>
              <w:t>27.22.14.1: SMS-PP Data Dow</w:t>
            </w:r>
            <w:ins w:id="275" w:author="imthbedo@hotmail.com" w:date="2023-05-18T23:08:00Z">
              <w:r>
                <w:rPr>
                  <w:sz w:val="14"/>
                  <w:szCs w:val="14"/>
                </w:rPr>
                <w:t>n</w:t>
              </w:r>
            </w:ins>
            <w:r>
              <w:rPr>
                <w:sz w:val="14"/>
                <w:szCs w:val="14"/>
              </w:rPr>
              <w:t>load after UE parameters update data (Routing Indicator Data) via DL NAS TRANSPORT message "acknowledgement requested" and "re-registration requested"</w:t>
            </w:r>
          </w:p>
        </w:tc>
        <w:tc>
          <w:tcPr>
            <w:tcW w:w="527" w:type="dxa"/>
            <w:tcBorders>
              <w:bottom w:val="single" w:color="auto" w:sz="4" w:space="0"/>
            </w:tcBorders>
          </w:tcPr>
          <w:p>
            <w:pPr>
              <w:pStyle w:val="106"/>
              <w:keepNext w:val="0"/>
              <w:rPr>
                <w:rFonts w:cs="Arial"/>
                <w:b/>
                <w:snapToGrid w:val="0"/>
                <w:sz w:val="14"/>
                <w:szCs w:val="14"/>
              </w:rPr>
            </w:pPr>
            <w:r>
              <w:rPr>
                <w:rFonts w:cs="Arial"/>
                <w:snapToGrid w:val="0"/>
                <w:sz w:val="14"/>
                <w:szCs w:val="14"/>
              </w:rPr>
              <w:t>Rel-15</w:t>
            </w:r>
          </w:p>
        </w:tc>
        <w:tc>
          <w:tcPr>
            <w:tcW w:w="703" w:type="dxa"/>
            <w:tcBorders>
              <w:bottom w:val="single" w:color="auto" w:sz="4" w:space="0"/>
            </w:tcBorders>
          </w:tcPr>
          <w:p>
            <w:pPr>
              <w:pStyle w:val="106"/>
              <w:keepNext w:val="0"/>
              <w:tabs>
                <w:tab w:val="center" w:pos="375"/>
              </w:tabs>
              <w:rPr>
                <w:rFonts w:cs="Arial"/>
                <w:snapToGrid w:val="0"/>
                <w:sz w:val="14"/>
                <w:szCs w:val="14"/>
              </w:rPr>
            </w:pPr>
            <w:r>
              <w:rPr>
                <w:rFonts w:cs="Arial"/>
                <w:snapToGrid w:val="0"/>
                <w:sz w:val="14"/>
                <w:szCs w:val="14"/>
              </w:rPr>
              <w:t>1.3</w:t>
            </w: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b/>
                <w:snapToGrid w:val="0"/>
                <w:sz w:val="14"/>
                <w:szCs w:val="14"/>
              </w:rPr>
            </w:pPr>
            <w:r>
              <w:rPr>
                <w:snapToGrid w:val="0"/>
                <w:sz w:val="14"/>
                <w:szCs w:val="14"/>
              </w:rPr>
              <w:t>C231</w:t>
            </w:r>
          </w:p>
        </w:tc>
        <w:tc>
          <w:tcPr>
            <w:tcW w:w="703" w:type="dxa"/>
            <w:tcBorders>
              <w:bottom w:val="single" w:color="auto" w:sz="4" w:space="0"/>
            </w:tcBorders>
          </w:tcPr>
          <w:p>
            <w:pPr>
              <w:pStyle w:val="106"/>
              <w:keepNext w:val="0"/>
              <w:rPr>
                <w:rFonts w:cs="Arial"/>
                <w:b/>
                <w:snapToGrid w:val="0"/>
                <w:sz w:val="14"/>
                <w:szCs w:val="14"/>
              </w:rPr>
            </w:pPr>
            <w:r>
              <w:rPr>
                <w:snapToGrid w:val="0"/>
                <w:sz w:val="14"/>
                <w:szCs w:val="14"/>
              </w:rPr>
              <w:t>C231</w:t>
            </w:r>
          </w:p>
        </w:tc>
        <w:tc>
          <w:tcPr>
            <w:tcW w:w="1055" w:type="dxa"/>
            <w:tcBorders>
              <w:bottom w:val="single" w:color="auto" w:sz="4" w:space="0"/>
            </w:tcBorders>
          </w:tcPr>
          <w:p>
            <w:pPr>
              <w:pStyle w:val="106"/>
              <w:keepNext w:val="0"/>
              <w:rPr>
                <w:b/>
                <w:snapToGrid w:val="0"/>
                <w:sz w:val="14"/>
                <w:szCs w:val="14"/>
              </w:rPr>
            </w:pPr>
            <w:r>
              <w:rPr>
                <w:snapToGrid w:val="0"/>
                <w:sz w:val="14"/>
                <w:szCs w:val="14"/>
              </w:rPr>
              <w:t>E.1/24 AND E.1/2</w:t>
            </w:r>
          </w:p>
        </w:tc>
        <w:tc>
          <w:tcPr>
            <w:tcW w:w="703" w:type="dxa"/>
            <w:tcBorders>
              <w:bottom w:val="single" w:color="auto" w:sz="4" w:space="0"/>
            </w:tcBorders>
          </w:tcPr>
          <w:p>
            <w:pPr>
              <w:pStyle w:val="106"/>
              <w:keepNext w:val="0"/>
              <w:rPr>
                <w:b/>
                <w:snapToGrid w:val="0"/>
                <w:sz w:val="14"/>
                <w:szCs w:val="14"/>
              </w:rPr>
            </w:pPr>
            <w:r>
              <w:rPr>
                <w:sz w:val="14"/>
                <w:szCs w:val="14"/>
              </w:rPr>
              <w:t>NG-SS only</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rFonts w:cs="Arial"/>
                <w:sz w:val="14"/>
                <w:szCs w:val="14"/>
              </w:rPr>
            </w:pPr>
          </w:p>
        </w:tc>
        <w:tc>
          <w:tcPr>
            <w:tcW w:w="1407" w:type="dxa"/>
            <w:tcBorders>
              <w:bottom w:val="single" w:color="auto" w:sz="4" w:space="0"/>
            </w:tcBorders>
          </w:tcPr>
          <w:p>
            <w:pPr>
              <w:pStyle w:val="107"/>
              <w:keepNext w:val="0"/>
              <w:rPr>
                <w:sz w:val="14"/>
                <w:szCs w:val="14"/>
              </w:rPr>
            </w:pPr>
            <w:r>
              <w:rPr>
                <w:sz w:val="14"/>
                <w:szCs w:val="14"/>
              </w:rPr>
              <w:t>27.22.14.1: SMS-PP Data Dow</w:t>
            </w:r>
            <w:ins w:id="276" w:author="imthbedo@hotmail.com" w:date="2023-05-18T23:08:00Z">
              <w:r>
                <w:rPr>
                  <w:sz w:val="14"/>
                  <w:szCs w:val="14"/>
                </w:rPr>
                <w:t>n</w:t>
              </w:r>
            </w:ins>
            <w:r>
              <w:rPr>
                <w:sz w:val="14"/>
                <w:szCs w:val="14"/>
              </w:rPr>
              <w:t>load after UE parameters update data (Routing Indicator Data) via DL NAS TRANSPORT message "acknowledgement requested" and "re-registration not requested"</w:t>
            </w:r>
          </w:p>
        </w:tc>
        <w:tc>
          <w:tcPr>
            <w:tcW w:w="527" w:type="dxa"/>
            <w:tcBorders>
              <w:bottom w:val="single" w:color="auto" w:sz="4" w:space="0"/>
            </w:tcBorders>
          </w:tcPr>
          <w:p>
            <w:pPr>
              <w:pStyle w:val="106"/>
              <w:keepNext w:val="0"/>
              <w:rPr>
                <w:rFonts w:cs="Arial"/>
                <w:snapToGrid w:val="0"/>
                <w:sz w:val="14"/>
                <w:szCs w:val="14"/>
              </w:rPr>
            </w:pPr>
            <w:r>
              <w:rPr>
                <w:rFonts w:cs="Arial"/>
                <w:snapToGrid w:val="0"/>
                <w:sz w:val="14"/>
                <w:szCs w:val="14"/>
              </w:rPr>
              <w:t>Rel-15</w:t>
            </w:r>
          </w:p>
        </w:tc>
        <w:tc>
          <w:tcPr>
            <w:tcW w:w="703" w:type="dxa"/>
            <w:tcBorders>
              <w:bottom w:val="single" w:color="auto" w:sz="4" w:space="0"/>
            </w:tcBorders>
          </w:tcPr>
          <w:p>
            <w:pPr>
              <w:pStyle w:val="106"/>
              <w:keepNext w:val="0"/>
              <w:tabs>
                <w:tab w:val="center" w:pos="375"/>
              </w:tabs>
              <w:rPr>
                <w:rFonts w:cs="Arial"/>
                <w:snapToGrid w:val="0"/>
                <w:sz w:val="14"/>
                <w:szCs w:val="14"/>
              </w:rPr>
            </w:pPr>
            <w:r>
              <w:rPr>
                <w:rFonts w:cs="Arial"/>
                <w:snapToGrid w:val="0"/>
                <w:sz w:val="14"/>
                <w:szCs w:val="14"/>
              </w:rPr>
              <w:t>1.4</w:t>
            </w: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r>
              <w:rPr>
                <w:snapToGrid w:val="0"/>
                <w:sz w:val="14"/>
                <w:szCs w:val="14"/>
              </w:rPr>
              <w:t>C231</w:t>
            </w:r>
          </w:p>
        </w:tc>
        <w:tc>
          <w:tcPr>
            <w:tcW w:w="703" w:type="dxa"/>
            <w:tcBorders>
              <w:bottom w:val="single" w:color="auto" w:sz="4" w:space="0"/>
            </w:tcBorders>
          </w:tcPr>
          <w:p>
            <w:pPr>
              <w:pStyle w:val="106"/>
              <w:keepNext w:val="0"/>
              <w:rPr>
                <w:snapToGrid w:val="0"/>
                <w:sz w:val="14"/>
                <w:szCs w:val="14"/>
              </w:rPr>
            </w:pPr>
            <w:r>
              <w:rPr>
                <w:snapToGrid w:val="0"/>
                <w:sz w:val="14"/>
                <w:szCs w:val="14"/>
              </w:rPr>
              <w:t>C231</w:t>
            </w:r>
          </w:p>
        </w:tc>
        <w:tc>
          <w:tcPr>
            <w:tcW w:w="1055" w:type="dxa"/>
            <w:tcBorders>
              <w:bottom w:val="single" w:color="auto" w:sz="4" w:space="0"/>
            </w:tcBorders>
          </w:tcPr>
          <w:p>
            <w:pPr>
              <w:pStyle w:val="106"/>
              <w:keepNext w:val="0"/>
              <w:rPr>
                <w:snapToGrid w:val="0"/>
                <w:sz w:val="14"/>
                <w:szCs w:val="14"/>
              </w:rPr>
            </w:pPr>
            <w:r>
              <w:rPr>
                <w:snapToGrid w:val="0"/>
                <w:sz w:val="14"/>
                <w:szCs w:val="14"/>
              </w:rPr>
              <w:t>E.1/24 AND E.1/2</w:t>
            </w:r>
          </w:p>
        </w:tc>
        <w:tc>
          <w:tcPr>
            <w:tcW w:w="703" w:type="dxa"/>
            <w:tcBorders>
              <w:bottom w:val="single" w:color="auto" w:sz="4" w:space="0"/>
            </w:tcBorders>
          </w:tcPr>
          <w:p>
            <w:pPr>
              <w:pStyle w:val="106"/>
              <w:keepNext w:val="0"/>
              <w:rPr>
                <w:snapToGrid w:val="0"/>
                <w:sz w:val="14"/>
                <w:szCs w:val="14"/>
              </w:rPr>
            </w:pPr>
            <w:r>
              <w:rPr>
                <w:snapToGrid w:val="0"/>
                <w:sz w:val="14"/>
                <w:szCs w:val="14"/>
              </w:rPr>
              <w:t>NG-SS only</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bl>
    <w:p>
      <w:pPr>
        <w:pStyle w:val="120"/>
      </w:pPr>
    </w:p>
    <w:p>
      <w:pPr>
        <w:pStyle w:val="120"/>
        <w:rPr>
          <w:rFonts w:ascii="Arial" w:hAnsi="Arial"/>
        </w:rPr>
      </w:pPr>
      <w:r>
        <w:br w:type="page"/>
      </w:r>
    </w:p>
    <w:p>
      <w:pPr>
        <w:pStyle w:val="110"/>
      </w:pPr>
    </w:p>
    <w:tbl>
      <w:tblPr>
        <w:tblStyle w:val="89"/>
        <w:tblW w:w="160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423" w:type="dxa"/>
          </w:tcPr>
          <w:p>
            <w:pPr>
              <w:pStyle w:val="113"/>
              <w:keepNext w:val="0"/>
              <w:jc w:val="right"/>
              <w:rPr>
                <w:snapToGrid w:val="0"/>
                <w:sz w:val="14"/>
                <w:szCs w:val="14"/>
              </w:rPr>
            </w:pPr>
            <w:r>
              <w:rPr>
                <w:snapToGrid w:val="0"/>
                <w:sz w:val="14"/>
                <w:szCs w:val="14"/>
              </w:rPr>
              <w:t>Item</w:t>
            </w:r>
          </w:p>
        </w:tc>
        <w:tc>
          <w:tcPr>
            <w:tcW w:w="1407" w:type="dxa"/>
          </w:tcPr>
          <w:p>
            <w:pPr>
              <w:pStyle w:val="113"/>
              <w:keepNext w:val="0"/>
              <w:rPr>
                <w:snapToGrid w:val="0"/>
                <w:sz w:val="14"/>
                <w:szCs w:val="14"/>
              </w:rPr>
            </w:pPr>
            <w:r>
              <w:rPr>
                <w:snapToGrid w:val="0"/>
                <w:sz w:val="14"/>
                <w:szCs w:val="14"/>
              </w:rPr>
              <w:t>Description</w:t>
            </w:r>
          </w:p>
        </w:tc>
        <w:tc>
          <w:tcPr>
            <w:tcW w:w="527" w:type="dxa"/>
          </w:tcPr>
          <w:p>
            <w:pPr>
              <w:pStyle w:val="113"/>
              <w:keepNext w:val="0"/>
              <w:rPr>
                <w:snapToGrid w:val="0"/>
                <w:sz w:val="14"/>
                <w:szCs w:val="14"/>
              </w:rPr>
            </w:pPr>
            <w:r>
              <w:rPr>
                <w:snapToGrid w:val="0"/>
                <w:sz w:val="14"/>
                <w:szCs w:val="14"/>
              </w:rPr>
              <w:t>Re-lease</w:t>
            </w:r>
          </w:p>
        </w:tc>
        <w:tc>
          <w:tcPr>
            <w:tcW w:w="703" w:type="dxa"/>
          </w:tcPr>
          <w:p>
            <w:pPr>
              <w:pStyle w:val="113"/>
              <w:keepNext w:val="0"/>
              <w:rPr>
                <w:snapToGrid w:val="0"/>
                <w:sz w:val="14"/>
                <w:szCs w:val="14"/>
              </w:rPr>
            </w:pPr>
            <w:r>
              <w:rPr>
                <w:snapToGrid w:val="0"/>
                <w:sz w:val="14"/>
                <w:szCs w:val="14"/>
              </w:rPr>
              <w:t>Test sequence</w:t>
            </w:r>
            <w:r>
              <w:rPr>
                <w:snapToGrid w:val="0"/>
                <w:sz w:val="14"/>
                <w:szCs w:val="14"/>
              </w:rPr>
              <w:br w:type="textWrapping"/>
            </w:r>
            <w:r>
              <w:rPr>
                <w:snapToGrid w:val="0"/>
                <w:sz w:val="14"/>
                <w:szCs w:val="14"/>
              </w:rPr>
              <w:t>(s)</w:t>
            </w:r>
          </w:p>
        </w:tc>
        <w:tc>
          <w:tcPr>
            <w:tcW w:w="703" w:type="dxa"/>
          </w:tcPr>
          <w:p>
            <w:pPr>
              <w:pStyle w:val="113"/>
              <w:keepNext w:val="0"/>
              <w:rPr>
                <w:snapToGrid w:val="0"/>
                <w:sz w:val="14"/>
                <w:szCs w:val="14"/>
              </w:rPr>
            </w:pPr>
            <w:r>
              <w:rPr>
                <w:snapToGrid w:val="0"/>
                <w:sz w:val="14"/>
                <w:szCs w:val="14"/>
              </w:rPr>
              <w:t>Rel 99 ME</w:t>
            </w:r>
          </w:p>
        </w:tc>
        <w:tc>
          <w:tcPr>
            <w:tcW w:w="703" w:type="dxa"/>
          </w:tcPr>
          <w:p>
            <w:pPr>
              <w:pStyle w:val="113"/>
              <w:keepNext w:val="0"/>
              <w:rPr>
                <w:snapToGrid w:val="0"/>
                <w:sz w:val="14"/>
                <w:szCs w:val="14"/>
              </w:rPr>
            </w:pPr>
            <w:r>
              <w:rPr>
                <w:snapToGrid w:val="0"/>
                <w:sz w:val="14"/>
                <w:szCs w:val="14"/>
              </w:rPr>
              <w:t>Rel-4 ME</w:t>
            </w:r>
          </w:p>
        </w:tc>
        <w:tc>
          <w:tcPr>
            <w:tcW w:w="703" w:type="dxa"/>
          </w:tcPr>
          <w:p>
            <w:pPr>
              <w:pStyle w:val="113"/>
              <w:keepNext w:val="0"/>
              <w:rPr>
                <w:snapToGrid w:val="0"/>
                <w:sz w:val="14"/>
                <w:szCs w:val="14"/>
              </w:rPr>
            </w:pPr>
            <w:r>
              <w:rPr>
                <w:snapToGrid w:val="0"/>
                <w:sz w:val="14"/>
                <w:szCs w:val="14"/>
              </w:rPr>
              <w:t>Rel-5 ME</w:t>
            </w:r>
          </w:p>
        </w:tc>
        <w:tc>
          <w:tcPr>
            <w:tcW w:w="703" w:type="dxa"/>
          </w:tcPr>
          <w:p>
            <w:pPr>
              <w:pStyle w:val="113"/>
              <w:keepNext w:val="0"/>
              <w:rPr>
                <w:snapToGrid w:val="0"/>
                <w:sz w:val="14"/>
                <w:szCs w:val="14"/>
              </w:rPr>
            </w:pPr>
            <w:r>
              <w:rPr>
                <w:snapToGrid w:val="0"/>
                <w:sz w:val="14"/>
                <w:szCs w:val="14"/>
              </w:rPr>
              <w:t>Rel-6 ME</w:t>
            </w:r>
          </w:p>
        </w:tc>
        <w:tc>
          <w:tcPr>
            <w:tcW w:w="703" w:type="dxa"/>
          </w:tcPr>
          <w:p>
            <w:pPr>
              <w:pStyle w:val="113"/>
              <w:keepNext w:val="0"/>
              <w:rPr>
                <w:snapToGrid w:val="0"/>
                <w:sz w:val="14"/>
                <w:szCs w:val="14"/>
              </w:rPr>
            </w:pPr>
            <w:r>
              <w:rPr>
                <w:snapToGrid w:val="0"/>
                <w:sz w:val="14"/>
                <w:szCs w:val="14"/>
              </w:rPr>
              <w:t>Rel-7 ME</w:t>
            </w:r>
          </w:p>
        </w:tc>
        <w:tc>
          <w:tcPr>
            <w:tcW w:w="703" w:type="dxa"/>
          </w:tcPr>
          <w:p>
            <w:pPr>
              <w:pStyle w:val="106"/>
              <w:keepNext w:val="0"/>
              <w:rPr>
                <w:b/>
                <w:snapToGrid w:val="0"/>
                <w:sz w:val="14"/>
                <w:szCs w:val="14"/>
              </w:rPr>
            </w:pPr>
            <w:r>
              <w:rPr>
                <w:b/>
                <w:snapToGrid w:val="0"/>
                <w:sz w:val="14"/>
                <w:szCs w:val="14"/>
              </w:rPr>
              <w:t>Rel-8 ME</w:t>
            </w:r>
          </w:p>
        </w:tc>
        <w:tc>
          <w:tcPr>
            <w:tcW w:w="703" w:type="dxa"/>
          </w:tcPr>
          <w:p>
            <w:pPr>
              <w:pStyle w:val="106"/>
              <w:keepNext w:val="0"/>
              <w:rPr>
                <w:snapToGrid w:val="0"/>
                <w:sz w:val="14"/>
                <w:szCs w:val="14"/>
              </w:rPr>
            </w:pPr>
            <w:r>
              <w:rPr>
                <w:b/>
                <w:snapToGrid w:val="0"/>
                <w:sz w:val="14"/>
                <w:szCs w:val="14"/>
              </w:rPr>
              <w:t>Rel-9 ME</w:t>
            </w:r>
          </w:p>
        </w:tc>
        <w:tc>
          <w:tcPr>
            <w:tcW w:w="703" w:type="dxa"/>
          </w:tcPr>
          <w:p>
            <w:pPr>
              <w:pStyle w:val="106"/>
              <w:keepNext w:val="0"/>
              <w:rPr>
                <w:snapToGrid w:val="0"/>
                <w:sz w:val="14"/>
                <w:szCs w:val="14"/>
              </w:rPr>
            </w:pPr>
            <w:r>
              <w:rPr>
                <w:b/>
                <w:snapToGrid w:val="0"/>
                <w:sz w:val="14"/>
                <w:szCs w:val="14"/>
              </w:rPr>
              <w:t>Rel-10 ME</w:t>
            </w:r>
          </w:p>
        </w:tc>
        <w:tc>
          <w:tcPr>
            <w:tcW w:w="703" w:type="dxa"/>
          </w:tcPr>
          <w:p>
            <w:pPr>
              <w:pStyle w:val="106"/>
              <w:keepNext w:val="0"/>
              <w:rPr>
                <w:snapToGrid w:val="0"/>
                <w:sz w:val="14"/>
                <w:szCs w:val="14"/>
              </w:rPr>
            </w:pPr>
            <w:r>
              <w:rPr>
                <w:b/>
                <w:snapToGrid w:val="0"/>
                <w:sz w:val="14"/>
                <w:szCs w:val="14"/>
              </w:rPr>
              <w:t>Rel-11 ME</w:t>
            </w:r>
          </w:p>
        </w:tc>
        <w:tc>
          <w:tcPr>
            <w:tcW w:w="703" w:type="dxa"/>
          </w:tcPr>
          <w:p>
            <w:pPr>
              <w:pStyle w:val="113"/>
              <w:keepNext w:val="0"/>
              <w:rPr>
                <w:snapToGrid w:val="0"/>
                <w:sz w:val="14"/>
                <w:szCs w:val="14"/>
              </w:rPr>
            </w:pPr>
            <w:r>
              <w:rPr>
                <w:snapToGrid w:val="0"/>
                <w:sz w:val="14"/>
                <w:szCs w:val="14"/>
              </w:rPr>
              <w:t>Rel-12 ME</w:t>
            </w:r>
          </w:p>
        </w:tc>
        <w:tc>
          <w:tcPr>
            <w:tcW w:w="703" w:type="dxa"/>
          </w:tcPr>
          <w:p>
            <w:pPr>
              <w:pStyle w:val="113"/>
              <w:keepNext w:val="0"/>
              <w:rPr>
                <w:snapToGrid w:val="0"/>
                <w:sz w:val="14"/>
                <w:szCs w:val="14"/>
              </w:rPr>
            </w:pPr>
            <w:r>
              <w:rPr>
                <w:snapToGrid w:val="0"/>
                <w:sz w:val="14"/>
                <w:szCs w:val="14"/>
              </w:rPr>
              <w:t>Rel-13 ME</w:t>
            </w:r>
          </w:p>
        </w:tc>
        <w:tc>
          <w:tcPr>
            <w:tcW w:w="703" w:type="dxa"/>
          </w:tcPr>
          <w:p>
            <w:pPr>
              <w:pStyle w:val="113"/>
              <w:keepNext w:val="0"/>
              <w:rPr>
                <w:snapToGrid w:val="0"/>
                <w:sz w:val="14"/>
                <w:szCs w:val="14"/>
              </w:rPr>
            </w:pPr>
            <w:r>
              <w:rPr>
                <w:snapToGrid w:val="0"/>
                <w:sz w:val="14"/>
                <w:szCs w:val="14"/>
              </w:rPr>
              <w:t>Rel-14 ME</w:t>
            </w:r>
          </w:p>
        </w:tc>
        <w:tc>
          <w:tcPr>
            <w:tcW w:w="703" w:type="dxa"/>
          </w:tcPr>
          <w:p>
            <w:pPr>
              <w:pStyle w:val="113"/>
              <w:keepNext w:val="0"/>
              <w:rPr>
                <w:bCs/>
                <w:snapToGrid w:val="0"/>
                <w:sz w:val="14"/>
                <w:szCs w:val="14"/>
              </w:rPr>
            </w:pPr>
            <w:r>
              <w:rPr>
                <w:bCs/>
                <w:snapToGrid w:val="0"/>
                <w:sz w:val="14"/>
                <w:szCs w:val="14"/>
              </w:rPr>
              <w:t>Rel-15 ME</w:t>
            </w:r>
          </w:p>
        </w:tc>
        <w:tc>
          <w:tcPr>
            <w:tcW w:w="703" w:type="dxa"/>
          </w:tcPr>
          <w:p>
            <w:pPr>
              <w:pStyle w:val="113"/>
              <w:keepNext w:val="0"/>
              <w:rPr>
                <w:bCs/>
                <w:snapToGrid w:val="0"/>
                <w:sz w:val="14"/>
                <w:szCs w:val="14"/>
              </w:rPr>
            </w:pPr>
            <w:r>
              <w:rPr>
                <w:bCs/>
                <w:snapToGrid w:val="0"/>
                <w:sz w:val="14"/>
                <w:szCs w:val="14"/>
              </w:rPr>
              <w:t>Rel-16 ME</w:t>
            </w:r>
          </w:p>
        </w:tc>
        <w:tc>
          <w:tcPr>
            <w:tcW w:w="1055" w:type="dxa"/>
          </w:tcPr>
          <w:p>
            <w:pPr>
              <w:pStyle w:val="113"/>
              <w:keepNext w:val="0"/>
              <w:rPr>
                <w:bCs/>
                <w:snapToGrid w:val="0"/>
                <w:sz w:val="14"/>
                <w:szCs w:val="14"/>
              </w:rPr>
            </w:pPr>
            <w:r>
              <w:rPr>
                <w:snapToGrid w:val="0"/>
                <w:sz w:val="14"/>
                <w:szCs w:val="14"/>
              </w:rPr>
              <w:t>Terminal Profile</w:t>
            </w:r>
          </w:p>
        </w:tc>
        <w:tc>
          <w:tcPr>
            <w:tcW w:w="703" w:type="dxa"/>
          </w:tcPr>
          <w:p>
            <w:pPr>
              <w:pStyle w:val="113"/>
              <w:keepNext w:val="0"/>
              <w:rPr>
                <w:snapToGrid w:val="0"/>
                <w:sz w:val="14"/>
                <w:szCs w:val="14"/>
              </w:rPr>
            </w:pPr>
            <w:r>
              <w:rPr>
                <w:snapToGrid w:val="0"/>
                <w:sz w:val="14"/>
                <w:szCs w:val="14"/>
              </w:rPr>
              <w:t>Network Dependency</w:t>
            </w:r>
          </w:p>
        </w:tc>
        <w:tc>
          <w:tcPr>
            <w:tcW w:w="703" w:type="dxa"/>
          </w:tcPr>
          <w:p>
            <w:pPr>
              <w:pStyle w:val="113"/>
              <w:keepNext w:val="0"/>
              <w:rPr>
                <w:snapToGrid w:val="0"/>
                <w:sz w:val="14"/>
                <w:szCs w:val="14"/>
              </w:rPr>
            </w:pPr>
            <w:r>
              <w:rPr>
                <w:snapToGrid w:val="0"/>
                <w:sz w:val="14"/>
                <w:szCs w:val="14"/>
              </w:rPr>
              <w:t>Sup-port</w:t>
            </w:r>
          </w:p>
        </w:tc>
        <w:tc>
          <w:tcPr>
            <w:tcW w:w="703" w:type="dxa"/>
          </w:tcPr>
          <w:p>
            <w:pPr>
              <w:pStyle w:val="113"/>
              <w:keepNext w:val="0"/>
              <w:rPr>
                <w:snapToGrid w:val="0"/>
                <w:sz w:val="14"/>
                <w:szCs w:val="14"/>
              </w:rPr>
            </w:pPr>
            <w:r>
              <w:rPr>
                <w:snapToGrid w:val="0"/>
                <w:sz w:val="14"/>
                <w:szCs w:val="14"/>
              </w:rPr>
              <w:t>Additional test case execution parameter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rFonts w:cs="Arial"/>
                <w:sz w:val="14"/>
                <w:szCs w:val="14"/>
              </w:rPr>
            </w:pPr>
          </w:p>
        </w:tc>
        <w:tc>
          <w:tcPr>
            <w:tcW w:w="1407" w:type="dxa"/>
            <w:tcBorders>
              <w:bottom w:val="single" w:color="auto" w:sz="4" w:space="0"/>
            </w:tcBorders>
          </w:tcPr>
          <w:p>
            <w:pPr>
              <w:pStyle w:val="107"/>
              <w:keepNext w:val="0"/>
              <w:rPr>
                <w:sz w:val="14"/>
                <w:szCs w:val="14"/>
              </w:rPr>
            </w:pPr>
            <w:r>
              <w:rPr>
                <w:sz w:val="14"/>
                <w:szCs w:val="14"/>
              </w:rPr>
              <w:t>27.22.14.2: SMS-PP Data Download after Steering of Roaming via DL NAS TRANSPORT message with REFRESH command [Steering of Roaming]</w:t>
            </w:r>
          </w:p>
        </w:tc>
        <w:tc>
          <w:tcPr>
            <w:tcW w:w="527" w:type="dxa"/>
            <w:tcBorders>
              <w:bottom w:val="single" w:color="auto" w:sz="4" w:space="0"/>
            </w:tcBorders>
          </w:tcPr>
          <w:p>
            <w:pPr>
              <w:pStyle w:val="106"/>
              <w:keepNext w:val="0"/>
              <w:rPr>
                <w:sz w:val="14"/>
                <w:szCs w:val="14"/>
              </w:rPr>
            </w:pPr>
            <w:r>
              <w:rPr>
                <w:sz w:val="14"/>
                <w:szCs w:val="14"/>
              </w:rPr>
              <w:t>Rel-15</w:t>
            </w:r>
          </w:p>
        </w:tc>
        <w:tc>
          <w:tcPr>
            <w:tcW w:w="703" w:type="dxa"/>
            <w:tcBorders>
              <w:bottom w:val="single" w:color="auto" w:sz="4" w:space="0"/>
            </w:tcBorders>
          </w:tcPr>
          <w:p>
            <w:pPr>
              <w:pStyle w:val="106"/>
              <w:keepNext w:val="0"/>
              <w:rPr>
                <w:sz w:val="14"/>
                <w:szCs w:val="14"/>
              </w:rPr>
            </w:pPr>
            <w:r>
              <w:rPr>
                <w:sz w:val="14"/>
                <w:szCs w:val="14"/>
              </w:rPr>
              <w:t>2.1</w:t>
            </w:r>
          </w:p>
        </w:tc>
        <w:tc>
          <w:tcPr>
            <w:tcW w:w="703" w:type="dxa"/>
            <w:tcBorders>
              <w:bottom w:val="single" w:color="auto" w:sz="4" w:space="0"/>
            </w:tcBorders>
          </w:tcPr>
          <w:p>
            <w:pPr>
              <w:keepLines/>
              <w:spacing w:after="0"/>
              <w:jc w:val="center"/>
              <w:rPr>
                <w:rFonts w:ascii="Arial" w:hAnsi="Arial"/>
                <w:bCs/>
                <w:snapToGrid w:val="0"/>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sz w:val="18"/>
              </w:rPr>
            </w:pPr>
          </w:p>
        </w:tc>
        <w:tc>
          <w:tcPr>
            <w:tcW w:w="703" w:type="dxa"/>
            <w:tcBorders>
              <w:bottom w:val="single" w:color="auto" w:sz="4" w:space="0"/>
            </w:tcBorders>
          </w:tcPr>
          <w:p>
            <w:pPr>
              <w:pStyle w:val="106"/>
              <w:keepNext w:val="0"/>
              <w:rPr>
                <w:rFonts w:ascii="Times New Roman" w:hAnsi="Times New Roman"/>
                <w:snapToGrid w:val="0"/>
                <w:sz w:val="14"/>
                <w:szCs w:val="14"/>
              </w:rPr>
            </w:pPr>
          </w:p>
        </w:tc>
        <w:tc>
          <w:tcPr>
            <w:tcW w:w="703" w:type="dxa"/>
            <w:tcBorders>
              <w:bottom w:val="single" w:color="auto" w:sz="4" w:space="0"/>
            </w:tcBorders>
          </w:tcPr>
          <w:p>
            <w:pPr>
              <w:pStyle w:val="106"/>
              <w:keepNext w:val="0"/>
              <w:rPr>
                <w:rFonts w:ascii="Times New Roman" w:hAnsi="Times New Roman"/>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r>
              <w:rPr>
                <w:snapToGrid w:val="0"/>
                <w:sz w:val="14"/>
                <w:szCs w:val="14"/>
              </w:rPr>
              <w:t>C231</w:t>
            </w:r>
          </w:p>
        </w:tc>
        <w:tc>
          <w:tcPr>
            <w:tcW w:w="703" w:type="dxa"/>
            <w:tcBorders>
              <w:bottom w:val="single" w:color="auto" w:sz="4" w:space="0"/>
            </w:tcBorders>
          </w:tcPr>
          <w:p>
            <w:pPr>
              <w:pStyle w:val="106"/>
              <w:keepNext w:val="0"/>
              <w:rPr>
                <w:snapToGrid w:val="0"/>
                <w:sz w:val="14"/>
                <w:szCs w:val="14"/>
              </w:rPr>
            </w:pPr>
            <w:r>
              <w:rPr>
                <w:snapToGrid w:val="0"/>
                <w:sz w:val="14"/>
                <w:szCs w:val="14"/>
              </w:rPr>
              <w:t>C231</w:t>
            </w:r>
          </w:p>
        </w:tc>
        <w:tc>
          <w:tcPr>
            <w:tcW w:w="1055" w:type="dxa"/>
            <w:tcBorders>
              <w:bottom w:val="single" w:color="auto" w:sz="4" w:space="0"/>
            </w:tcBorders>
          </w:tcPr>
          <w:p>
            <w:pPr>
              <w:pStyle w:val="106"/>
              <w:keepNext w:val="0"/>
              <w:rPr>
                <w:snapToGrid w:val="0"/>
                <w:sz w:val="14"/>
                <w:szCs w:val="14"/>
              </w:rPr>
            </w:pPr>
            <w:r>
              <w:rPr>
                <w:snapToGrid w:val="0"/>
                <w:sz w:val="14"/>
                <w:szCs w:val="14"/>
              </w:rPr>
              <w:t>E.1/24 AND E.1/2</w:t>
            </w:r>
          </w:p>
        </w:tc>
        <w:tc>
          <w:tcPr>
            <w:tcW w:w="703" w:type="dxa"/>
            <w:tcBorders>
              <w:bottom w:val="single" w:color="auto" w:sz="4" w:space="0"/>
            </w:tcBorders>
          </w:tcPr>
          <w:p>
            <w:pPr>
              <w:pStyle w:val="106"/>
              <w:keepNext w:val="0"/>
              <w:rPr>
                <w:snapToGrid w:val="0"/>
                <w:sz w:val="14"/>
                <w:szCs w:val="14"/>
              </w:rPr>
            </w:pPr>
            <w:r>
              <w:rPr>
                <w:snapToGrid w:val="0"/>
                <w:sz w:val="14"/>
                <w:szCs w:val="14"/>
              </w:rPr>
              <w:t>NG-SS only</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rFonts w:cs="Arial"/>
                <w:sz w:val="14"/>
                <w:szCs w:val="14"/>
              </w:rPr>
            </w:pPr>
          </w:p>
        </w:tc>
        <w:tc>
          <w:tcPr>
            <w:tcW w:w="1407" w:type="dxa"/>
            <w:tcBorders>
              <w:bottom w:val="single" w:color="auto" w:sz="4" w:space="0"/>
            </w:tcBorders>
          </w:tcPr>
          <w:p>
            <w:pPr>
              <w:pStyle w:val="107"/>
              <w:keepNext w:val="0"/>
              <w:rPr>
                <w:sz w:val="14"/>
                <w:szCs w:val="14"/>
              </w:rPr>
            </w:pPr>
            <w:r>
              <w:rPr>
                <w:sz w:val="14"/>
                <w:szCs w:val="14"/>
              </w:rPr>
              <w:t>Void</w:t>
            </w:r>
          </w:p>
        </w:tc>
        <w:tc>
          <w:tcPr>
            <w:tcW w:w="527" w:type="dxa"/>
            <w:tcBorders>
              <w:bottom w:val="single" w:color="auto" w:sz="4" w:space="0"/>
            </w:tcBorders>
          </w:tcPr>
          <w:p>
            <w:pPr>
              <w:pStyle w:val="106"/>
              <w:keepNext w:val="0"/>
              <w:rPr>
                <w:sz w:val="14"/>
                <w:szCs w:val="14"/>
              </w:rPr>
            </w:pPr>
            <w:r>
              <w:rPr>
                <w:snapToGrid w:val="0"/>
                <w:sz w:val="14"/>
                <w:szCs w:val="14"/>
              </w:rPr>
              <w:t>Rel-16</w:t>
            </w:r>
          </w:p>
        </w:tc>
        <w:tc>
          <w:tcPr>
            <w:tcW w:w="703" w:type="dxa"/>
            <w:tcBorders>
              <w:bottom w:val="single" w:color="auto" w:sz="4" w:space="0"/>
            </w:tcBorders>
          </w:tcPr>
          <w:p>
            <w:pPr>
              <w:pStyle w:val="106"/>
              <w:keepNext w:val="0"/>
              <w:rPr>
                <w:sz w:val="14"/>
                <w:szCs w:val="14"/>
              </w:rPr>
            </w:pPr>
            <w:r>
              <w:rPr>
                <w:snapToGrid w:val="0"/>
                <w:sz w:val="14"/>
                <w:szCs w:val="14"/>
              </w:rPr>
              <w:t>2.2</w:t>
            </w:r>
          </w:p>
        </w:tc>
        <w:tc>
          <w:tcPr>
            <w:tcW w:w="703" w:type="dxa"/>
            <w:tcBorders>
              <w:bottom w:val="single" w:color="auto" w:sz="4" w:space="0"/>
            </w:tcBorders>
          </w:tcPr>
          <w:p>
            <w:pPr>
              <w:keepLines/>
              <w:spacing w:after="0"/>
              <w:jc w:val="center"/>
              <w:rPr>
                <w:rFonts w:ascii="Arial" w:hAnsi="Arial"/>
                <w:bCs/>
                <w:snapToGrid w:val="0"/>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sz w:val="18"/>
              </w:rPr>
            </w:pPr>
          </w:p>
        </w:tc>
        <w:tc>
          <w:tcPr>
            <w:tcW w:w="703" w:type="dxa"/>
            <w:tcBorders>
              <w:bottom w:val="single" w:color="auto" w:sz="4" w:space="0"/>
            </w:tcBorders>
          </w:tcPr>
          <w:p>
            <w:pPr>
              <w:pStyle w:val="106"/>
              <w:keepNext w:val="0"/>
              <w:rPr>
                <w:rFonts w:ascii="Times New Roman" w:hAnsi="Times New Roman"/>
                <w:snapToGrid w:val="0"/>
                <w:sz w:val="14"/>
                <w:szCs w:val="14"/>
              </w:rPr>
            </w:pPr>
          </w:p>
        </w:tc>
        <w:tc>
          <w:tcPr>
            <w:tcW w:w="703" w:type="dxa"/>
            <w:tcBorders>
              <w:bottom w:val="single" w:color="auto" w:sz="4" w:space="0"/>
            </w:tcBorders>
          </w:tcPr>
          <w:p>
            <w:pPr>
              <w:pStyle w:val="106"/>
              <w:keepNext w:val="0"/>
              <w:rPr>
                <w:rFonts w:ascii="Times New Roman" w:hAnsi="Times New Roman"/>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1055"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rFonts w:cs="Arial"/>
                <w:sz w:val="14"/>
                <w:szCs w:val="14"/>
              </w:rPr>
            </w:pPr>
          </w:p>
        </w:tc>
        <w:tc>
          <w:tcPr>
            <w:tcW w:w="1407" w:type="dxa"/>
            <w:tcBorders>
              <w:bottom w:val="single" w:color="auto" w:sz="4" w:space="0"/>
            </w:tcBorders>
          </w:tcPr>
          <w:p>
            <w:pPr>
              <w:pStyle w:val="107"/>
              <w:keepNext w:val="0"/>
              <w:rPr>
                <w:sz w:val="14"/>
                <w:szCs w:val="14"/>
              </w:rPr>
            </w:pPr>
            <w:r>
              <w:rPr>
                <w:sz w:val="14"/>
                <w:szCs w:val="14"/>
              </w:rPr>
              <w:t>27.22.14.2: SMS-PP Data Download in several ENVELOPE commands after Steering of</w:t>
            </w:r>
          </w:p>
          <w:p>
            <w:pPr>
              <w:pStyle w:val="107"/>
              <w:keepNext w:val="0"/>
              <w:rPr>
                <w:sz w:val="14"/>
                <w:szCs w:val="14"/>
              </w:rPr>
            </w:pPr>
            <w:r>
              <w:rPr>
                <w:sz w:val="14"/>
                <w:szCs w:val="14"/>
              </w:rPr>
              <w:t>Roaming via DL NAS TRANSPORT long message with REFRESH command [Steering of Roaming]</w:t>
            </w:r>
          </w:p>
        </w:tc>
        <w:tc>
          <w:tcPr>
            <w:tcW w:w="527" w:type="dxa"/>
            <w:tcBorders>
              <w:bottom w:val="single" w:color="auto" w:sz="4" w:space="0"/>
            </w:tcBorders>
          </w:tcPr>
          <w:p>
            <w:pPr>
              <w:pStyle w:val="106"/>
              <w:keepNext w:val="0"/>
              <w:rPr>
                <w:snapToGrid w:val="0"/>
                <w:sz w:val="14"/>
                <w:szCs w:val="14"/>
                <w:lang w:eastAsia="zh-CN"/>
              </w:rPr>
            </w:pPr>
            <w:r>
              <w:rPr>
                <w:snapToGrid w:val="0"/>
                <w:sz w:val="14"/>
                <w:szCs w:val="14"/>
              </w:rPr>
              <w:t>Rel-16</w:t>
            </w:r>
          </w:p>
        </w:tc>
        <w:tc>
          <w:tcPr>
            <w:tcW w:w="703" w:type="dxa"/>
            <w:tcBorders>
              <w:bottom w:val="single" w:color="auto" w:sz="4" w:space="0"/>
            </w:tcBorders>
          </w:tcPr>
          <w:p>
            <w:pPr>
              <w:pStyle w:val="106"/>
              <w:keepNext w:val="0"/>
              <w:rPr>
                <w:snapToGrid w:val="0"/>
                <w:sz w:val="14"/>
                <w:szCs w:val="14"/>
                <w:lang w:eastAsia="zh-CN"/>
              </w:rPr>
            </w:pPr>
            <w:r>
              <w:rPr>
                <w:snapToGrid w:val="0"/>
                <w:sz w:val="14"/>
                <w:szCs w:val="14"/>
              </w:rPr>
              <w:t>2.4</w:t>
            </w:r>
          </w:p>
        </w:tc>
        <w:tc>
          <w:tcPr>
            <w:tcW w:w="703" w:type="dxa"/>
            <w:tcBorders>
              <w:bottom w:val="single" w:color="auto" w:sz="4" w:space="0"/>
            </w:tcBorders>
          </w:tcPr>
          <w:p>
            <w:pPr>
              <w:keepLines/>
              <w:spacing w:after="0"/>
              <w:jc w:val="center"/>
              <w:rPr>
                <w:rFonts w:ascii="Arial" w:hAnsi="Arial"/>
                <w:bCs/>
                <w:snapToGrid w:val="0"/>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sz w:val="18"/>
              </w:rPr>
            </w:pPr>
          </w:p>
        </w:tc>
        <w:tc>
          <w:tcPr>
            <w:tcW w:w="703" w:type="dxa"/>
            <w:tcBorders>
              <w:bottom w:val="single" w:color="auto" w:sz="4" w:space="0"/>
            </w:tcBorders>
          </w:tcPr>
          <w:p>
            <w:pPr>
              <w:pStyle w:val="106"/>
              <w:keepNext w:val="0"/>
              <w:rPr>
                <w:rFonts w:ascii="Times New Roman" w:hAnsi="Times New Roman"/>
                <w:snapToGrid w:val="0"/>
                <w:sz w:val="14"/>
                <w:szCs w:val="14"/>
              </w:rPr>
            </w:pPr>
          </w:p>
        </w:tc>
        <w:tc>
          <w:tcPr>
            <w:tcW w:w="703" w:type="dxa"/>
            <w:tcBorders>
              <w:bottom w:val="single" w:color="auto" w:sz="4" w:space="0"/>
            </w:tcBorders>
          </w:tcPr>
          <w:p>
            <w:pPr>
              <w:pStyle w:val="106"/>
              <w:keepNext w:val="0"/>
              <w:rPr>
                <w:rFonts w:ascii="Times New Roman" w:hAnsi="Times New Roman"/>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r>
              <w:rPr>
                <w:snapToGrid w:val="0"/>
                <w:sz w:val="14"/>
                <w:szCs w:val="14"/>
              </w:rPr>
              <w:t>C231</w:t>
            </w:r>
          </w:p>
        </w:tc>
        <w:tc>
          <w:tcPr>
            <w:tcW w:w="1055" w:type="dxa"/>
            <w:tcBorders>
              <w:bottom w:val="single" w:color="auto" w:sz="4" w:space="0"/>
            </w:tcBorders>
          </w:tcPr>
          <w:p>
            <w:pPr>
              <w:pStyle w:val="106"/>
              <w:keepNext w:val="0"/>
              <w:rPr>
                <w:snapToGrid w:val="0"/>
                <w:sz w:val="14"/>
                <w:szCs w:val="14"/>
              </w:rPr>
            </w:pPr>
            <w:r>
              <w:rPr>
                <w:snapToGrid w:val="0"/>
                <w:sz w:val="14"/>
                <w:szCs w:val="14"/>
              </w:rPr>
              <w:t>E.1/24 AND E.1/2</w:t>
            </w:r>
          </w:p>
        </w:tc>
        <w:tc>
          <w:tcPr>
            <w:tcW w:w="703" w:type="dxa"/>
            <w:tcBorders>
              <w:bottom w:val="single" w:color="auto" w:sz="4" w:space="0"/>
            </w:tcBorders>
          </w:tcPr>
          <w:p>
            <w:pPr>
              <w:pStyle w:val="106"/>
              <w:keepNext w:val="0"/>
              <w:rPr>
                <w:snapToGrid w:val="0"/>
                <w:sz w:val="14"/>
                <w:szCs w:val="14"/>
              </w:rPr>
            </w:pPr>
            <w:r>
              <w:rPr>
                <w:snapToGrid w:val="0"/>
                <w:sz w:val="14"/>
                <w:szCs w:val="14"/>
              </w:rPr>
              <w:t>NG-SS only</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rFonts w:cs="Arial"/>
                <w:sz w:val="14"/>
                <w:szCs w:val="14"/>
              </w:rPr>
            </w:pPr>
          </w:p>
        </w:tc>
        <w:tc>
          <w:tcPr>
            <w:tcW w:w="1407" w:type="dxa"/>
            <w:tcBorders>
              <w:bottom w:val="single" w:color="auto" w:sz="4" w:space="0"/>
            </w:tcBorders>
          </w:tcPr>
          <w:p>
            <w:pPr>
              <w:pStyle w:val="107"/>
              <w:keepNext w:val="0"/>
              <w:rPr>
                <w:sz w:val="14"/>
                <w:szCs w:val="14"/>
              </w:rPr>
            </w:pPr>
            <w:r>
              <w:rPr>
                <w:sz w:val="14"/>
                <w:szCs w:val="14"/>
              </w:rPr>
              <w:t>27.22.14.2: Steering of Roaming via DL NAS TRANSPORT message with "Acknowledgement requested" and REFRESH command [Steering of Roaming]</w:t>
            </w:r>
          </w:p>
        </w:tc>
        <w:tc>
          <w:tcPr>
            <w:tcW w:w="527" w:type="dxa"/>
            <w:tcBorders>
              <w:bottom w:val="single" w:color="auto" w:sz="4" w:space="0"/>
            </w:tcBorders>
          </w:tcPr>
          <w:p>
            <w:pPr>
              <w:pStyle w:val="106"/>
              <w:keepNext w:val="0"/>
              <w:rPr>
                <w:snapToGrid w:val="0"/>
                <w:sz w:val="14"/>
                <w:szCs w:val="14"/>
              </w:rPr>
            </w:pPr>
            <w:r>
              <w:rPr>
                <w:rFonts w:hint="eastAsia"/>
                <w:snapToGrid w:val="0"/>
                <w:sz w:val="14"/>
                <w:szCs w:val="14"/>
                <w:lang w:eastAsia="zh-CN"/>
              </w:rPr>
              <w:t>Rel</w:t>
            </w:r>
            <w:r>
              <w:rPr>
                <w:snapToGrid w:val="0"/>
                <w:sz w:val="14"/>
                <w:szCs w:val="14"/>
                <w:lang w:eastAsia="zh-CN"/>
              </w:rPr>
              <w:t>-</w:t>
            </w:r>
            <w:r>
              <w:rPr>
                <w:snapToGrid w:val="0"/>
                <w:sz w:val="14"/>
                <w:szCs w:val="14"/>
              </w:rPr>
              <w:t>15</w:t>
            </w:r>
          </w:p>
        </w:tc>
        <w:tc>
          <w:tcPr>
            <w:tcW w:w="703" w:type="dxa"/>
            <w:tcBorders>
              <w:bottom w:val="single" w:color="auto" w:sz="4" w:space="0"/>
            </w:tcBorders>
          </w:tcPr>
          <w:p>
            <w:pPr>
              <w:pStyle w:val="106"/>
              <w:keepNext w:val="0"/>
              <w:rPr>
                <w:snapToGrid w:val="0"/>
                <w:sz w:val="14"/>
                <w:szCs w:val="14"/>
              </w:rPr>
            </w:pPr>
            <w:r>
              <w:rPr>
                <w:rFonts w:hint="eastAsia"/>
                <w:snapToGrid w:val="0"/>
                <w:sz w:val="14"/>
                <w:szCs w:val="14"/>
                <w:lang w:eastAsia="zh-CN"/>
              </w:rPr>
              <w:t>2</w:t>
            </w:r>
            <w:r>
              <w:rPr>
                <w:snapToGrid w:val="0"/>
                <w:sz w:val="14"/>
                <w:szCs w:val="14"/>
                <w:lang w:eastAsia="zh-CN"/>
              </w:rPr>
              <w:t>.3</w:t>
            </w:r>
          </w:p>
        </w:tc>
        <w:tc>
          <w:tcPr>
            <w:tcW w:w="703" w:type="dxa"/>
            <w:tcBorders>
              <w:bottom w:val="single" w:color="auto" w:sz="4" w:space="0"/>
            </w:tcBorders>
          </w:tcPr>
          <w:p>
            <w:pPr>
              <w:keepLines/>
              <w:spacing w:after="0"/>
              <w:jc w:val="center"/>
              <w:rPr>
                <w:rFonts w:ascii="Arial" w:hAnsi="Arial"/>
                <w:bCs/>
                <w:snapToGrid w:val="0"/>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sz w:val="18"/>
              </w:rPr>
            </w:pPr>
          </w:p>
        </w:tc>
        <w:tc>
          <w:tcPr>
            <w:tcW w:w="703" w:type="dxa"/>
            <w:tcBorders>
              <w:bottom w:val="single" w:color="auto" w:sz="4" w:space="0"/>
            </w:tcBorders>
          </w:tcPr>
          <w:p>
            <w:pPr>
              <w:pStyle w:val="106"/>
              <w:keepNext w:val="0"/>
              <w:rPr>
                <w:rFonts w:ascii="Times New Roman" w:hAnsi="Times New Roman"/>
                <w:snapToGrid w:val="0"/>
                <w:sz w:val="14"/>
                <w:szCs w:val="14"/>
              </w:rPr>
            </w:pPr>
          </w:p>
        </w:tc>
        <w:tc>
          <w:tcPr>
            <w:tcW w:w="703" w:type="dxa"/>
            <w:tcBorders>
              <w:bottom w:val="single" w:color="auto" w:sz="4" w:space="0"/>
            </w:tcBorders>
          </w:tcPr>
          <w:p>
            <w:pPr>
              <w:pStyle w:val="106"/>
              <w:keepNext w:val="0"/>
              <w:rPr>
                <w:rFonts w:ascii="Times New Roman" w:hAnsi="Times New Roman"/>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r>
              <w:rPr>
                <w:snapToGrid w:val="0"/>
                <w:sz w:val="14"/>
                <w:szCs w:val="14"/>
              </w:rPr>
              <w:t>C231</w:t>
            </w:r>
          </w:p>
        </w:tc>
        <w:tc>
          <w:tcPr>
            <w:tcW w:w="703" w:type="dxa"/>
            <w:tcBorders>
              <w:bottom w:val="single" w:color="auto" w:sz="4" w:space="0"/>
            </w:tcBorders>
          </w:tcPr>
          <w:p>
            <w:pPr>
              <w:pStyle w:val="106"/>
              <w:keepNext w:val="0"/>
              <w:rPr>
                <w:snapToGrid w:val="0"/>
                <w:sz w:val="14"/>
                <w:szCs w:val="14"/>
              </w:rPr>
            </w:pPr>
            <w:r>
              <w:rPr>
                <w:snapToGrid w:val="0"/>
                <w:sz w:val="14"/>
                <w:szCs w:val="14"/>
              </w:rPr>
              <w:t>C231</w:t>
            </w:r>
          </w:p>
        </w:tc>
        <w:tc>
          <w:tcPr>
            <w:tcW w:w="1055" w:type="dxa"/>
            <w:tcBorders>
              <w:bottom w:val="single" w:color="auto" w:sz="4" w:space="0"/>
            </w:tcBorders>
          </w:tcPr>
          <w:p>
            <w:pPr>
              <w:pStyle w:val="106"/>
              <w:keepNext w:val="0"/>
              <w:rPr>
                <w:snapToGrid w:val="0"/>
                <w:sz w:val="14"/>
                <w:szCs w:val="14"/>
              </w:rPr>
            </w:pPr>
            <w:r>
              <w:rPr>
                <w:snapToGrid w:val="0"/>
                <w:sz w:val="14"/>
                <w:szCs w:val="14"/>
              </w:rPr>
              <w:t>E.1/24 AND E.1/2</w:t>
            </w:r>
          </w:p>
        </w:tc>
        <w:tc>
          <w:tcPr>
            <w:tcW w:w="703" w:type="dxa"/>
            <w:tcBorders>
              <w:bottom w:val="single" w:color="auto" w:sz="4" w:space="0"/>
            </w:tcBorders>
          </w:tcPr>
          <w:p>
            <w:pPr>
              <w:pStyle w:val="106"/>
              <w:keepNext w:val="0"/>
              <w:rPr>
                <w:snapToGrid w:val="0"/>
                <w:sz w:val="14"/>
                <w:szCs w:val="14"/>
              </w:rPr>
            </w:pPr>
            <w:r>
              <w:rPr>
                <w:snapToGrid w:val="0"/>
                <w:sz w:val="14"/>
                <w:szCs w:val="14"/>
              </w:rPr>
              <w:t>NG-SS only</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rFonts w:cs="Arial"/>
                <w:sz w:val="14"/>
                <w:szCs w:val="14"/>
              </w:rPr>
            </w:pPr>
          </w:p>
        </w:tc>
        <w:tc>
          <w:tcPr>
            <w:tcW w:w="1407" w:type="dxa"/>
            <w:tcBorders>
              <w:bottom w:val="single" w:color="auto" w:sz="4" w:space="0"/>
            </w:tcBorders>
          </w:tcPr>
          <w:p>
            <w:pPr>
              <w:pStyle w:val="107"/>
              <w:keepNext w:val="0"/>
              <w:rPr>
                <w:bCs/>
                <w:sz w:val="14"/>
                <w:szCs w:val="14"/>
              </w:rPr>
            </w:pPr>
            <w:r>
              <w:rPr>
                <w:bCs/>
                <w:sz w:val="14"/>
                <w:szCs w:val="14"/>
              </w:rPr>
              <w:t>27.22.14.3: SMS-PP Data Download after Steering of Roaming via REGISTRATION ACCEPT message with REFRESH command [Steering of Roaming]</w:t>
            </w:r>
          </w:p>
        </w:tc>
        <w:tc>
          <w:tcPr>
            <w:tcW w:w="527" w:type="dxa"/>
            <w:tcBorders>
              <w:bottom w:val="single" w:color="auto" w:sz="4" w:space="0"/>
            </w:tcBorders>
          </w:tcPr>
          <w:p>
            <w:pPr>
              <w:pStyle w:val="106"/>
              <w:keepNext w:val="0"/>
              <w:rPr>
                <w:sz w:val="14"/>
                <w:szCs w:val="14"/>
              </w:rPr>
            </w:pPr>
            <w:r>
              <w:rPr>
                <w:sz w:val="14"/>
                <w:szCs w:val="14"/>
              </w:rPr>
              <w:t>Rel-15</w:t>
            </w:r>
          </w:p>
        </w:tc>
        <w:tc>
          <w:tcPr>
            <w:tcW w:w="703" w:type="dxa"/>
            <w:tcBorders>
              <w:bottom w:val="single" w:color="auto" w:sz="4" w:space="0"/>
            </w:tcBorders>
          </w:tcPr>
          <w:p>
            <w:pPr>
              <w:pStyle w:val="106"/>
              <w:keepNext w:val="0"/>
              <w:rPr>
                <w:sz w:val="14"/>
                <w:szCs w:val="14"/>
              </w:rPr>
            </w:pPr>
            <w:r>
              <w:rPr>
                <w:sz w:val="14"/>
                <w:szCs w:val="14"/>
              </w:rPr>
              <w:t>3.1</w:t>
            </w:r>
          </w:p>
        </w:tc>
        <w:tc>
          <w:tcPr>
            <w:tcW w:w="703" w:type="dxa"/>
            <w:tcBorders>
              <w:bottom w:val="single" w:color="auto" w:sz="4" w:space="0"/>
            </w:tcBorders>
          </w:tcPr>
          <w:p>
            <w:pPr>
              <w:keepLines/>
              <w:spacing w:after="0"/>
              <w:jc w:val="center"/>
              <w:rPr>
                <w:rFonts w:ascii="Arial" w:hAnsi="Arial"/>
                <w:bCs/>
                <w:snapToGrid w:val="0"/>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sz w:val="18"/>
              </w:rPr>
            </w:pPr>
          </w:p>
        </w:tc>
        <w:tc>
          <w:tcPr>
            <w:tcW w:w="703" w:type="dxa"/>
            <w:tcBorders>
              <w:bottom w:val="single" w:color="auto" w:sz="4" w:space="0"/>
            </w:tcBorders>
          </w:tcPr>
          <w:p>
            <w:pPr>
              <w:pStyle w:val="106"/>
              <w:keepNext w:val="0"/>
              <w:rPr>
                <w:rFonts w:ascii="Times New Roman" w:hAnsi="Times New Roman"/>
                <w:snapToGrid w:val="0"/>
                <w:sz w:val="14"/>
                <w:szCs w:val="14"/>
              </w:rPr>
            </w:pPr>
          </w:p>
        </w:tc>
        <w:tc>
          <w:tcPr>
            <w:tcW w:w="703" w:type="dxa"/>
            <w:tcBorders>
              <w:bottom w:val="single" w:color="auto" w:sz="4" w:space="0"/>
            </w:tcBorders>
          </w:tcPr>
          <w:p>
            <w:pPr>
              <w:pStyle w:val="106"/>
              <w:keepNext w:val="0"/>
              <w:rPr>
                <w:rFonts w:ascii="Times New Roman" w:hAnsi="Times New Roman"/>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r>
              <w:rPr>
                <w:snapToGrid w:val="0"/>
                <w:sz w:val="14"/>
                <w:szCs w:val="14"/>
              </w:rPr>
              <w:t>C231</w:t>
            </w:r>
          </w:p>
        </w:tc>
        <w:tc>
          <w:tcPr>
            <w:tcW w:w="703" w:type="dxa"/>
            <w:tcBorders>
              <w:bottom w:val="single" w:color="auto" w:sz="4" w:space="0"/>
            </w:tcBorders>
          </w:tcPr>
          <w:p>
            <w:pPr>
              <w:pStyle w:val="106"/>
              <w:keepNext w:val="0"/>
              <w:rPr>
                <w:snapToGrid w:val="0"/>
                <w:sz w:val="14"/>
                <w:szCs w:val="14"/>
              </w:rPr>
            </w:pPr>
            <w:r>
              <w:rPr>
                <w:snapToGrid w:val="0"/>
                <w:sz w:val="14"/>
                <w:szCs w:val="14"/>
              </w:rPr>
              <w:t>C231</w:t>
            </w:r>
          </w:p>
        </w:tc>
        <w:tc>
          <w:tcPr>
            <w:tcW w:w="1055" w:type="dxa"/>
            <w:tcBorders>
              <w:bottom w:val="single" w:color="auto" w:sz="4" w:space="0"/>
            </w:tcBorders>
          </w:tcPr>
          <w:p>
            <w:pPr>
              <w:pStyle w:val="106"/>
              <w:keepNext w:val="0"/>
              <w:rPr>
                <w:snapToGrid w:val="0"/>
                <w:sz w:val="14"/>
                <w:szCs w:val="14"/>
              </w:rPr>
            </w:pPr>
            <w:r>
              <w:rPr>
                <w:snapToGrid w:val="0"/>
                <w:sz w:val="14"/>
                <w:szCs w:val="14"/>
              </w:rPr>
              <w:t>E.1/24 AND E.1/2</w:t>
            </w:r>
          </w:p>
        </w:tc>
        <w:tc>
          <w:tcPr>
            <w:tcW w:w="703" w:type="dxa"/>
            <w:tcBorders>
              <w:bottom w:val="single" w:color="auto" w:sz="4" w:space="0"/>
            </w:tcBorders>
          </w:tcPr>
          <w:p>
            <w:pPr>
              <w:pStyle w:val="106"/>
              <w:keepNext w:val="0"/>
              <w:rPr>
                <w:snapToGrid w:val="0"/>
                <w:sz w:val="14"/>
                <w:szCs w:val="14"/>
              </w:rPr>
            </w:pPr>
            <w:r>
              <w:rPr>
                <w:snapToGrid w:val="0"/>
                <w:sz w:val="14"/>
                <w:szCs w:val="14"/>
              </w:rPr>
              <w:t>NG-SS only</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rFonts w:cs="Arial"/>
                <w:sz w:val="14"/>
                <w:szCs w:val="14"/>
              </w:rPr>
            </w:pPr>
          </w:p>
        </w:tc>
        <w:tc>
          <w:tcPr>
            <w:tcW w:w="1407" w:type="dxa"/>
            <w:tcBorders>
              <w:bottom w:val="single" w:color="auto" w:sz="4" w:space="0"/>
            </w:tcBorders>
          </w:tcPr>
          <w:p>
            <w:pPr>
              <w:pStyle w:val="107"/>
              <w:keepNext w:val="0"/>
              <w:rPr>
                <w:bCs/>
                <w:sz w:val="14"/>
                <w:szCs w:val="14"/>
              </w:rPr>
            </w:pPr>
            <w:r>
              <w:rPr>
                <w:bCs/>
                <w:sz w:val="14"/>
                <w:szCs w:val="14"/>
              </w:rPr>
              <w:t>Void</w:t>
            </w:r>
          </w:p>
        </w:tc>
        <w:tc>
          <w:tcPr>
            <w:tcW w:w="527" w:type="dxa"/>
            <w:tcBorders>
              <w:bottom w:val="single" w:color="auto" w:sz="4" w:space="0"/>
            </w:tcBorders>
          </w:tcPr>
          <w:p>
            <w:pPr>
              <w:pStyle w:val="106"/>
              <w:keepNext w:val="0"/>
              <w:rPr>
                <w:sz w:val="14"/>
                <w:szCs w:val="14"/>
              </w:rPr>
            </w:pPr>
            <w:r>
              <w:rPr>
                <w:sz w:val="14"/>
                <w:szCs w:val="14"/>
              </w:rPr>
              <w:t>Rel-15</w:t>
            </w:r>
          </w:p>
        </w:tc>
        <w:tc>
          <w:tcPr>
            <w:tcW w:w="703" w:type="dxa"/>
            <w:tcBorders>
              <w:bottom w:val="single" w:color="auto" w:sz="4" w:space="0"/>
            </w:tcBorders>
          </w:tcPr>
          <w:p>
            <w:pPr>
              <w:pStyle w:val="106"/>
              <w:keepNext w:val="0"/>
              <w:rPr>
                <w:sz w:val="14"/>
                <w:szCs w:val="14"/>
              </w:rPr>
            </w:pPr>
            <w:r>
              <w:rPr>
                <w:sz w:val="14"/>
                <w:szCs w:val="14"/>
              </w:rPr>
              <w:t>3.2</w:t>
            </w:r>
          </w:p>
        </w:tc>
        <w:tc>
          <w:tcPr>
            <w:tcW w:w="703" w:type="dxa"/>
            <w:tcBorders>
              <w:bottom w:val="single" w:color="auto" w:sz="4" w:space="0"/>
            </w:tcBorders>
          </w:tcPr>
          <w:p>
            <w:pPr>
              <w:keepLines/>
              <w:spacing w:after="0"/>
              <w:jc w:val="center"/>
              <w:rPr>
                <w:rFonts w:ascii="Arial" w:hAnsi="Arial"/>
                <w:bCs/>
                <w:snapToGrid w:val="0"/>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sz w:val="18"/>
              </w:rPr>
            </w:pPr>
          </w:p>
        </w:tc>
        <w:tc>
          <w:tcPr>
            <w:tcW w:w="703" w:type="dxa"/>
            <w:tcBorders>
              <w:bottom w:val="single" w:color="auto" w:sz="4" w:space="0"/>
            </w:tcBorders>
          </w:tcPr>
          <w:p>
            <w:pPr>
              <w:pStyle w:val="106"/>
              <w:keepNext w:val="0"/>
              <w:rPr>
                <w:rFonts w:ascii="Times New Roman" w:hAnsi="Times New Roman"/>
                <w:snapToGrid w:val="0"/>
                <w:sz w:val="14"/>
                <w:szCs w:val="14"/>
              </w:rPr>
            </w:pPr>
          </w:p>
        </w:tc>
        <w:tc>
          <w:tcPr>
            <w:tcW w:w="703" w:type="dxa"/>
            <w:tcBorders>
              <w:bottom w:val="single" w:color="auto" w:sz="4" w:space="0"/>
            </w:tcBorders>
          </w:tcPr>
          <w:p>
            <w:pPr>
              <w:pStyle w:val="106"/>
              <w:keepNext w:val="0"/>
              <w:rPr>
                <w:rFonts w:ascii="Times New Roman" w:hAnsi="Times New Roman"/>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1055"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rFonts w:cs="Arial"/>
                <w:sz w:val="14"/>
                <w:szCs w:val="14"/>
              </w:rPr>
            </w:pPr>
          </w:p>
        </w:tc>
        <w:tc>
          <w:tcPr>
            <w:tcW w:w="1407" w:type="dxa"/>
            <w:tcBorders>
              <w:bottom w:val="single" w:color="auto" w:sz="4" w:space="0"/>
            </w:tcBorders>
          </w:tcPr>
          <w:p>
            <w:pPr>
              <w:pStyle w:val="107"/>
              <w:keepNext w:val="0"/>
              <w:rPr>
                <w:bCs/>
                <w:sz w:val="14"/>
                <w:szCs w:val="14"/>
              </w:rPr>
            </w:pPr>
            <w:r>
              <w:rPr>
                <w:sz w:val="14"/>
                <w:szCs w:val="14"/>
              </w:rPr>
              <w:t>27.22.14.3: SMS-PP Data Download after Steering of Roaming via REGISTRATION ACCEPT long message with REFRESH command [Steering of Roaming]</w:t>
            </w:r>
          </w:p>
        </w:tc>
        <w:tc>
          <w:tcPr>
            <w:tcW w:w="527" w:type="dxa"/>
            <w:tcBorders>
              <w:bottom w:val="single" w:color="auto" w:sz="4" w:space="0"/>
            </w:tcBorders>
          </w:tcPr>
          <w:p>
            <w:pPr>
              <w:pStyle w:val="106"/>
              <w:keepNext w:val="0"/>
              <w:rPr>
                <w:sz w:val="14"/>
                <w:szCs w:val="14"/>
              </w:rPr>
            </w:pPr>
            <w:r>
              <w:rPr>
                <w:sz w:val="14"/>
                <w:szCs w:val="14"/>
              </w:rPr>
              <w:t>Rel-15</w:t>
            </w:r>
          </w:p>
        </w:tc>
        <w:tc>
          <w:tcPr>
            <w:tcW w:w="703" w:type="dxa"/>
            <w:tcBorders>
              <w:bottom w:val="single" w:color="auto" w:sz="4" w:space="0"/>
            </w:tcBorders>
          </w:tcPr>
          <w:p>
            <w:pPr>
              <w:pStyle w:val="106"/>
              <w:keepNext w:val="0"/>
              <w:rPr>
                <w:sz w:val="14"/>
                <w:szCs w:val="14"/>
              </w:rPr>
            </w:pPr>
            <w:r>
              <w:rPr>
                <w:sz w:val="14"/>
                <w:szCs w:val="14"/>
              </w:rPr>
              <w:t>3.3</w:t>
            </w:r>
          </w:p>
        </w:tc>
        <w:tc>
          <w:tcPr>
            <w:tcW w:w="703" w:type="dxa"/>
            <w:tcBorders>
              <w:bottom w:val="single" w:color="auto" w:sz="4" w:space="0"/>
            </w:tcBorders>
          </w:tcPr>
          <w:p>
            <w:pPr>
              <w:keepLines/>
              <w:spacing w:after="0"/>
              <w:jc w:val="center"/>
              <w:rPr>
                <w:rFonts w:ascii="Arial" w:hAnsi="Arial"/>
                <w:bCs/>
                <w:snapToGrid w:val="0"/>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sz w:val="18"/>
              </w:rPr>
            </w:pPr>
          </w:p>
        </w:tc>
        <w:tc>
          <w:tcPr>
            <w:tcW w:w="703" w:type="dxa"/>
            <w:tcBorders>
              <w:bottom w:val="single" w:color="auto" w:sz="4" w:space="0"/>
            </w:tcBorders>
          </w:tcPr>
          <w:p>
            <w:pPr>
              <w:pStyle w:val="106"/>
              <w:keepNext w:val="0"/>
              <w:rPr>
                <w:rFonts w:ascii="Times New Roman" w:hAnsi="Times New Roman"/>
                <w:snapToGrid w:val="0"/>
                <w:sz w:val="14"/>
                <w:szCs w:val="14"/>
              </w:rPr>
            </w:pPr>
          </w:p>
        </w:tc>
        <w:tc>
          <w:tcPr>
            <w:tcW w:w="703" w:type="dxa"/>
            <w:tcBorders>
              <w:bottom w:val="single" w:color="auto" w:sz="4" w:space="0"/>
            </w:tcBorders>
          </w:tcPr>
          <w:p>
            <w:pPr>
              <w:pStyle w:val="106"/>
              <w:keepNext w:val="0"/>
              <w:rPr>
                <w:rFonts w:ascii="Times New Roman" w:hAnsi="Times New Roman"/>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r>
              <w:rPr>
                <w:snapToGrid w:val="0"/>
                <w:sz w:val="14"/>
                <w:szCs w:val="14"/>
              </w:rPr>
              <w:t>C231</w:t>
            </w:r>
          </w:p>
        </w:tc>
        <w:tc>
          <w:tcPr>
            <w:tcW w:w="703" w:type="dxa"/>
            <w:tcBorders>
              <w:bottom w:val="single" w:color="auto" w:sz="4" w:space="0"/>
            </w:tcBorders>
          </w:tcPr>
          <w:p>
            <w:pPr>
              <w:pStyle w:val="106"/>
              <w:keepNext w:val="0"/>
              <w:rPr>
                <w:snapToGrid w:val="0"/>
                <w:sz w:val="14"/>
                <w:szCs w:val="14"/>
              </w:rPr>
            </w:pPr>
            <w:r>
              <w:rPr>
                <w:snapToGrid w:val="0"/>
                <w:sz w:val="14"/>
                <w:szCs w:val="14"/>
              </w:rPr>
              <w:t>C231</w:t>
            </w:r>
          </w:p>
        </w:tc>
        <w:tc>
          <w:tcPr>
            <w:tcW w:w="1055" w:type="dxa"/>
            <w:tcBorders>
              <w:bottom w:val="single" w:color="auto" w:sz="4" w:space="0"/>
            </w:tcBorders>
          </w:tcPr>
          <w:p>
            <w:pPr>
              <w:pStyle w:val="106"/>
              <w:keepNext w:val="0"/>
              <w:rPr>
                <w:snapToGrid w:val="0"/>
                <w:sz w:val="14"/>
                <w:szCs w:val="14"/>
              </w:rPr>
            </w:pPr>
            <w:r>
              <w:rPr>
                <w:snapToGrid w:val="0"/>
                <w:sz w:val="14"/>
                <w:szCs w:val="14"/>
              </w:rPr>
              <w:t>E.1/24 AND E.1/2</w:t>
            </w:r>
          </w:p>
        </w:tc>
        <w:tc>
          <w:tcPr>
            <w:tcW w:w="703" w:type="dxa"/>
            <w:tcBorders>
              <w:bottom w:val="single" w:color="auto" w:sz="4" w:space="0"/>
            </w:tcBorders>
          </w:tcPr>
          <w:p>
            <w:pPr>
              <w:pStyle w:val="106"/>
              <w:keepNext w:val="0"/>
              <w:rPr>
                <w:snapToGrid w:val="0"/>
                <w:sz w:val="14"/>
                <w:szCs w:val="14"/>
              </w:rPr>
            </w:pPr>
            <w:r>
              <w:rPr>
                <w:snapToGrid w:val="0"/>
                <w:sz w:val="14"/>
                <w:szCs w:val="14"/>
              </w:rPr>
              <w:t>NG-SS only</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7" w:author="imthbedo@hotmail.com" w:date="2023-05-18T23:10:00Z"/>
          <w:del w:id="278" w:author="ken yeung" w:date="2023-05-24T18:09:14Z"/>
        </w:trPr>
        <w:tc>
          <w:tcPr>
            <w:tcW w:w="423" w:type="dxa"/>
            <w:tcBorders>
              <w:top w:val="nil"/>
              <w:bottom w:val="single" w:color="auto" w:sz="4" w:space="0"/>
            </w:tcBorders>
          </w:tcPr>
          <w:p>
            <w:pPr>
              <w:pStyle w:val="113"/>
              <w:keepNext w:val="0"/>
              <w:jc w:val="right"/>
              <w:rPr>
                <w:ins w:id="279" w:author="imthbedo@hotmail.com" w:date="2023-05-18T23:10:00Z"/>
                <w:del w:id="280" w:author="ken yeung" w:date="2023-05-24T18:09:14Z"/>
                <w:rFonts w:cs="Arial"/>
                <w:sz w:val="14"/>
                <w:szCs w:val="14"/>
                <w:lang w:eastAsia="zh-CN"/>
              </w:rPr>
            </w:pPr>
            <w:ins w:id="281" w:author="imthbedo@hotmail.com" w:date="2023-05-18T23:11:00Z">
              <w:del w:id="282" w:author="ken yeung" w:date="2023-05-24T18:09:14Z">
                <w:r>
                  <w:rPr>
                    <w:rFonts w:hint="eastAsia" w:cs="Arial"/>
                    <w:sz w:val="14"/>
                    <w:szCs w:val="14"/>
                    <w:lang w:eastAsia="zh-CN"/>
                  </w:rPr>
                  <w:delText>5</w:delText>
                </w:r>
              </w:del>
            </w:ins>
            <w:ins w:id="283" w:author="imthbedo@hotmail.com" w:date="2023-05-18T23:42:00Z">
              <w:del w:id="284" w:author="ken yeung" w:date="2023-05-24T18:09:14Z">
                <w:r>
                  <w:rPr>
                    <w:rFonts w:cs="Arial"/>
                    <w:sz w:val="14"/>
                    <w:szCs w:val="14"/>
                    <w:lang w:eastAsia="zh-CN"/>
                  </w:rPr>
                  <w:delText>x</w:delText>
                </w:r>
              </w:del>
            </w:ins>
          </w:p>
        </w:tc>
        <w:tc>
          <w:tcPr>
            <w:tcW w:w="1407" w:type="dxa"/>
            <w:tcBorders>
              <w:bottom w:val="single" w:color="auto" w:sz="4" w:space="0"/>
            </w:tcBorders>
          </w:tcPr>
          <w:p>
            <w:pPr>
              <w:pStyle w:val="107"/>
              <w:keepNext w:val="0"/>
              <w:rPr>
                <w:ins w:id="285" w:author="imthbedo@hotmail.com" w:date="2023-05-18T23:10:00Z"/>
                <w:del w:id="286" w:author="ken yeung" w:date="2023-05-24T18:09:14Z"/>
                <w:rFonts w:cs="Arial"/>
                <w:b/>
                <w:sz w:val="14"/>
                <w:szCs w:val="14"/>
                <w:lang w:eastAsia="zh-CN"/>
                <w:rPrChange w:id="287" w:author="imthbedo@hotmail.com" w:date="2023-05-18T23:11:00Z">
                  <w:rPr>
                    <w:ins w:id="288" w:author="imthbedo@hotmail.com" w:date="2023-05-18T23:10:00Z"/>
                    <w:del w:id="289" w:author="ken yeung" w:date="2023-05-24T18:09:14Z"/>
                    <w:sz w:val="14"/>
                    <w:szCs w:val="14"/>
                  </w:rPr>
                </w:rPrChange>
              </w:rPr>
            </w:pPr>
            <w:ins w:id="290" w:author="imthbedo@hotmail.com" w:date="2023-05-18T23:11:00Z">
              <w:del w:id="291" w:author="ken yeung" w:date="2023-05-24T18:09:14Z">
                <w:r>
                  <w:rPr>
                    <w:rFonts w:cs="Arial"/>
                    <w:b/>
                    <w:sz w:val="14"/>
                    <w:szCs w:val="14"/>
                    <w:lang w:eastAsia="zh-CN"/>
                    <w:rPrChange w:id="292" w:author="imthbedo@hotmail.com" w:date="2023-05-18T23:11:00Z">
                      <w:rPr>
                        <w:sz w:val="14"/>
                        <w:szCs w:val="14"/>
                      </w:rPr>
                    </w:rPrChange>
                  </w:rPr>
                  <w:delText>27.22.13: CALL CONTROL EVENT on NG-RAN for PDU Session Establishment</w:delText>
                </w:r>
              </w:del>
            </w:ins>
          </w:p>
        </w:tc>
        <w:tc>
          <w:tcPr>
            <w:tcW w:w="527" w:type="dxa"/>
            <w:tcBorders>
              <w:bottom w:val="single" w:color="auto" w:sz="4" w:space="0"/>
            </w:tcBorders>
          </w:tcPr>
          <w:p>
            <w:pPr>
              <w:pStyle w:val="106"/>
              <w:keepNext w:val="0"/>
              <w:rPr>
                <w:ins w:id="293" w:author="imthbedo@hotmail.com" w:date="2023-05-18T23:10:00Z"/>
                <w:del w:id="294" w:author="ken yeung" w:date="2023-05-24T18:09:14Z"/>
                <w:sz w:val="14"/>
                <w:szCs w:val="14"/>
              </w:rPr>
            </w:pPr>
          </w:p>
        </w:tc>
        <w:tc>
          <w:tcPr>
            <w:tcW w:w="703" w:type="dxa"/>
            <w:tcBorders>
              <w:bottom w:val="single" w:color="auto" w:sz="4" w:space="0"/>
            </w:tcBorders>
          </w:tcPr>
          <w:p>
            <w:pPr>
              <w:pStyle w:val="106"/>
              <w:keepNext w:val="0"/>
              <w:rPr>
                <w:ins w:id="295" w:author="imthbedo@hotmail.com" w:date="2023-05-18T23:10:00Z"/>
                <w:del w:id="296" w:author="ken yeung" w:date="2023-05-24T18:09:14Z"/>
                <w:sz w:val="14"/>
                <w:szCs w:val="14"/>
              </w:rPr>
            </w:pPr>
          </w:p>
        </w:tc>
        <w:tc>
          <w:tcPr>
            <w:tcW w:w="703" w:type="dxa"/>
            <w:tcBorders>
              <w:bottom w:val="single" w:color="auto" w:sz="4" w:space="0"/>
            </w:tcBorders>
          </w:tcPr>
          <w:p>
            <w:pPr>
              <w:keepLines/>
              <w:spacing w:after="0"/>
              <w:jc w:val="center"/>
              <w:rPr>
                <w:ins w:id="297" w:author="imthbedo@hotmail.com" w:date="2023-05-18T23:10:00Z"/>
                <w:del w:id="298" w:author="ken yeung" w:date="2023-05-24T18:09:14Z"/>
                <w:rFonts w:ascii="Arial" w:hAnsi="Arial"/>
                <w:bCs/>
                <w:snapToGrid w:val="0"/>
                <w:sz w:val="18"/>
              </w:rPr>
            </w:pPr>
          </w:p>
        </w:tc>
        <w:tc>
          <w:tcPr>
            <w:tcW w:w="703" w:type="dxa"/>
            <w:tcBorders>
              <w:bottom w:val="single" w:color="auto" w:sz="4" w:space="0"/>
            </w:tcBorders>
          </w:tcPr>
          <w:p>
            <w:pPr>
              <w:keepLines/>
              <w:spacing w:after="0"/>
              <w:jc w:val="center"/>
              <w:rPr>
                <w:ins w:id="299" w:author="imthbedo@hotmail.com" w:date="2023-05-18T23:10:00Z"/>
                <w:del w:id="300" w:author="ken yeung" w:date="2023-05-24T18:09:14Z"/>
                <w:rFonts w:ascii="Arial" w:hAnsi="Arial"/>
                <w:sz w:val="18"/>
              </w:rPr>
            </w:pPr>
          </w:p>
        </w:tc>
        <w:tc>
          <w:tcPr>
            <w:tcW w:w="703" w:type="dxa"/>
            <w:tcBorders>
              <w:bottom w:val="single" w:color="auto" w:sz="4" w:space="0"/>
            </w:tcBorders>
          </w:tcPr>
          <w:p>
            <w:pPr>
              <w:keepLines/>
              <w:spacing w:after="0"/>
              <w:jc w:val="center"/>
              <w:rPr>
                <w:ins w:id="301" w:author="imthbedo@hotmail.com" w:date="2023-05-18T23:10:00Z"/>
                <w:del w:id="302" w:author="ken yeung" w:date="2023-05-24T18:09:14Z"/>
                <w:rFonts w:ascii="Arial" w:hAnsi="Arial"/>
                <w:sz w:val="18"/>
              </w:rPr>
            </w:pPr>
          </w:p>
        </w:tc>
        <w:tc>
          <w:tcPr>
            <w:tcW w:w="703" w:type="dxa"/>
            <w:tcBorders>
              <w:bottom w:val="single" w:color="auto" w:sz="4" w:space="0"/>
            </w:tcBorders>
          </w:tcPr>
          <w:p>
            <w:pPr>
              <w:keepLines/>
              <w:spacing w:after="0"/>
              <w:jc w:val="center"/>
              <w:rPr>
                <w:ins w:id="303" w:author="imthbedo@hotmail.com" w:date="2023-05-18T23:10:00Z"/>
                <w:del w:id="304" w:author="ken yeung" w:date="2023-05-24T18:09:14Z"/>
                <w:rFonts w:ascii="Arial" w:hAnsi="Arial"/>
                <w:sz w:val="18"/>
              </w:rPr>
            </w:pPr>
          </w:p>
        </w:tc>
        <w:tc>
          <w:tcPr>
            <w:tcW w:w="703" w:type="dxa"/>
            <w:tcBorders>
              <w:bottom w:val="single" w:color="auto" w:sz="4" w:space="0"/>
            </w:tcBorders>
          </w:tcPr>
          <w:p>
            <w:pPr>
              <w:keepLines/>
              <w:spacing w:after="0"/>
              <w:jc w:val="center"/>
              <w:rPr>
                <w:ins w:id="305" w:author="imthbedo@hotmail.com" w:date="2023-05-18T23:10:00Z"/>
                <w:del w:id="306" w:author="ken yeung" w:date="2023-05-24T18:09:14Z"/>
                <w:rFonts w:ascii="Arial" w:hAnsi="Arial"/>
                <w:sz w:val="18"/>
              </w:rPr>
            </w:pPr>
          </w:p>
        </w:tc>
        <w:tc>
          <w:tcPr>
            <w:tcW w:w="703" w:type="dxa"/>
            <w:tcBorders>
              <w:bottom w:val="single" w:color="auto" w:sz="4" w:space="0"/>
            </w:tcBorders>
          </w:tcPr>
          <w:p>
            <w:pPr>
              <w:keepLines/>
              <w:spacing w:after="0"/>
              <w:jc w:val="center"/>
              <w:rPr>
                <w:ins w:id="307" w:author="imthbedo@hotmail.com" w:date="2023-05-18T23:10:00Z"/>
                <w:del w:id="308" w:author="ken yeung" w:date="2023-05-24T18:09:14Z"/>
                <w:rFonts w:ascii="Arial" w:hAnsi="Arial"/>
                <w:sz w:val="18"/>
              </w:rPr>
            </w:pPr>
          </w:p>
        </w:tc>
        <w:tc>
          <w:tcPr>
            <w:tcW w:w="703" w:type="dxa"/>
            <w:tcBorders>
              <w:bottom w:val="single" w:color="auto" w:sz="4" w:space="0"/>
            </w:tcBorders>
          </w:tcPr>
          <w:p>
            <w:pPr>
              <w:keepLines/>
              <w:spacing w:after="0"/>
              <w:jc w:val="center"/>
              <w:rPr>
                <w:ins w:id="309" w:author="imthbedo@hotmail.com" w:date="2023-05-18T23:10:00Z"/>
                <w:del w:id="310" w:author="ken yeung" w:date="2023-05-24T18:09:14Z"/>
                <w:rFonts w:ascii="Arial" w:hAnsi="Arial"/>
                <w:sz w:val="18"/>
              </w:rPr>
            </w:pPr>
          </w:p>
        </w:tc>
        <w:tc>
          <w:tcPr>
            <w:tcW w:w="703" w:type="dxa"/>
            <w:tcBorders>
              <w:bottom w:val="single" w:color="auto" w:sz="4" w:space="0"/>
            </w:tcBorders>
          </w:tcPr>
          <w:p>
            <w:pPr>
              <w:keepLines/>
              <w:spacing w:after="0"/>
              <w:jc w:val="center"/>
              <w:rPr>
                <w:ins w:id="311" w:author="imthbedo@hotmail.com" w:date="2023-05-18T23:10:00Z"/>
                <w:del w:id="312" w:author="ken yeung" w:date="2023-05-24T18:09:14Z"/>
                <w:sz w:val="18"/>
              </w:rPr>
            </w:pPr>
          </w:p>
        </w:tc>
        <w:tc>
          <w:tcPr>
            <w:tcW w:w="703" w:type="dxa"/>
            <w:tcBorders>
              <w:bottom w:val="single" w:color="auto" w:sz="4" w:space="0"/>
            </w:tcBorders>
          </w:tcPr>
          <w:p>
            <w:pPr>
              <w:pStyle w:val="106"/>
              <w:keepNext w:val="0"/>
              <w:rPr>
                <w:ins w:id="313" w:author="imthbedo@hotmail.com" w:date="2023-05-18T23:10:00Z"/>
                <w:del w:id="314" w:author="ken yeung" w:date="2023-05-24T18:09:14Z"/>
                <w:rFonts w:ascii="Times New Roman" w:hAnsi="Times New Roman"/>
                <w:snapToGrid w:val="0"/>
                <w:sz w:val="14"/>
                <w:szCs w:val="14"/>
              </w:rPr>
            </w:pPr>
          </w:p>
        </w:tc>
        <w:tc>
          <w:tcPr>
            <w:tcW w:w="703" w:type="dxa"/>
            <w:tcBorders>
              <w:bottom w:val="single" w:color="auto" w:sz="4" w:space="0"/>
            </w:tcBorders>
          </w:tcPr>
          <w:p>
            <w:pPr>
              <w:pStyle w:val="106"/>
              <w:keepNext w:val="0"/>
              <w:rPr>
                <w:ins w:id="315" w:author="imthbedo@hotmail.com" w:date="2023-05-18T23:10:00Z"/>
                <w:del w:id="316" w:author="ken yeung" w:date="2023-05-24T18:09:14Z"/>
                <w:rFonts w:ascii="Times New Roman" w:hAnsi="Times New Roman"/>
                <w:snapToGrid w:val="0"/>
                <w:sz w:val="14"/>
                <w:szCs w:val="14"/>
              </w:rPr>
            </w:pPr>
          </w:p>
        </w:tc>
        <w:tc>
          <w:tcPr>
            <w:tcW w:w="703" w:type="dxa"/>
            <w:tcBorders>
              <w:bottom w:val="single" w:color="auto" w:sz="4" w:space="0"/>
            </w:tcBorders>
          </w:tcPr>
          <w:p>
            <w:pPr>
              <w:pStyle w:val="106"/>
              <w:keepNext w:val="0"/>
              <w:rPr>
                <w:ins w:id="317" w:author="imthbedo@hotmail.com" w:date="2023-05-18T23:10:00Z"/>
                <w:del w:id="318" w:author="ken yeung" w:date="2023-05-24T18:09:14Z"/>
                <w:snapToGrid w:val="0"/>
                <w:sz w:val="14"/>
                <w:szCs w:val="14"/>
              </w:rPr>
            </w:pPr>
          </w:p>
        </w:tc>
        <w:tc>
          <w:tcPr>
            <w:tcW w:w="703" w:type="dxa"/>
            <w:tcBorders>
              <w:bottom w:val="single" w:color="auto" w:sz="4" w:space="0"/>
            </w:tcBorders>
          </w:tcPr>
          <w:p>
            <w:pPr>
              <w:pStyle w:val="106"/>
              <w:keepNext w:val="0"/>
              <w:rPr>
                <w:ins w:id="319" w:author="imthbedo@hotmail.com" w:date="2023-05-18T23:10:00Z"/>
                <w:del w:id="320" w:author="ken yeung" w:date="2023-05-24T18:09:14Z"/>
                <w:snapToGrid w:val="0"/>
                <w:sz w:val="14"/>
                <w:szCs w:val="14"/>
              </w:rPr>
            </w:pPr>
          </w:p>
        </w:tc>
        <w:tc>
          <w:tcPr>
            <w:tcW w:w="703" w:type="dxa"/>
            <w:tcBorders>
              <w:bottom w:val="single" w:color="auto" w:sz="4" w:space="0"/>
            </w:tcBorders>
          </w:tcPr>
          <w:p>
            <w:pPr>
              <w:pStyle w:val="106"/>
              <w:keepNext w:val="0"/>
              <w:rPr>
                <w:ins w:id="321" w:author="imthbedo@hotmail.com" w:date="2023-05-18T23:10:00Z"/>
                <w:del w:id="322" w:author="ken yeung" w:date="2023-05-24T18:09:14Z"/>
                <w:snapToGrid w:val="0"/>
                <w:sz w:val="14"/>
                <w:szCs w:val="14"/>
              </w:rPr>
            </w:pPr>
          </w:p>
        </w:tc>
        <w:tc>
          <w:tcPr>
            <w:tcW w:w="703" w:type="dxa"/>
            <w:tcBorders>
              <w:bottom w:val="single" w:color="auto" w:sz="4" w:space="0"/>
            </w:tcBorders>
          </w:tcPr>
          <w:p>
            <w:pPr>
              <w:pStyle w:val="106"/>
              <w:keepNext w:val="0"/>
              <w:rPr>
                <w:ins w:id="323" w:author="imthbedo@hotmail.com" w:date="2023-05-18T23:10:00Z"/>
                <w:del w:id="324" w:author="ken yeung" w:date="2023-05-24T18:09:14Z"/>
                <w:snapToGrid w:val="0"/>
                <w:sz w:val="14"/>
                <w:szCs w:val="14"/>
              </w:rPr>
            </w:pPr>
          </w:p>
        </w:tc>
        <w:tc>
          <w:tcPr>
            <w:tcW w:w="1055" w:type="dxa"/>
            <w:tcBorders>
              <w:bottom w:val="single" w:color="auto" w:sz="4" w:space="0"/>
            </w:tcBorders>
          </w:tcPr>
          <w:p>
            <w:pPr>
              <w:pStyle w:val="106"/>
              <w:keepNext w:val="0"/>
              <w:rPr>
                <w:ins w:id="325" w:author="imthbedo@hotmail.com" w:date="2023-05-18T23:10:00Z"/>
                <w:del w:id="326" w:author="ken yeung" w:date="2023-05-24T18:09:14Z"/>
                <w:snapToGrid w:val="0"/>
                <w:sz w:val="14"/>
                <w:szCs w:val="14"/>
              </w:rPr>
            </w:pPr>
          </w:p>
        </w:tc>
        <w:tc>
          <w:tcPr>
            <w:tcW w:w="703" w:type="dxa"/>
            <w:tcBorders>
              <w:bottom w:val="single" w:color="auto" w:sz="4" w:space="0"/>
            </w:tcBorders>
          </w:tcPr>
          <w:p>
            <w:pPr>
              <w:pStyle w:val="106"/>
              <w:keepNext w:val="0"/>
              <w:rPr>
                <w:ins w:id="327" w:author="imthbedo@hotmail.com" w:date="2023-05-18T23:10:00Z"/>
                <w:del w:id="328" w:author="ken yeung" w:date="2023-05-24T18:09:14Z"/>
                <w:snapToGrid w:val="0"/>
                <w:sz w:val="14"/>
                <w:szCs w:val="14"/>
              </w:rPr>
            </w:pPr>
          </w:p>
        </w:tc>
        <w:tc>
          <w:tcPr>
            <w:tcW w:w="703" w:type="dxa"/>
            <w:tcBorders>
              <w:bottom w:val="single" w:color="auto" w:sz="4" w:space="0"/>
            </w:tcBorders>
          </w:tcPr>
          <w:p>
            <w:pPr>
              <w:pStyle w:val="106"/>
              <w:keepNext w:val="0"/>
              <w:rPr>
                <w:ins w:id="329" w:author="imthbedo@hotmail.com" w:date="2023-05-18T23:10:00Z"/>
                <w:del w:id="330" w:author="ken yeung" w:date="2023-05-24T18:09:14Z"/>
                <w:snapToGrid w:val="0"/>
                <w:sz w:val="14"/>
                <w:szCs w:val="14"/>
              </w:rPr>
            </w:pPr>
          </w:p>
        </w:tc>
        <w:tc>
          <w:tcPr>
            <w:tcW w:w="703" w:type="dxa"/>
            <w:tcBorders>
              <w:bottom w:val="single" w:color="auto" w:sz="4" w:space="0"/>
            </w:tcBorders>
          </w:tcPr>
          <w:p>
            <w:pPr>
              <w:pStyle w:val="106"/>
              <w:keepNext w:val="0"/>
              <w:rPr>
                <w:ins w:id="331" w:author="imthbedo@hotmail.com" w:date="2023-05-18T23:10:00Z"/>
                <w:del w:id="332" w:author="ken yeung" w:date="2023-05-24T18:09:14Z"/>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3" w:author="imthbedo@hotmail.com" w:date="2023-05-18T23:12:00Z"/>
          <w:del w:id="334" w:author="ken yeung" w:date="2023-05-24T18:09:14Z"/>
        </w:trPr>
        <w:tc>
          <w:tcPr>
            <w:tcW w:w="423" w:type="dxa"/>
            <w:tcBorders>
              <w:top w:val="nil"/>
              <w:bottom w:val="single" w:color="auto" w:sz="4" w:space="0"/>
            </w:tcBorders>
          </w:tcPr>
          <w:p>
            <w:pPr>
              <w:pStyle w:val="113"/>
              <w:keepNext w:val="0"/>
              <w:jc w:val="right"/>
              <w:rPr>
                <w:ins w:id="335" w:author="imthbedo@hotmail.com" w:date="2023-05-18T23:12:00Z"/>
                <w:del w:id="336" w:author="ken yeung" w:date="2023-05-24T18:09:14Z"/>
                <w:rFonts w:cs="Arial"/>
                <w:sz w:val="14"/>
                <w:szCs w:val="14"/>
                <w:lang w:eastAsia="zh-CN"/>
              </w:rPr>
            </w:pPr>
          </w:p>
        </w:tc>
        <w:tc>
          <w:tcPr>
            <w:tcW w:w="1407" w:type="dxa"/>
            <w:tcBorders>
              <w:bottom w:val="single" w:color="auto" w:sz="4" w:space="0"/>
            </w:tcBorders>
          </w:tcPr>
          <w:p>
            <w:pPr>
              <w:pStyle w:val="107"/>
              <w:keepNext w:val="0"/>
              <w:rPr>
                <w:ins w:id="337" w:author="imthbedo@hotmail.com" w:date="2023-05-18T23:12:00Z"/>
                <w:del w:id="338" w:author="ken yeung" w:date="2023-05-24T18:09:14Z"/>
                <w:rFonts w:cs="Arial"/>
                <w:b/>
                <w:sz w:val="14"/>
                <w:szCs w:val="14"/>
                <w:lang w:eastAsia="zh-CN"/>
              </w:rPr>
            </w:pPr>
            <w:ins w:id="339" w:author="imthbedo@hotmail.com" w:date="2023-05-18T23:13:00Z">
              <w:del w:id="340" w:author="ken yeung" w:date="2023-05-24T18:09:14Z">
                <w:r>
                  <w:rPr>
                    <w:rFonts w:cs="Arial"/>
                    <w:snapToGrid w:val="0"/>
                    <w:sz w:val="14"/>
                    <w:szCs w:val="14"/>
                  </w:rPr>
                  <w:delText>PDU Session establishment triggered by User</w:delText>
                </w:r>
              </w:del>
            </w:ins>
          </w:p>
        </w:tc>
        <w:tc>
          <w:tcPr>
            <w:tcW w:w="527" w:type="dxa"/>
            <w:tcBorders>
              <w:bottom w:val="single" w:color="auto" w:sz="4" w:space="0"/>
            </w:tcBorders>
          </w:tcPr>
          <w:p>
            <w:pPr>
              <w:pStyle w:val="106"/>
              <w:keepNext w:val="0"/>
              <w:rPr>
                <w:ins w:id="341" w:author="imthbedo@hotmail.com" w:date="2023-05-18T23:12:00Z"/>
                <w:del w:id="342" w:author="ken yeung" w:date="2023-05-24T18:09:14Z"/>
                <w:sz w:val="14"/>
                <w:szCs w:val="14"/>
              </w:rPr>
            </w:pPr>
            <w:ins w:id="343" w:author="imthbedo@hotmail.com" w:date="2023-05-18T23:13:00Z">
              <w:del w:id="344" w:author="ken yeung" w:date="2023-05-24T18:09:14Z">
                <w:r>
                  <w:rPr>
                    <w:snapToGrid w:val="0"/>
                    <w:sz w:val="14"/>
                    <w:szCs w:val="14"/>
                  </w:rPr>
                  <w:delText>Rel-15</w:delText>
                </w:r>
              </w:del>
            </w:ins>
          </w:p>
        </w:tc>
        <w:tc>
          <w:tcPr>
            <w:tcW w:w="703" w:type="dxa"/>
            <w:tcBorders>
              <w:bottom w:val="single" w:color="auto" w:sz="4" w:space="0"/>
            </w:tcBorders>
          </w:tcPr>
          <w:p>
            <w:pPr>
              <w:pStyle w:val="106"/>
              <w:keepNext w:val="0"/>
              <w:rPr>
                <w:ins w:id="345" w:author="imthbedo@hotmail.com" w:date="2023-05-18T23:12:00Z"/>
                <w:del w:id="346" w:author="ken yeung" w:date="2023-05-24T18:09:14Z"/>
                <w:sz w:val="14"/>
                <w:szCs w:val="14"/>
              </w:rPr>
            </w:pPr>
            <w:ins w:id="347" w:author="imthbedo@hotmail.com" w:date="2023-05-18T23:13:00Z">
              <w:del w:id="348" w:author="ken yeung" w:date="2023-05-24T18:09:14Z">
                <w:r>
                  <w:rPr>
                    <w:snapToGrid w:val="0"/>
                    <w:sz w:val="14"/>
                    <w:szCs w:val="14"/>
                  </w:rPr>
                  <w:delText>1.1 – 1.6</w:delText>
                </w:r>
              </w:del>
            </w:ins>
          </w:p>
        </w:tc>
        <w:tc>
          <w:tcPr>
            <w:tcW w:w="703" w:type="dxa"/>
            <w:tcBorders>
              <w:bottom w:val="single" w:color="auto" w:sz="4" w:space="0"/>
            </w:tcBorders>
          </w:tcPr>
          <w:p>
            <w:pPr>
              <w:keepLines/>
              <w:spacing w:after="0"/>
              <w:jc w:val="center"/>
              <w:rPr>
                <w:ins w:id="349" w:author="imthbedo@hotmail.com" w:date="2023-05-18T23:12:00Z"/>
                <w:del w:id="350" w:author="ken yeung" w:date="2023-05-24T18:09:14Z"/>
                <w:rFonts w:ascii="Arial" w:hAnsi="Arial"/>
                <w:bCs/>
                <w:snapToGrid w:val="0"/>
                <w:sz w:val="18"/>
              </w:rPr>
            </w:pPr>
          </w:p>
        </w:tc>
        <w:tc>
          <w:tcPr>
            <w:tcW w:w="703" w:type="dxa"/>
            <w:tcBorders>
              <w:bottom w:val="single" w:color="auto" w:sz="4" w:space="0"/>
            </w:tcBorders>
          </w:tcPr>
          <w:p>
            <w:pPr>
              <w:keepLines/>
              <w:spacing w:after="0"/>
              <w:jc w:val="center"/>
              <w:rPr>
                <w:ins w:id="351" w:author="imthbedo@hotmail.com" w:date="2023-05-18T23:12:00Z"/>
                <w:del w:id="352" w:author="ken yeung" w:date="2023-05-24T18:09:14Z"/>
                <w:rFonts w:ascii="Arial" w:hAnsi="Arial"/>
                <w:sz w:val="18"/>
              </w:rPr>
            </w:pPr>
          </w:p>
        </w:tc>
        <w:tc>
          <w:tcPr>
            <w:tcW w:w="703" w:type="dxa"/>
            <w:tcBorders>
              <w:bottom w:val="single" w:color="auto" w:sz="4" w:space="0"/>
            </w:tcBorders>
          </w:tcPr>
          <w:p>
            <w:pPr>
              <w:keepLines/>
              <w:spacing w:after="0"/>
              <w:jc w:val="center"/>
              <w:rPr>
                <w:ins w:id="353" w:author="imthbedo@hotmail.com" w:date="2023-05-18T23:12:00Z"/>
                <w:del w:id="354" w:author="ken yeung" w:date="2023-05-24T18:09:14Z"/>
                <w:rFonts w:ascii="Arial" w:hAnsi="Arial"/>
                <w:sz w:val="18"/>
              </w:rPr>
            </w:pPr>
          </w:p>
        </w:tc>
        <w:tc>
          <w:tcPr>
            <w:tcW w:w="703" w:type="dxa"/>
            <w:tcBorders>
              <w:bottom w:val="single" w:color="auto" w:sz="4" w:space="0"/>
            </w:tcBorders>
          </w:tcPr>
          <w:p>
            <w:pPr>
              <w:keepLines/>
              <w:spacing w:after="0"/>
              <w:jc w:val="center"/>
              <w:rPr>
                <w:ins w:id="355" w:author="imthbedo@hotmail.com" w:date="2023-05-18T23:12:00Z"/>
                <w:del w:id="356" w:author="ken yeung" w:date="2023-05-24T18:09:14Z"/>
                <w:rFonts w:ascii="Arial" w:hAnsi="Arial"/>
                <w:sz w:val="18"/>
              </w:rPr>
            </w:pPr>
          </w:p>
        </w:tc>
        <w:tc>
          <w:tcPr>
            <w:tcW w:w="703" w:type="dxa"/>
            <w:tcBorders>
              <w:bottom w:val="single" w:color="auto" w:sz="4" w:space="0"/>
            </w:tcBorders>
          </w:tcPr>
          <w:p>
            <w:pPr>
              <w:keepLines/>
              <w:spacing w:after="0"/>
              <w:jc w:val="center"/>
              <w:rPr>
                <w:ins w:id="357" w:author="imthbedo@hotmail.com" w:date="2023-05-18T23:12:00Z"/>
                <w:del w:id="358" w:author="ken yeung" w:date="2023-05-24T18:09:14Z"/>
                <w:rFonts w:ascii="Arial" w:hAnsi="Arial"/>
                <w:sz w:val="18"/>
              </w:rPr>
            </w:pPr>
          </w:p>
        </w:tc>
        <w:tc>
          <w:tcPr>
            <w:tcW w:w="703" w:type="dxa"/>
            <w:tcBorders>
              <w:bottom w:val="single" w:color="auto" w:sz="4" w:space="0"/>
            </w:tcBorders>
          </w:tcPr>
          <w:p>
            <w:pPr>
              <w:keepLines/>
              <w:spacing w:after="0"/>
              <w:jc w:val="center"/>
              <w:rPr>
                <w:ins w:id="359" w:author="imthbedo@hotmail.com" w:date="2023-05-18T23:12:00Z"/>
                <w:del w:id="360" w:author="ken yeung" w:date="2023-05-24T18:09:14Z"/>
                <w:rFonts w:ascii="Arial" w:hAnsi="Arial"/>
                <w:sz w:val="18"/>
              </w:rPr>
            </w:pPr>
          </w:p>
        </w:tc>
        <w:tc>
          <w:tcPr>
            <w:tcW w:w="703" w:type="dxa"/>
            <w:tcBorders>
              <w:bottom w:val="single" w:color="auto" w:sz="4" w:space="0"/>
            </w:tcBorders>
          </w:tcPr>
          <w:p>
            <w:pPr>
              <w:keepLines/>
              <w:spacing w:after="0"/>
              <w:jc w:val="center"/>
              <w:rPr>
                <w:ins w:id="361" w:author="imthbedo@hotmail.com" w:date="2023-05-18T23:12:00Z"/>
                <w:del w:id="362" w:author="ken yeung" w:date="2023-05-24T18:09:14Z"/>
                <w:rFonts w:ascii="Arial" w:hAnsi="Arial"/>
                <w:sz w:val="18"/>
              </w:rPr>
            </w:pPr>
          </w:p>
        </w:tc>
        <w:tc>
          <w:tcPr>
            <w:tcW w:w="703" w:type="dxa"/>
            <w:tcBorders>
              <w:bottom w:val="single" w:color="auto" w:sz="4" w:space="0"/>
            </w:tcBorders>
          </w:tcPr>
          <w:p>
            <w:pPr>
              <w:keepLines/>
              <w:spacing w:after="0"/>
              <w:jc w:val="center"/>
              <w:rPr>
                <w:ins w:id="363" w:author="imthbedo@hotmail.com" w:date="2023-05-18T23:12:00Z"/>
                <w:del w:id="364" w:author="ken yeung" w:date="2023-05-24T18:09:14Z"/>
                <w:sz w:val="18"/>
              </w:rPr>
            </w:pPr>
          </w:p>
        </w:tc>
        <w:tc>
          <w:tcPr>
            <w:tcW w:w="703" w:type="dxa"/>
            <w:tcBorders>
              <w:bottom w:val="single" w:color="auto" w:sz="4" w:space="0"/>
            </w:tcBorders>
          </w:tcPr>
          <w:p>
            <w:pPr>
              <w:pStyle w:val="106"/>
              <w:keepNext w:val="0"/>
              <w:rPr>
                <w:ins w:id="365" w:author="imthbedo@hotmail.com" w:date="2023-05-18T23:12:00Z"/>
                <w:del w:id="366" w:author="ken yeung" w:date="2023-05-24T18:09:14Z"/>
                <w:rFonts w:ascii="Times New Roman" w:hAnsi="Times New Roman"/>
                <w:snapToGrid w:val="0"/>
                <w:sz w:val="14"/>
                <w:szCs w:val="14"/>
              </w:rPr>
            </w:pPr>
          </w:p>
        </w:tc>
        <w:tc>
          <w:tcPr>
            <w:tcW w:w="703" w:type="dxa"/>
            <w:tcBorders>
              <w:bottom w:val="single" w:color="auto" w:sz="4" w:space="0"/>
            </w:tcBorders>
          </w:tcPr>
          <w:p>
            <w:pPr>
              <w:pStyle w:val="106"/>
              <w:keepNext w:val="0"/>
              <w:rPr>
                <w:ins w:id="367" w:author="imthbedo@hotmail.com" w:date="2023-05-18T23:12:00Z"/>
                <w:del w:id="368" w:author="ken yeung" w:date="2023-05-24T18:09:14Z"/>
                <w:rFonts w:ascii="Times New Roman" w:hAnsi="Times New Roman"/>
                <w:snapToGrid w:val="0"/>
                <w:sz w:val="14"/>
                <w:szCs w:val="14"/>
              </w:rPr>
            </w:pPr>
          </w:p>
        </w:tc>
        <w:tc>
          <w:tcPr>
            <w:tcW w:w="703" w:type="dxa"/>
            <w:tcBorders>
              <w:bottom w:val="single" w:color="auto" w:sz="4" w:space="0"/>
            </w:tcBorders>
          </w:tcPr>
          <w:p>
            <w:pPr>
              <w:pStyle w:val="106"/>
              <w:keepNext w:val="0"/>
              <w:rPr>
                <w:ins w:id="369" w:author="imthbedo@hotmail.com" w:date="2023-05-18T23:12:00Z"/>
                <w:del w:id="370" w:author="ken yeung" w:date="2023-05-24T18:09:14Z"/>
                <w:snapToGrid w:val="0"/>
                <w:sz w:val="14"/>
                <w:szCs w:val="14"/>
              </w:rPr>
            </w:pPr>
          </w:p>
        </w:tc>
        <w:tc>
          <w:tcPr>
            <w:tcW w:w="703" w:type="dxa"/>
            <w:tcBorders>
              <w:bottom w:val="single" w:color="auto" w:sz="4" w:space="0"/>
            </w:tcBorders>
          </w:tcPr>
          <w:p>
            <w:pPr>
              <w:pStyle w:val="106"/>
              <w:keepNext w:val="0"/>
              <w:rPr>
                <w:ins w:id="371" w:author="imthbedo@hotmail.com" w:date="2023-05-18T23:12:00Z"/>
                <w:del w:id="372" w:author="ken yeung" w:date="2023-05-24T18:09:14Z"/>
                <w:snapToGrid w:val="0"/>
                <w:sz w:val="14"/>
                <w:szCs w:val="14"/>
              </w:rPr>
            </w:pPr>
          </w:p>
        </w:tc>
        <w:tc>
          <w:tcPr>
            <w:tcW w:w="703" w:type="dxa"/>
            <w:tcBorders>
              <w:bottom w:val="single" w:color="auto" w:sz="4" w:space="0"/>
            </w:tcBorders>
          </w:tcPr>
          <w:p>
            <w:pPr>
              <w:pStyle w:val="106"/>
              <w:keepNext w:val="0"/>
              <w:rPr>
                <w:ins w:id="373" w:author="imthbedo@hotmail.com" w:date="2023-05-18T23:12:00Z"/>
                <w:del w:id="374" w:author="ken yeung" w:date="2023-05-24T18:09:14Z"/>
                <w:snapToGrid w:val="0"/>
                <w:sz w:val="14"/>
                <w:szCs w:val="14"/>
              </w:rPr>
            </w:pPr>
            <w:ins w:id="375" w:author="imthbedo@hotmail.com" w:date="2023-05-18T23:13:00Z">
              <w:del w:id="376" w:author="ken yeung" w:date="2023-05-24T18:09:14Z">
                <w:r>
                  <w:rPr>
                    <w:snapToGrid w:val="0"/>
                    <w:sz w:val="14"/>
                    <w:szCs w:val="14"/>
                  </w:rPr>
                  <w:delText>C231</w:delText>
                </w:r>
              </w:del>
            </w:ins>
          </w:p>
        </w:tc>
        <w:tc>
          <w:tcPr>
            <w:tcW w:w="703" w:type="dxa"/>
            <w:tcBorders>
              <w:bottom w:val="single" w:color="auto" w:sz="4" w:space="0"/>
            </w:tcBorders>
          </w:tcPr>
          <w:p>
            <w:pPr>
              <w:pStyle w:val="106"/>
              <w:keepNext w:val="0"/>
              <w:rPr>
                <w:ins w:id="377" w:author="imthbedo@hotmail.com" w:date="2023-05-18T23:12:00Z"/>
                <w:del w:id="378" w:author="ken yeung" w:date="2023-05-24T18:09:14Z"/>
                <w:snapToGrid w:val="0"/>
                <w:sz w:val="14"/>
                <w:szCs w:val="14"/>
              </w:rPr>
            </w:pPr>
            <w:ins w:id="379" w:author="imthbedo@hotmail.com" w:date="2023-05-18T23:13:00Z">
              <w:del w:id="380" w:author="ken yeung" w:date="2023-05-24T18:09:14Z">
                <w:r>
                  <w:rPr>
                    <w:snapToGrid w:val="0"/>
                    <w:sz w:val="14"/>
                    <w:szCs w:val="14"/>
                  </w:rPr>
                  <w:delText>C231</w:delText>
                </w:r>
              </w:del>
            </w:ins>
          </w:p>
        </w:tc>
        <w:tc>
          <w:tcPr>
            <w:tcW w:w="1055" w:type="dxa"/>
            <w:tcBorders>
              <w:bottom w:val="single" w:color="auto" w:sz="4" w:space="0"/>
            </w:tcBorders>
          </w:tcPr>
          <w:p>
            <w:pPr>
              <w:pStyle w:val="106"/>
              <w:keepNext w:val="0"/>
              <w:rPr>
                <w:ins w:id="381" w:author="imthbedo@hotmail.com" w:date="2023-05-18T23:12:00Z"/>
                <w:del w:id="382" w:author="ken yeung" w:date="2023-05-24T18:09:14Z"/>
                <w:snapToGrid w:val="0"/>
                <w:sz w:val="14"/>
                <w:szCs w:val="14"/>
              </w:rPr>
            </w:pPr>
            <w:ins w:id="383" w:author="imthbedo@hotmail.com" w:date="2023-05-18T23:13:00Z">
              <w:del w:id="384" w:author="ken yeung" w:date="2023-05-24T18:09:14Z">
                <w:r>
                  <w:rPr>
                    <w:snapToGrid w:val="0"/>
                    <w:sz w:val="14"/>
                    <w:szCs w:val="14"/>
                  </w:rPr>
                  <w:delText>E.1/7 AND E.1/8 AND E.1/10 AND E.1/11 AND E.1/13 AND E.1/64</w:delText>
                </w:r>
              </w:del>
            </w:ins>
          </w:p>
        </w:tc>
        <w:tc>
          <w:tcPr>
            <w:tcW w:w="703" w:type="dxa"/>
            <w:tcBorders>
              <w:bottom w:val="single" w:color="auto" w:sz="4" w:space="0"/>
            </w:tcBorders>
          </w:tcPr>
          <w:p>
            <w:pPr>
              <w:pStyle w:val="106"/>
              <w:keepNext w:val="0"/>
              <w:rPr>
                <w:ins w:id="385" w:author="imthbedo@hotmail.com" w:date="2023-05-18T23:12:00Z"/>
                <w:del w:id="386" w:author="ken yeung" w:date="2023-05-24T18:09:14Z"/>
                <w:snapToGrid w:val="0"/>
                <w:sz w:val="14"/>
                <w:szCs w:val="14"/>
              </w:rPr>
            </w:pPr>
            <w:ins w:id="387" w:author="imthbedo@hotmail.com" w:date="2023-05-18T23:13:00Z">
              <w:del w:id="388" w:author="ken yeung" w:date="2023-05-24T18:09:14Z">
                <w:r>
                  <w:rPr>
                    <w:snapToGrid w:val="0"/>
                    <w:sz w:val="14"/>
                    <w:szCs w:val="14"/>
                  </w:rPr>
                  <w:delText>NG-SS only</w:delText>
                </w:r>
              </w:del>
            </w:ins>
          </w:p>
        </w:tc>
        <w:tc>
          <w:tcPr>
            <w:tcW w:w="703" w:type="dxa"/>
            <w:tcBorders>
              <w:bottom w:val="single" w:color="auto" w:sz="4" w:space="0"/>
            </w:tcBorders>
          </w:tcPr>
          <w:p>
            <w:pPr>
              <w:pStyle w:val="106"/>
              <w:keepNext w:val="0"/>
              <w:rPr>
                <w:ins w:id="389" w:author="imthbedo@hotmail.com" w:date="2023-05-18T23:12:00Z"/>
                <w:del w:id="390" w:author="ken yeung" w:date="2023-05-24T18:09:14Z"/>
                <w:snapToGrid w:val="0"/>
                <w:sz w:val="14"/>
                <w:szCs w:val="14"/>
              </w:rPr>
            </w:pPr>
          </w:p>
        </w:tc>
        <w:tc>
          <w:tcPr>
            <w:tcW w:w="703" w:type="dxa"/>
            <w:tcBorders>
              <w:bottom w:val="single" w:color="auto" w:sz="4" w:space="0"/>
            </w:tcBorders>
          </w:tcPr>
          <w:p>
            <w:pPr>
              <w:pStyle w:val="106"/>
              <w:keepNext w:val="0"/>
              <w:rPr>
                <w:ins w:id="391" w:author="imthbedo@hotmail.com" w:date="2023-05-18T23:12:00Z"/>
                <w:del w:id="392" w:author="ken yeung" w:date="2023-05-24T18:09:14Z"/>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93" w:author="imthbedo@hotmail.com" w:date="2023-05-18T23:12:00Z"/>
          <w:del w:id="394" w:author="ken yeung" w:date="2023-05-24T18:09:14Z"/>
        </w:trPr>
        <w:tc>
          <w:tcPr>
            <w:tcW w:w="423" w:type="dxa"/>
            <w:tcBorders>
              <w:top w:val="nil"/>
              <w:bottom w:val="single" w:color="auto" w:sz="4" w:space="0"/>
            </w:tcBorders>
          </w:tcPr>
          <w:p>
            <w:pPr>
              <w:pStyle w:val="113"/>
              <w:keepNext w:val="0"/>
              <w:jc w:val="right"/>
              <w:rPr>
                <w:ins w:id="395" w:author="imthbedo@hotmail.com" w:date="2023-05-18T23:12:00Z"/>
                <w:del w:id="396" w:author="ken yeung" w:date="2023-05-24T18:09:14Z"/>
                <w:rFonts w:cs="Arial"/>
                <w:sz w:val="14"/>
                <w:szCs w:val="14"/>
                <w:lang w:eastAsia="zh-CN"/>
              </w:rPr>
            </w:pPr>
          </w:p>
        </w:tc>
        <w:tc>
          <w:tcPr>
            <w:tcW w:w="1407" w:type="dxa"/>
            <w:tcBorders>
              <w:bottom w:val="single" w:color="auto" w:sz="4" w:space="0"/>
            </w:tcBorders>
          </w:tcPr>
          <w:p>
            <w:pPr>
              <w:pStyle w:val="107"/>
              <w:keepNext w:val="0"/>
              <w:rPr>
                <w:ins w:id="397" w:author="imthbedo@hotmail.com" w:date="2023-05-18T23:12:00Z"/>
                <w:del w:id="398" w:author="ken yeung" w:date="2023-05-24T18:09:14Z"/>
                <w:rFonts w:cs="Arial"/>
                <w:b/>
                <w:sz w:val="14"/>
                <w:szCs w:val="14"/>
                <w:lang w:eastAsia="zh-CN"/>
              </w:rPr>
            </w:pPr>
            <w:ins w:id="399" w:author="imthbedo@hotmail.com" w:date="2023-05-18T23:13:00Z">
              <w:del w:id="400" w:author="ken yeung" w:date="2023-05-24T18:09:14Z">
                <w:r>
                  <w:rPr>
                    <w:rFonts w:cs="Arial"/>
                    <w:snapToGrid w:val="0"/>
                    <w:sz w:val="14"/>
                    <w:szCs w:val="14"/>
                  </w:rPr>
                  <w:delText>PDU Session establishment triggered by OPEN CHANNEL</w:delText>
                </w:r>
              </w:del>
            </w:ins>
          </w:p>
        </w:tc>
        <w:tc>
          <w:tcPr>
            <w:tcW w:w="527" w:type="dxa"/>
            <w:tcBorders>
              <w:bottom w:val="single" w:color="auto" w:sz="4" w:space="0"/>
            </w:tcBorders>
          </w:tcPr>
          <w:p>
            <w:pPr>
              <w:pStyle w:val="106"/>
              <w:keepNext w:val="0"/>
              <w:rPr>
                <w:ins w:id="401" w:author="imthbedo@hotmail.com" w:date="2023-05-18T23:12:00Z"/>
                <w:del w:id="402" w:author="ken yeung" w:date="2023-05-24T18:09:14Z"/>
                <w:sz w:val="14"/>
                <w:szCs w:val="14"/>
              </w:rPr>
            </w:pPr>
            <w:ins w:id="403" w:author="imthbedo@hotmail.com" w:date="2023-05-18T23:13:00Z">
              <w:del w:id="404" w:author="ken yeung" w:date="2023-05-24T18:09:14Z">
                <w:r>
                  <w:rPr>
                    <w:snapToGrid w:val="0"/>
                    <w:sz w:val="14"/>
                    <w:szCs w:val="14"/>
                  </w:rPr>
                  <w:delText>Rel-15</w:delText>
                </w:r>
              </w:del>
            </w:ins>
          </w:p>
        </w:tc>
        <w:tc>
          <w:tcPr>
            <w:tcW w:w="703" w:type="dxa"/>
            <w:tcBorders>
              <w:bottom w:val="single" w:color="auto" w:sz="4" w:space="0"/>
            </w:tcBorders>
          </w:tcPr>
          <w:p>
            <w:pPr>
              <w:pStyle w:val="106"/>
              <w:keepNext w:val="0"/>
              <w:rPr>
                <w:ins w:id="405" w:author="imthbedo@hotmail.com" w:date="2023-05-18T23:12:00Z"/>
                <w:del w:id="406" w:author="ken yeung" w:date="2023-05-24T18:09:14Z"/>
                <w:sz w:val="14"/>
                <w:szCs w:val="14"/>
              </w:rPr>
            </w:pPr>
            <w:ins w:id="407" w:author="imthbedo@hotmail.com" w:date="2023-05-18T23:13:00Z">
              <w:del w:id="408" w:author="ken yeung" w:date="2023-05-24T18:09:14Z">
                <w:r>
                  <w:rPr>
                    <w:snapToGrid w:val="0"/>
                    <w:sz w:val="14"/>
                    <w:szCs w:val="14"/>
                  </w:rPr>
                  <w:delText>1.7</w:delText>
                </w:r>
              </w:del>
            </w:ins>
          </w:p>
        </w:tc>
        <w:tc>
          <w:tcPr>
            <w:tcW w:w="703" w:type="dxa"/>
            <w:tcBorders>
              <w:bottom w:val="single" w:color="auto" w:sz="4" w:space="0"/>
            </w:tcBorders>
          </w:tcPr>
          <w:p>
            <w:pPr>
              <w:keepLines/>
              <w:spacing w:after="0"/>
              <w:jc w:val="center"/>
              <w:rPr>
                <w:ins w:id="409" w:author="imthbedo@hotmail.com" w:date="2023-05-18T23:12:00Z"/>
                <w:del w:id="410" w:author="ken yeung" w:date="2023-05-24T18:09:14Z"/>
                <w:rFonts w:ascii="Arial" w:hAnsi="Arial"/>
                <w:bCs/>
                <w:snapToGrid w:val="0"/>
                <w:sz w:val="18"/>
              </w:rPr>
            </w:pPr>
          </w:p>
        </w:tc>
        <w:tc>
          <w:tcPr>
            <w:tcW w:w="703" w:type="dxa"/>
            <w:tcBorders>
              <w:bottom w:val="single" w:color="auto" w:sz="4" w:space="0"/>
            </w:tcBorders>
          </w:tcPr>
          <w:p>
            <w:pPr>
              <w:keepLines/>
              <w:spacing w:after="0"/>
              <w:jc w:val="center"/>
              <w:rPr>
                <w:ins w:id="411" w:author="imthbedo@hotmail.com" w:date="2023-05-18T23:12:00Z"/>
                <w:del w:id="412" w:author="ken yeung" w:date="2023-05-24T18:09:14Z"/>
                <w:rFonts w:ascii="Arial" w:hAnsi="Arial"/>
                <w:sz w:val="18"/>
              </w:rPr>
            </w:pPr>
          </w:p>
        </w:tc>
        <w:tc>
          <w:tcPr>
            <w:tcW w:w="703" w:type="dxa"/>
            <w:tcBorders>
              <w:bottom w:val="single" w:color="auto" w:sz="4" w:space="0"/>
            </w:tcBorders>
          </w:tcPr>
          <w:p>
            <w:pPr>
              <w:keepLines/>
              <w:spacing w:after="0"/>
              <w:jc w:val="center"/>
              <w:rPr>
                <w:ins w:id="413" w:author="imthbedo@hotmail.com" w:date="2023-05-18T23:12:00Z"/>
                <w:del w:id="414" w:author="ken yeung" w:date="2023-05-24T18:09:14Z"/>
                <w:rFonts w:ascii="Arial" w:hAnsi="Arial"/>
                <w:sz w:val="18"/>
              </w:rPr>
            </w:pPr>
          </w:p>
        </w:tc>
        <w:tc>
          <w:tcPr>
            <w:tcW w:w="703" w:type="dxa"/>
            <w:tcBorders>
              <w:bottom w:val="single" w:color="auto" w:sz="4" w:space="0"/>
            </w:tcBorders>
          </w:tcPr>
          <w:p>
            <w:pPr>
              <w:keepLines/>
              <w:spacing w:after="0"/>
              <w:jc w:val="center"/>
              <w:rPr>
                <w:ins w:id="415" w:author="imthbedo@hotmail.com" w:date="2023-05-18T23:12:00Z"/>
                <w:del w:id="416" w:author="ken yeung" w:date="2023-05-24T18:09:14Z"/>
                <w:rFonts w:ascii="Arial" w:hAnsi="Arial"/>
                <w:sz w:val="18"/>
              </w:rPr>
            </w:pPr>
          </w:p>
        </w:tc>
        <w:tc>
          <w:tcPr>
            <w:tcW w:w="703" w:type="dxa"/>
            <w:tcBorders>
              <w:bottom w:val="single" w:color="auto" w:sz="4" w:space="0"/>
            </w:tcBorders>
          </w:tcPr>
          <w:p>
            <w:pPr>
              <w:keepLines/>
              <w:spacing w:after="0"/>
              <w:jc w:val="center"/>
              <w:rPr>
                <w:ins w:id="417" w:author="imthbedo@hotmail.com" w:date="2023-05-18T23:12:00Z"/>
                <w:del w:id="418" w:author="ken yeung" w:date="2023-05-24T18:09:14Z"/>
                <w:rFonts w:ascii="Arial" w:hAnsi="Arial"/>
                <w:sz w:val="18"/>
              </w:rPr>
            </w:pPr>
          </w:p>
        </w:tc>
        <w:tc>
          <w:tcPr>
            <w:tcW w:w="703" w:type="dxa"/>
            <w:tcBorders>
              <w:bottom w:val="single" w:color="auto" w:sz="4" w:space="0"/>
            </w:tcBorders>
          </w:tcPr>
          <w:p>
            <w:pPr>
              <w:keepLines/>
              <w:spacing w:after="0"/>
              <w:jc w:val="center"/>
              <w:rPr>
                <w:ins w:id="419" w:author="imthbedo@hotmail.com" w:date="2023-05-18T23:12:00Z"/>
                <w:del w:id="420" w:author="ken yeung" w:date="2023-05-24T18:09:14Z"/>
                <w:rFonts w:ascii="Arial" w:hAnsi="Arial"/>
                <w:sz w:val="18"/>
              </w:rPr>
            </w:pPr>
          </w:p>
        </w:tc>
        <w:tc>
          <w:tcPr>
            <w:tcW w:w="703" w:type="dxa"/>
            <w:tcBorders>
              <w:bottom w:val="single" w:color="auto" w:sz="4" w:space="0"/>
            </w:tcBorders>
          </w:tcPr>
          <w:p>
            <w:pPr>
              <w:keepLines/>
              <w:spacing w:after="0"/>
              <w:jc w:val="center"/>
              <w:rPr>
                <w:ins w:id="421" w:author="imthbedo@hotmail.com" w:date="2023-05-18T23:12:00Z"/>
                <w:del w:id="422" w:author="ken yeung" w:date="2023-05-24T18:09:14Z"/>
                <w:rFonts w:ascii="Arial" w:hAnsi="Arial"/>
                <w:sz w:val="18"/>
              </w:rPr>
            </w:pPr>
          </w:p>
        </w:tc>
        <w:tc>
          <w:tcPr>
            <w:tcW w:w="703" w:type="dxa"/>
            <w:tcBorders>
              <w:bottom w:val="single" w:color="auto" w:sz="4" w:space="0"/>
            </w:tcBorders>
          </w:tcPr>
          <w:p>
            <w:pPr>
              <w:keepLines/>
              <w:spacing w:after="0"/>
              <w:jc w:val="center"/>
              <w:rPr>
                <w:ins w:id="423" w:author="imthbedo@hotmail.com" w:date="2023-05-18T23:12:00Z"/>
                <w:del w:id="424" w:author="ken yeung" w:date="2023-05-24T18:09:14Z"/>
                <w:sz w:val="18"/>
              </w:rPr>
            </w:pPr>
          </w:p>
        </w:tc>
        <w:tc>
          <w:tcPr>
            <w:tcW w:w="703" w:type="dxa"/>
            <w:tcBorders>
              <w:bottom w:val="single" w:color="auto" w:sz="4" w:space="0"/>
            </w:tcBorders>
          </w:tcPr>
          <w:p>
            <w:pPr>
              <w:pStyle w:val="106"/>
              <w:keepNext w:val="0"/>
              <w:rPr>
                <w:ins w:id="425" w:author="imthbedo@hotmail.com" w:date="2023-05-18T23:12:00Z"/>
                <w:del w:id="426" w:author="ken yeung" w:date="2023-05-24T18:09:14Z"/>
                <w:rFonts w:ascii="Times New Roman" w:hAnsi="Times New Roman"/>
                <w:snapToGrid w:val="0"/>
                <w:sz w:val="14"/>
                <w:szCs w:val="14"/>
              </w:rPr>
            </w:pPr>
          </w:p>
        </w:tc>
        <w:tc>
          <w:tcPr>
            <w:tcW w:w="703" w:type="dxa"/>
            <w:tcBorders>
              <w:bottom w:val="single" w:color="auto" w:sz="4" w:space="0"/>
            </w:tcBorders>
          </w:tcPr>
          <w:p>
            <w:pPr>
              <w:pStyle w:val="106"/>
              <w:keepNext w:val="0"/>
              <w:rPr>
                <w:ins w:id="427" w:author="imthbedo@hotmail.com" w:date="2023-05-18T23:12:00Z"/>
                <w:del w:id="428" w:author="ken yeung" w:date="2023-05-24T18:09:14Z"/>
                <w:rFonts w:ascii="Times New Roman" w:hAnsi="Times New Roman"/>
                <w:snapToGrid w:val="0"/>
                <w:sz w:val="14"/>
                <w:szCs w:val="14"/>
              </w:rPr>
            </w:pPr>
          </w:p>
        </w:tc>
        <w:tc>
          <w:tcPr>
            <w:tcW w:w="703" w:type="dxa"/>
            <w:tcBorders>
              <w:bottom w:val="single" w:color="auto" w:sz="4" w:space="0"/>
            </w:tcBorders>
          </w:tcPr>
          <w:p>
            <w:pPr>
              <w:pStyle w:val="106"/>
              <w:keepNext w:val="0"/>
              <w:rPr>
                <w:ins w:id="429" w:author="imthbedo@hotmail.com" w:date="2023-05-18T23:12:00Z"/>
                <w:del w:id="430" w:author="ken yeung" w:date="2023-05-24T18:09:14Z"/>
                <w:snapToGrid w:val="0"/>
                <w:sz w:val="14"/>
                <w:szCs w:val="14"/>
              </w:rPr>
            </w:pPr>
          </w:p>
        </w:tc>
        <w:tc>
          <w:tcPr>
            <w:tcW w:w="703" w:type="dxa"/>
            <w:tcBorders>
              <w:bottom w:val="single" w:color="auto" w:sz="4" w:space="0"/>
            </w:tcBorders>
          </w:tcPr>
          <w:p>
            <w:pPr>
              <w:pStyle w:val="106"/>
              <w:keepNext w:val="0"/>
              <w:rPr>
                <w:ins w:id="431" w:author="imthbedo@hotmail.com" w:date="2023-05-18T23:12:00Z"/>
                <w:del w:id="432" w:author="ken yeung" w:date="2023-05-24T18:09:14Z"/>
                <w:snapToGrid w:val="0"/>
                <w:sz w:val="14"/>
                <w:szCs w:val="14"/>
              </w:rPr>
            </w:pPr>
          </w:p>
        </w:tc>
        <w:tc>
          <w:tcPr>
            <w:tcW w:w="703" w:type="dxa"/>
            <w:tcBorders>
              <w:bottom w:val="single" w:color="auto" w:sz="4" w:space="0"/>
            </w:tcBorders>
          </w:tcPr>
          <w:p>
            <w:pPr>
              <w:pStyle w:val="106"/>
              <w:keepNext w:val="0"/>
              <w:rPr>
                <w:ins w:id="433" w:author="imthbedo@hotmail.com" w:date="2023-05-18T23:12:00Z"/>
                <w:del w:id="434" w:author="ken yeung" w:date="2023-05-24T18:09:14Z"/>
                <w:snapToGrid w:val="0"/>
                <w:sz w:val="14"/>
                <w:szCs w:val="14"/>
              </w:rPr>
            </w:pPr>
            <w:ins w:id="435" w:author="imthbedo@hotmail.com" w:date="2023-05-18T23:13:00Z">
              <w:del w:id="436" w:author="ken yeung" w:date="2023-05-24T18:09:14Z">
                <w:r>
                  <w:rPr>
                    <w:snapToGrid w:val="0"/>
                    <w:sz w:val="14"/>
                    <w:szCs w:val="14"/>
                  </w:rPr>
                  <w:delText>C232</w:delText>
                </w:r>
              </w:del>
            </w:ins>
          </w:p>
        </w:tc>
        <w:tc>
          <w:tcPr>
            <w:tcW w:w="703" w:type="dxa"/>
            <w:tcBorders>
              <w:bottom w:val="single" w:color="auto" w:sz="4" w:space="0"/>
            </w:tcBorders>
          </w:tcPr>
          <w:p>
            <w:pPr>
              <w:pStyle w:val="106"/>
              <w:keepNext w:val="0"/>
              <w:rPr>
                <w:ins w:id="437" w:author="imthbedo@hotmail.com" w:date="2023-05-18T23:12:00Z"/>
                <w:del w:id="438" w:author="ken yeung" w:date="2023-05-24T18:09:14Z"/>
                <w:snapToGrid w:val="0"/>
                <w:sz w:val="14"/>
                <w:szCs w:val="14"/>
              </w:rPr>
            </w:pPr>
            <w:ins w:id="439" w:author="imthbedo@hotmail.com" w:date="2023-05-18T23:13:00Z">
              <w:del w:id="440" w:author="ken yeung" w:date="2023-05-24T18:09:14Z">
                <w:r>
                  <w:rPr>
                    <w:snapToGrid w:val="0"/>
                    <w:sz w:val="14"/>
                    <w:szCs w:val="14"/>
                  </w:rPr>
                  <w:delText>C232</w:delText>
                </w:r>
              </w:del>
            </w:ins>
          </w:p>
        </w:tc>
        <w:tc>
          <w:tcPr>
            <w:tcW w:w="1055" w:type="dxa"/>
            <w:tcBorders>
              <w:bottom w:val="single" w:color="auto" w:sz="4" w:space="0"/>
            </w:tcBorders>
          </w:tcPr>
          <w:p>
            <w:pPr>
              <w:pStyle w:val="106"/>
              <w:keepNext w:val="0"/>
              <w:rPr>
                <w:ins w:id="441" w:author="imthbedo@hotmail.com" w:date="2023-05-18T23:12:00Z"/>
                <w:del w:id="442" w:author="ken yeung" w:date="2023-05-24T18:09:14Z"/>
                <w:snapToGrid w:val="0"/>
                <w:sz w:val="14"/>
                <w:szCs w:val="14"/>
              </w:rPr>
            </w:pPr>
            <w:ins w:id="443" w:author="imthbedo@hotmail.com" w:date="2023-05-18T23:13:00Z">
              <w:del w:id="444" w:author="ken yeung" w:date="2023-05-24T18:09:14Z">
                <w:r>
                  <w:rPr>
                    <w:snapToGrid w:val="0"/>
                    <w:sz w:val="14"/>
                    <w:szCs w:val="14"/>
                  </w:rPr>
                  <w:delText>E.1/7 AND E.1/8 AND E.1/10 AND E.1/11 AND E.1/13 AND E.1/64</w:delText>
                </w:r>
              </w:del>
            </w:ins>
          </w:p>
        </w:tc>
        <w:tc>
          <w:tcPr>
            <w:tcW w:w="703" w:type="dxa"/>
            <w:tcBorders>
              <w:bottom w:val="single" w:color="auto" w:sz="4" w:space="0"/>
            </w:tcBorders>
          </w:tcPr>
          <w:p>
            <w:pPr>
              <w:pStyle w:val="106"/>
              <w:keepNext w:val="0"/>
              <w:rPr>
                <w:ins w:id="445" w:author="imthbedo@hotmail.com" w:date="2023-05-18T23:12:00Z"/>
                <w:del w:id="446" w:author="ken yeung" w:date="2023-05-24T18:09:14Z"/>
                <w:snapToGrid w:val="0"/>
                <w:sz w:val="14"/>
                <w:szCs w:val="14"/>
              </w:rPr>
            </w:pPr>
            <w:ins w:id="447" w:author="imthbedo@hotmail.com" w:date="2023-05-18T23:13:00Z">
              <w:del w:id="448" w:author="ken yeung" w:date="2023-05-24T18:09:14Z">
                <w:r>
                  <w:rPr>
                    <w:snapToGrid w:val="0"/>
                    <w:sz w:val="14"/>
                    <w:szCs w:val="14"/>
                  </w:rPr>
                  <w:delText>NG-SS only</w:delText>
                </w:r>
              </w:del>
            </w:ins>
          </w:p>
        </w:tc>
        <w:tc>
          <w:tcPr>
            <w:tcW w:w="703" w:type="dxa"/>
            <w:tcBorders>
              <w:bottom w:val="single" w:color="auto" w:sz="4" w:space="0"/>
            </w:tcBorders>
          </w:tcPr>
          <w:p>
            <w:pPr>
              <w:pStyle w:val="106"/>
              <w:keepNext w:val="0"/>
              <w:rPr>
                <w:ins w:id="449" w:author="imthbedo@hotmail.com" w:date="2023-05-18T23:12:00Z"/>
                <w:del w:id="450" w:author="ken yeung" w:date="2023-05-24T18:09:14Z"/>
                <w:snapToGrid w:val="0"/>
                <w:sz w:val="14"/>
                <w:szCs w:val="14"/>
              </w:rPr>
            </w:pPr>
          </w:p>
        </w:tc>
        <w:tc>
          <w:tcPr>
            <w:tcW w:w="703" w:type="dxa"/>
            <w:tcBorders>
              <w:bottom w:val="single" w:color="auto" w:sz="4" w:space="0"/>
            </w:tcBorders>
          </w:tcPr>
          <w:p>
            <w:pPr>
              <w:pStyle w:val="106"/>
              <w:keepNext w:val="0"/>
              <w:rPr>
                <w:ins w:id="451" w:author="imthbedo@hotmail.com" w:date="2023-05-18T23:12:00Z"/>
                <w:del w:id="452" w:author="ken yeung" w:date="2023-05-24T18:09:14Z"/>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066" w:type="dxa"/>
            <w:gridSpan w:val="22"/>
            <w:tcBorders>
              <w:top w:val="nil"/>
              <w:bottom w:val="single" w:color="auto" w:sz="4" w:space="0"/>
            </w:tcBorders>
          </w:tcPr>
          <w:p>
            <w:pPr>
              <w:pStyle w:val="128"/>
              <w:keepNext w:val="0"/>
              <w:rPr>
                <w:rFonts w:ascii="Times New Roman" w:hAnsi="Times New Roman"/>
                <w:snapToGrid w:val="0"/>
              </w:rPr>
            </w:pPr>
            <w:r>
              <w:rPr>
                <w:rFonts w:ascii="Times New Roman" w:hAnsi="Times New Roman"/>
              </w:rPr>
              <w:t>NOTE:</w:t>
            </w:r>
            <w:r>
              <w:tab/>
            </w:r>
            <w:r>
              <w:rPr>
                <w:rFonts w:ascii="Times New Roman" w:hAnsi="Times New Roman"/>
              </w:rPr>
              <w:t>For Rel-13 if the UE supports NB-IoT, this test case shall be verified by accessing the NB System Simulator (NB-SS).</w:t>
            </w:r>
          </w:p>
        </w:tc>
      </w:tr>
    </w:tbl>
    <w:p>
      <w:pPr>
        <w:rPr>
          <w:lang w:val="en-US" w:eastAsia="zh-CN"/>
        </w:rPr>
      </w:pPr>
      <w:r>
        <w:rPr>
          <w:lang w:val="en-US" w:eastAsia="zh-CN"/>
        </w:rPr>
        <w:t>…</w:t>
      </w:r>
    </w:p>
    <w:p>
      <w:pPr>
        <w:spacing w:after="0"/>
        <w:rPr>
          <w:lang w:val="en-US"/>
        </w:rPr>
        <w:sectPr>
          <w:headerReference r:id="rId7" w:type="first"/>
          <w:headerReference r:id="rId5" w:type="default"/>
          <w:headerReference r:id="rId6" w:type="even"/>
          <w:footnotePr>
            <w:numRestart w:val="eachSect"/>
          </w:footnotePr>
          <w:pgSz w:w="16840" w:h="11907" w:orient="landscape"/>
          <w:pgMar w:top="720" w:right="720" w:bottom="720" w:left="720" w:header="680" w:footer="567" w:gutter="0"/>
          <w:cols w:space="720" w:num="1"/>
          <w:docGrid w:linePitch="272" w:charSpace="0"/>
        </w:sectPr>
      </w:pPr>
      <w:r>
        <w:rPr>
          <w:lang w:val="en-US"/>
        </w:rPr>
        <w:br w:type="page"/>
      </w:r>
    </w:p>
    <w:p>
      <w:pPr>
        <w:rPr>
          <w:lang w:val="en-US"/>
        </w:rPr>
      </w:pPr>
    </w:p>
    <w:p>
      <w:pPr>
        <w:rPr>
          <w:lang w:val="en-US"/>
        </w:rPr>
      </w:pPr>
      <w:r>
        <w:rPr>
          <w:lang w:val="en-US"/>
        </w:rPr>
        <w:t>---------------------------- End of Change ------------------------------</w:t>
      </w:r>
    </w:p>
    <w:sectPr>
      <w:footnotePr>
        <w:numRestart w:val="eachSect"/>
      </w:footnotePr>
      <w:pgSz w:w="11907" w:h="16840"/>
      <w:pgMar w:top="720" w:right="720" w:bottom="720" w:left="720"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Arial Bold">
    <w:altName w:val="Times New Roman"/>
    <w:panose1 w:val="020B0704020202020204"/>
    <w:charset w:val="00"/>
    <w:family w:val="auto"/>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rPr>
        <w:lang w:val="en-US"/>
      </w:rP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7D05A91"/>
    <w:multiLevelType w:val="multilevel"/>
    <w:tmpl w:val="07D05A91"/>
    <w:lvl w:ilvl="0" w:tentative="0">
      <w:start w:val="1"/>
      <w:numFmt w:val="bullet"/>
      <w:pStyle w:val="212"/>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0636841"/>
    <w:multiLevelType w:val="multilevel"/>
    <w:tmpl w:val="10636841"/>
    <w:lvl w:ilvl="0" w:tentative="0">
      <w:start w:val="1"/>
      <w:numFmt w:val="decimal"/>
      <w:pStyle w:val="209"/>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1FAA769B"/>
    <w:multiLevelType w:val="multilevel"/>
    <w:tmpl w:val="1FAA769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E4101E9"/>
    <w:multiLevelType w:val="multilevel"/>
    <w:tmpl w:val="3E4101E9"/>
    <w:lvl w:ilvl="0" w:tentative="0">
      <w:start w:val="1"/>
      <w:numFmt w:val="bullet"/>
      <w:pStyle w:val="28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A2A6C66"/>
    <w:multiLevelType w:val="multilevel"/>
    <w:tmpl w:val="4A2A6C66"/>
    <w:lvl w:ilvl="0" w:tentative="0">
      <w:start w:val="2"/>
      <w:numFmt w:val="bullet"/>
      <w:pStyle w:val="211"/>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EFB134D"/>
    <w:multiLevelType w:val="multilevel"/>
    <w:tmpl w:val="5EFB134D"/>
    <w:lvl w:ilvl="0" w:tentative="0">
      <w:start w:val="1"/>
      <w:numFmt w:val="decimal"/>
      <w:pStyle w:val="248"/>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6FF13F03"/>
    <w:multiLevelType w:val="multilevel"/>
    <w:tmpl w:val="6FF13F03"/>
    <w:lvl w:ilvl="0" w:tentative="0">
      <w:start w:val="1"/>
      <w:numFmt w:val="decimal"/>
      <w:pStyle w:val="214"/>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76BE1984"/>
    <w:multiLevelType w:val="multilevel"/>
    <w:tmpl w:val="76BE1984"/>
    <w:lvl w:ilvl="0" w:tentative="0">
      <w:start w:val="4"/>
      <w:numFmt w:val="bullet"/>
      <w:pStyle w:val="210"/>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 w:numId="4">
    <w:abstractNumId w:val="4"/>
  </w:num>
  <w:num w:numId="5">
    <w:abstractNumId w:val="10"/>
  </w:num>
  <w:num w:numId="6">
    <w:abstractNumId w:val="7"/>
  </w:num>
  <w:num w:numId="7">
    <w:abstractNumId w:val="3"/>
  </w:num>
  <w:num w:numId="8">
    <w:abstractNumId w:val="9"/>
  </w:num>
  <w:num w:numId="9">
    <w:abstractNumId w:val="8"/>
  </w:num>
  <w:num w:numId="10">
    <w:abstractNumId w:val="6"/>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mthbedo@hotmail.com">
    <w15:presenceInfo w15:providerId="Windows Live" w15:userId="ae682d446f9decec"/>
  </w15:person>
  <w15:person w15:author="ken yeung">
    <w15:presenceInfo w15:providerId="WPS Office" w15:userId="74766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diMWUxNDhmYjdkNzM4NzU5YjQ2OTVjZmExMjBiNzAifQ=="/>
  </w:docVars>
  <w:rsids>
    <w:rsidRoot w:val="00022E4A"/>
    <w:rsid w:val="00011C86"/>
    <w:rsid w:val="000227E8"/>
    <w:rsid w:val="00022E4A"/>
    <w:rsid w:val="000246D9"/>
    <w:rsid w:val="000360C6"/>
    <w:rsid w:val="000519A9"/>
    <w:rsid w:val="0005570B"/>
    <w:rsid w:val="000641A3"/>
    <w:rsid w:val="00066941"/>
    <w:rsid w:val="00074901"/>
    <w:rsid w:val="00092C8E"/>
    <w:rsid w:val="000A6394"/>
    <w:rsid w:val="000A778E"/>
    <w:rsid w:val="000B09D2"/>
    <w:rsid w:val="000B287C"/>
    <w:rsid w:val="000C038A"/>
    <w:rsid w:val="000C1886"/>
    <w:rsid w:val="000C6598"/>
    <w:rsid w:val="000E56C4"/>
    <w:rsid w:val="00113EA0"/>
    <w:rsid w:val="00140AD1"/>
    <w:rsid w:val="00145D43"/>
    <w:rsid w:val="00163EB6"/>
    <w:rsid w:val="00171D40"/>
    <w:rsid w:val="00173715"/>
    <w:rsid w:val="00192C46"/>
    <w:rsid w:val="001A1BFC"/>
    <w:rsid w:val="001A7B60"/>
    <w:rsid w:val="001B36E0"/>
    <w:rsid w:val="001B5532"/>
    <w:rsid w:val="001B621A"/>
    <w:rsid w:val="001B7A65"/>
    <w:rsid w:val="001D0036"/>
    <w:rsid w:val="001D1718"/>
    <w:rsid w:val="001E2101"/>
    <w:rsid w:val="001E41F3"/>
    <w:rsid w:val="001F0ABD"/>
    <w:rsid w:val="001F21AA"/>
    <w:rsid w:val="00231226"/>
    <w:rsid w:val="002371E1"/>
    <w:rsid w:val="0026004D"/>
    <w:rsid w:val="00261D6A"/>
    <w:rsid w:val="002710C1"/>
    <w:rsid w:val="002748F1"/>
    <w:rsid w:val="00275D12"/>
    <w:rsid w:val="002860C4"/>
    <w:rsid w:val="002B5741"/>
    <w:rsid w:val="002D50C7"/>
    <w:rsid w:val="002D548D"/>
    <w:rsid w:val="002E37EF"/>
    <w:rsid w:val="002F72B6"/>
    <w:rsid w:val="00305409"/>
    <w:rsid w:val="00334EC5"/>
    <w:rsid w:val="00340F9A"/>
    <w:rsid w:val="00341EF3"/>
    <w:rsid w:val="00342D89"/>
    <w:rsid w:val="003474DB"/>
    <w:rsid w:val="00362FDE"/>
    <w:rsid w:val="00366ED8"/>
    <w:rsid w:val="00386704"/>
    <w:rsid w:val="003B6BCD"/>
    <w:rsid w:val="003B77DB"/>
    <w:rsid w:val="003D740C"/>
    <w:rsid w:val="003E1A36"/>
    <w:rsid w:val="003E46BA"/>
    <w:rsid w:val="004242F1"/>
    <w:rsid w:val="00424CDB"/>
    <w:rsid w:val="00444231"/>
    <w:rsid w:val="00444BE8"/>
    <w:rsid w:val="00472AD1"/>
    <w:rsid w:val="00485C0C"/>
    <w:rsid w:val="00491D8B"/>
    <w:rsid w:val="004B1FF4"/>
    <w:rsid w:val="004B75B7"/>
    <w:rsid w:val="004C22ED"/>
    <w:rsid w:val="004D4BBF"/>
    <w:rsid w:val="004D7C1B"/>
    <w:rsid w:val="004E2648"/>
    <w:rsid w:val="004F4CF5"/>
    <w:rsid w:val="004F588E"/>
    <w:rsid w:val="005033E8"/>
    <w:rsid w:val="0051580D"/>
    <w:rsid w:val="00526E8A"/>
    <w:rsid w:val="005362C0"/>
    <w:rsid w:val="00544A9F"/>
    <w:rsid w:val="00552920"/>
    <w:rsid w:val="0057637E"/>
    <w:rsid w:val="00592B88"/>
    <w:rsid w:val="00592D74"/>
    <w:rsid w:val="005C1DA6"/>
    <w:rsid w:val="005D4280"/>
    <w:rsid w:val="005E2C44"/>
    <w:rsid w:val="005F0EB1"/>
    <w:rsid w:val="006128BC"/>
    <w:rsid w:val="006166AB"/>
    <w:rsid w:val="00621188"/>
    <w:rsid w:val="006257ED"/>
    <w:rsid w:val="00661054"/>
    <w:rsid w:val="00664A7F"/>
    <w:rsid w:val="006950BB"/>
    <w:rsid w:val="00695808"/>
    <w:rsid w:val="006A2F82"/>
    <w:rsid w:val="006A5475"/>
    <w:rsid w:val="006B46FB"/>
    <w:rsid w:val="006E21FB"/>
    <w:rsid w:val="006F37B6"/>
    <w:rsid w:val="00705215"/>
    <w:rsid w:val="00727E28"/>
    <w:rsid w:val="00732A65"/>
    <w:rsid w:val="00733E08"/>
    <w:rsid w:val="007418E0"/>
    <w:rsid w:val="007477DE"/>
    <w:rsid w:val="00747D90"/>
    <w:rsid w:val="007605A3"/>
    <w:rsid w:val="00777392"/>
    <w:rsid w:val="00780E77"/>
    <w:rsid w:val="007823D4"/>
    <w:rsid w:val="00792342"/>
    <w:rsid w:val="00796C5E"/>
    <w:rsid w:val="007B512A"/>
    <w:rsid w:val="007C2097"/>
    <w:rsid w:val="007C26C7"/>
    <w:rsid w:val="007C60FE"/>
    <w:rsid w:val="007D0437"/>
    <w:rsid w:val="007D6A07"/>
    <w:rsid w:val="007E61A5"/>
    <w:rsid w:val="0080265F"/>
    <w:rsid w:val="00817AF4"/>
    <w:rsid w:val="00822136"/>
    <w:rsid w:val="008479EC"/>
    <w:rsid w:val="008626E7"/>
    <w:rsid w:val="00865FD1"/>
    <w:rsid w:val="00870EE7"/>
    <w:rsid w:val="008751F0"/>
    <w:rsid w:val="00877D93"/>
    <w:rsid w:val="008A41AC"/>
    <w:rsid w:val="008C2DF3"/>
    <w:rsid w:val="008C7C53"/>
    <w:rsid w:val="008D7459"/>
    <w:rsid w:val="008F1F6A"/>
    <w:rsid w:val="008F5BF9"/>
    <w:rsid w:val="008F686C"/>
    <w:rsid w:val="0091283C"/>
    <w:rsid w:val="00925B55"/>
    <w:rsid w:val="00956559"/>
    <w:rsid w:val="00970055"/>
    <w:rsid w:val="009708CA"/>
    <w:rsid w:val="00972AC4"/>
    <w:rsid w:val="009777D9"/>
    <w:rsid w:val="00977DE2"/>
    <w:rsid w:val="009843A0"/>
    <w:rsid w:val="00991B88"/>
    <w:rsid w:val="009A579D"/>
    <w:rsid w:val="009C6186"/>
    <w:rsid w:val="009E2D1E"/>
    <w:rsid w:val="009E3297"/>
    <w:rsid w:val="009E3404"/>
    <w:rsid w:val="009F4B1E"/>
    <w:rsid w:val="009F734F"/>
    <w:rsid w:val="00A12360"/>
    <w:rsid w:val="00A1530C"/>
    <w:rsid w:val="00A246B6"/>
    <w:rsid w:val="00A35284"/>
    <w:rsid w:val="00A45660"/>
    <w:rsid w:val="00A47E70"/>
    <w:rsid w:val="00A52068"/>
    <w:rsid w:val="00A54FD0"/>
    <w:rsid w:val="00A5540D"/>
    <w:rsid w:val="00A7671C"/>
    <w:rsid w:val="00A87F27"/>
    <w:rsid w:val="00AB6E51"/>
    <w:rsid w:val="00AC3729"/>
    <w:rsid w:val="00AD1CD8"/>
    <w:rsid w:val="00AD371F"/>
    <w:rsid w:val="00AD5B69"/>
    <w:rsid w:val="00AF1597"/>
    <w:rsid w:val="00AF7124"/>
    <w:rsid w:val="00B258BB"/>
    <w:rsid w:val="00B3371E"/>
    <w:rsid w:val="00B43DBA"/>
    <w:rsid w:val="00B479F0"/>
    <w:rsid w:val="00B67B97"/>
    <w:rsid w:val="00B9272D"/>
    <w:rsid w:val="00B9571D"/>
    <w:rsid w:val="00B968C8"/>
    <w:rsid w:val="00BA3EC5"/>
    <w:rsid w:val="00BB5DFC"/>
    <w:rsid w:val="00BC7021"/>
    <w:rsid w:val="00BD279D"/>
    <w:rsid w:val="00BE112E"/>
    <w:rsid w:val="00BE4A4F"/>
    <w:rsid w:val="00C05CFE"/>
    <w:rsid w:val="00C14BEC"/>
    <w:rsid w:val="00C20506"/>
    <w:rsid w:val="00C22B39"/>
    <w:rsid w:val="00C2685C"/>
    <w:rsid w:val="00C62D42"/>
    <w:rsid w:val="00C85845"/>
    <w:rsid w:val="00C95985"/>
    <w:rsid w:val="00CC5026"/>
    <w:rsid w:val="00CD491C"/>
    <w:rsid w:val="00CF55F6"/>
    <w:rsid w:val="00CF6738"/>
    <w:rsid w:val="00D03F9A"/>
    <w:rsid w:val="00D16A1F"/>
    <w:rsid w:val="00D370A0"/>
    <w:rsid w:val="00D54D2B"/>
    <w:rsid w:val="00D65D5C"/>
    <w:rsid w:val="00D75BFB"/>
    <w:rsid w:val="00D81EFC"/>
    <w:rsid w:val="00D86564"/>
    <w:rsid w:val="00DA38A0"/>
    <w:rsid w:val="00DB3B2D"/>
    <w:rsid w:val="00DB7145"/>
    <w:rsid w:val="00DD1B29"/>
    <w:rsid w:val="00DE34CF"/>
    <w:rsid w:val="00DE3DFB"/>
    <w:rsid w:val="00DF0562"/>
    <w:rsid w:val="00E13523"/>
    <w:rsid w:val="00E434D2"/>
    <w:rsid w:val="00E54894"/>
    <w:rsid w:val="00E66FC7"/>
    <w:rsid w:val="00E77557"/>
    <w:rsid w:val="00E86C95"/>
    <w:rsid w:val="00EA04C5"/>
    <w:rsid w:val="00EA0657"/>
    <w:rsid w:val="00EE7D7C"/>
    <w:rsid w:val="00EF3F1B"/>
    <w:rsid w:val="00EF445A"/>
    <w:rsid w:val="00F034FC"/>
    <w:rsid w:val="00F068CC"/>
    <w:rsid w:val="00F11B4B"/>
    <w:rsid w:val="00F25D98"/>
    <w:rsid w:val="00F300FB"/>
    <w:rsid w:val="00F357BE"/>
    <w:rsid w:val="00F41C3A"/>
    <w:rsid w:val="00F5717B"/>
    <w:rsid w:val="00FB6386"/>
    <w:rsid w:val="00FD3F58"/>
    <w:rsid w:val="01877AE0"/>
    <w:rsid w:val="0195047E"/>
    <w:rsid w:val="05595CE0"/>
    <w:rsid w:val="08262923"/>
    <w:rsid w:val="08C25F44"/>
    <w:rsid w:val="0F250992"/>
    <w:rsid w:val="113071C1"/>
    <w:rsid w:val="22B76C6E"/>
    <w:rsid w:val="24CA6E78"/>
    <w:rsid w:val="254E1F8C"/>
    <w:rsid w:val="2BB8276D"/>
    <w:rsid w:val="37FD059C"/>
    <w:rsid w:val="44CB3E4C"/>
    <w:rsid w:val="46DF0586"/>
    <w:rsid w:val="480C2163"/>
    <w:rsid w:val="480C5BCA"/>
    <w:rsid w:val="4F0C79EF"/>
    <w:rsid w:val="4F5C0C88"/>
    <w:rsid w:val="54CE6289"/>
    <w:rsid w:val="5637349C"/>
    <w:rsid w:val="5B1D360A"/>
    <w:rsid w:val="5B947D14"/>
    <w:rsid w:val="5E9968E2"/>
    <w:rsid w:val="610B0D32"/>
    <w:rsid w:val="62E41F41"/>
    <w:rsid w:val="721E46BD"/>
    <w:rsid w:val="77D068ED"/>
    <w:rsid w:val="7A0004E3"/>
    <w:rsid w:val="7CC27DBC"/>
    <w:rsid w:val="7D1C3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unhideWhenUsed="0" w:uiPriority="99" w:semiHidden="0" w:name="index 1"/>
    <w:lsdException w:unhideWhenUsed="0" w:uiPriority="99"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unhideWhenUsed="0" w:uiPriority="99" w:semiHidden="0" w:name="Normal Indent"/>
    <w:lsdException w:unhideWhenUsed="0" w:uiPriority="99" w:semiHidden="0" w:name="footnote text"/>
    <w:lsdException w:unhideWhenUsed="0" w:uiPriority="99" w:semiHidden="0" w:name="annotation text"/>
    <w:lsdException w:unhideWhenUsed="0" w:uiPriority="99" w:semiHidden="0" w:name="header"/>
    <w:lsdException w:qFormat="1" w:unhideWhenUsed="0" w:uiPriority="99" w:semiHidden="0" w:name="footer"/>
    <w:lsdException w:unhideWhenUsed="0" w:uiPriority="99" w:semiHidden="0" w:name="index heading"/>
    <w:lsdException w:qFormat="1" w:uiPriority="99"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99" w:semiHidden="0" w:name="List"/>
    <w:lsdException w:qFormat="1" w:unhideWhenUsed="0" w:uiPriority="99" w:semiHidden="0" w:name="List Bullet"/>
    <w:lsdException w:unhideWhenUsed="0" w:uiPriority="99" w:semiHidden="0" w:name="List Number"/>
    <w:lsdException w:unhideWhenUsed="0" w:uiPriority="99" w:semiHidden="0" w:name="List 2"/>
    <w:lsdException w:unhideWhenUsed="0" w:uiPriority="99" w:semiHidden="0" w:name="List 3"/>
    <w:lsdException w:qFormat="1" w:unhideWhenUsed="0" w:uiPriority="99" w:semiHidden="0" w:name="List 4"/>
    <w:lsdException w:unhideWhenUsed="0" w:uiPriority="99" w:semiHidden="0" w:name="List 5"/>
    <w:lsdException w:unhideWhenUsed="0" w:uiPriority="99" w:semiHidden="0" w:name="List Bullet 2"/>
    <w:lsdException w:unhideWhenUsed="0" w:uiPriority="99" w:semiHidden="0" w:name="List Bullet 3"/>
    <w:lsdException w:unhideWhenUsed="0" w:uiPriority="99" w:semiHidden="0" w:name="List Bullet 4"/>
    <w:lsdException w:unhideWhenUsed="0" w:uiPriority="99" w:semiHidden="0" w:name="List Bullet 5"/>
    <w:lsdException w:unhideWhenUsed="0" w:uiPriority="99" w:semiHidden="0" w:name="List Number 2"/>
    <w:lsdException w:unhideWhenUsed="0" w:uiPriority="99"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99" w:semiHidden="0" w:name="Body Text Indent"/>
    <w:lsdException w:unhideWhenUsed="0" w:uiPriority="0" w:semiHidden="0" w:name="List Continue"/>
    <w:lsdException w:qFormat="1" w:unhideWhenUsed="0" w:uiPriority="0" w:semiHidden="0" w:name="List Continue 2"/>
    <w:lsdException w:qFormat="1"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qFormat="1" w:unhideWhenUsed="0" w:uiPriority="99" w:semiHidden="0" w:name="Body Text 3"/>
    <w:lsdException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99" w:semiHidden="0" w:name="Document Map"/>
    <w:lsdException w:unhideWhenUsed="0" w:uiPriority="99" w:semiHidden="0" w:name="Plain Text"/>
    <w:lsdException w:unhideWhenUsed="0" w:uiPriority="0" w:semiHidden="0" w:name="E-mail Signature"/>
    <w:lsdException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99" w:semiHidden="0" w:name="Balloon Text"/>
    <w:lsdException w:qFormat="1" w:unhideWhenUsed="0" w:uiPriority="0" w:semiHidden="0" w:name="Table Grid"/>
    <w:lsdException w:uiPriority="0"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3">
    <w:name w:val="heading 1"/>
    <w:next w:val="1"/>
    <w:link w:val="152"/>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4">
    <w:name w:val="heading 2"/>
    <w:basedOn w:val="3"/>
    <w:next w:val="1"/>
    <w:link w:val="111"/>
    <w:qFormat/>
    <w:uiPriority w:val="0"/>
    <w:pPr>
      <w:pBdr>
        <w:top w:val="none" w:color="auto" w:sz="0" w:space="0"/>
      </w:pBdr>
      <w:spacing w:before="180"/>
      <w:outlineLvl w:val="1"/>
    </w:pPr>
    <w:rPr>
      <w:sz w:val="32"/>
    </w:rPr>
  </w:style>
  <w:style w:type="paragraph" w:styleId="5">
    <w:name w:val="heading 3"/>
    <w:basedOn w:val="4"/>
    <w:next w:val="1"/>
    <w:link w:val="153"/>
    <w:qFormat/>
    <w:uiPriority w:val="0"/>
    <w:pPr>
      <w:spacing w:before="120"/>
      <w:outlineLvl w:val="2"/>
    </w:pPr>
    <w:rPr>
      <w:sz w:val="28"/>
    </w:rPr>
  </w:style>
  <w:style w:type="paragraph" w:styleId="6">
    <w:name w:val="heading 4"/>
    <w:basedOn w:val="5"/>
    <w:next w:val="1"/>
    <w:link w:val="154"/>
    <w:qFormat/>
    <w:uiPriority w:val="0"/>
    <w:pPr>
      <w:ind w:left="1418" w:hanging="1418"/>
      <w:outlineLvl w:val="3"/>
    </w:pPr>
    <w:rPr>
      <w:sz w:val="24"/>
    </w:rPr>
  </w:style>
  <w:style w:type="paragraph" w:styleId="7">
    <w:name w:val="heading 5"/>
    <w:basedOn w:val="6"/>
    <w:next w:val="1"/>
    <w:link w:val="155"/>
    <w:qFormat/>
    <w:uiPriority w:val="0"/>
    <w:pPr>
      <w:ind w:left="1701" w:hanging="1701"/>
      <w:outlineLvl w:val="4"/>
    </w:pPr>
    <w:rPr>
      <w:sz w:val="22"/>
    </w:rPr>
  </w:style>
  <w:style w:type="paragraph" w:styleId="8">
    <w:name w:val="heading 6"/>
    <w:basedOn w:val="9"/>
    <w:next w:val="1"/>
    <w:link w:val="156"/>
    <w:qFormat/>
    <w:uiPriority w:val="0"/>
    <w:pPr>
      <w:outlineLvl w:val="5"/>
    </w:pPr>
  </w:style>
  <w:style w:type="paragraph" w:styleId="10">
    <w:name w:val="heading 7"/>
    <w:basedOn w:val="9"/>
    <w:next w:val="1"/>
    <w:link w:val="157"/>
    <w:qFormat/>
    <w:uiPriority w:val="0"/>
    <w:pPr>
      <w:outlineLvl w:val="6"/>
    </w:pPr>
  </w:style>
  <w:style w:type="paragraph" w:styleId="11">
    <w:name w:val="heading 8"/>
    <w:basedOn w:val="3"/>
    <w:next w:val="1"/>
    <w:link w:val="158"/>
    <w:qFormat/>
    <w:uiPriority w:val="99"/>
    <w:pPr>
      <w:ind w:left="0" w:firstLine="0"/>
      <w:outlineLvl w:val="7"/>
    </w:pPr>
  </w:style>
  <w:style w:type="paragraph" w:styleId="12">
    <w:name w:val="heading 9"/>
    <w:basedOn w:val="11"/>
    <w:next w:val="1"/>
    <w:link w:val="159"/>
    <w:qFormat/>
    <w:uiPriority w:val="99"/>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91"/>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link w:val="145"/>
    <w:qFormat/>
    <w:uiPriority w:val="0"/>
    <w:pPr>
      <w:ind w:left="1985" w:hanging="1985"/>
      <w:outlineLvl w:val="9"/>
    </w:pPr>
    <w:rPr>
      <w:sz w:val="20"/>
    </w:rPr>
  </w:style>
  <w:style w:type="paragraph" w:styleId="13">
    <w:name w:val="List 3"/>
    <w:basedOn w:val="14"/>
    <w:uiPriority w:val="99"/>
    <w:pPr>
      <w:ind w:left="1135"/>
    </w:pPr>
  </w:style>
  <w:style w:type="paragraph" w:styleId="14">
    <w:name w:val="List 2"/>
    <w:basedOn w:val="15"/>
    <w:uiPriority w:val="99"/>
    <w:pPr>
      <w:ind w:left="851"/>
    </w:pPr>
  </w:style>
  <w:style w:type="paragraph" w:styleId="15">
    <w:name w:val="List"/>
    <w:basedOn w:val="1"/>
    <w:uiPriority w:val="99"/>
    <w:pPr>
      <w:ind w:left="568" w:hanging="284"/>
    </w:pPr>
  </w:style>
  <w:style w:type="paragraph" w:styleId="16">
    <w:name w:val="toc 7"/>
    <w:basedOn w:val="17"/>
    <w:next w:val="1"/>
    <w:uiPriority w:val="39"/>
    <w:pPr>
      <w:tabs>
        <w:tab w:val="right" w:leader="dot" w:pos="9639"/>
      </w:tabs>
      <w:ind w:left="2268" w:hanging="2268"/>
    </w:pPr>
  </w:style>
  <w:style w:type="paragraph" w:styleId="17">
    <w:name w:val="toc 6"/>
    <w:basedOn w:val="18"/>
    <w:next w:val="1"/>
    <w:uiPriority w:val="39"/>
    <w:pPr>
      <w:tabs>
        <w:tab w:val="right" w:leader="dot" w:pos="9639"/>
      </w:tabs>
      <w:ind w:left="1985" w:hanging="1985"/>
    </w:pPr>
  </w:style>
  <w:style w:type="paragraph" w:styleId="18">
    <w:name w:val="toc 5"/>
    <w:basedOn w:val="19"/>
    <w:next w:val="1"/>
    <w:uiPriority w:val="39"/>
    <w:pPr>
      <w:tabs>
        <w:tab w:val="right" w:leader="dot" w:pos="9639"/>
      </w:tabs>
      <w:ind w:left="1701" w:hanging="1701"/>
    </w:pPr>
  </w:style>
  <w:style w:type="paragraph" w:styleId="19">
    <w:name w:val="toc 4"/>
    <w:basedOn w:val="20"/>
    <w:next w:val="1"/>
    <w:uiPriority w:val="39"/>
    <w:pPr>
      <w:tabs>
        <w:tab w:val="right" w:leader="dot" w:pos="9639"/>
      </w:tabs>
      <w:ind w:left="1418" w:hanging="1418"/>
    </w:pPr>
  </w:style>
  <w:style w:type="paragraph" w:styleId="20">
    <w:name w:val="toc 3"/>
    <w:basedOn w:val="21"/>
    <w:next w:val="1"/>
    <w:uiPriority w:val="39"/>
    <w:pPr>
      <w:tabs>
        <w:tab w:val="right" w:leader="dot" w:pos="9639"/>
      </w:tabs>
      <w:ind w:left="1134" w:hanging="1134"/>
    </w:pPr>
  </w:style>
  <w:style w:type="paragraph" w:styleId="21">
    <w:name w:val="toc 2"/>
    <w:basedOn w:val="22"/>
    <w:next w:val="1"/>
    <w:uiPriority w:val="39"/>
    <w:pPr>
      <w:keepNext w:val="0"/>
      <w:tabs>
        <w:tab w:val="right" w:leader="dot" w:pos="9639"/>
      </w:tabs>
      <w:spacing w:before="0"/>
      <w:ind w:left="851" w:hanging="851"/>
    </w:pPr>
    <w:rPr>
      <w:sz w:val="20"/>
    </w:rPr>
  </w:style>
  <w:style w:type="paragraph" w:styleId="22">
    <w:name w:val="toc 1"/>
    <w:next w:val="1"/>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3">
    <w:name w:val="List Number 2"/>
    <w:basedOn w:val="24"/>
    <w:uiPriority w:val="99"/>
    <w:pPr>
      <w:ind w:left="851"/>
    </w:pPr>
  </w:style>
  <w:style w:type="paragraph" w:styleId="24">
    <w:name w:val="List Number"/>
    <w:basedOn w:val="15"/>
    <w:uiPriority w:val="99"/>
    <w:pPr>
      <w:ind w:left="0" w:firstLine="0"/>
    </w:pPr>
  </w:style>
  <w:style w:type="paragraph" w:styleId="25">
    <w:name w:val="table of authorities"/>
    <w:basedOn w:val="1"/>
    <w:next w:val="1"/>
    <w:uiPriority w:val="0"/>
    <w:pPr>
      <w:spacing w:after="0"/>
      <w:ind w:left="200" w:hanging="200"/>
    </w:pPr>
    <w:rPr>
      <w:rFonts w:eastAsiaTheme="minorEastAsia"/>
    </w:rPr>
  </w:style>
  <w:style w:type="paragraph" w:styleId="26">
    <w:name w:val="Note Heading"/>
    <w:basedOn w:val="1"/>
    <w:next w:val="1"/>
    <w:link w:val="194"/>
    <w:uiPriority w:val="0"/>
    <w:pPr>
      <w:spacing w:after="0"/>
    </w:pPr>
    <w:rPr>
      <w:rFonts w:eastAsiaTheme="minorEastAsia"/>
    </w:rPr>
  </w:style>
  <w:style w:type="paragraph" w:styleId="27">
    <w:name w:val="List Bullet 4"/>
    <w:basedOn w:val="28"/>
    <w:uiPriority w:val="99"/>
    <w:pPr>
      <w:ind w:left="1418"/>
    </w:pPr>
  </w:style>
  <w:style w:type="paragraph" w:styleId="28">
    <w:name w:val="List Bullet 3"/>
    <w:basedOn w:val="29"/>
    <w:uiPriority w:val="99"/>
    <w:pPr>
      <w:ind w:left="1135"/>
    </w:pPr>
  </w:style>
  <w:style w:type="paragraph" w:styleId="29">
    <w:name w:val="List Bullet 2"/>
    <w:basedOn w:val="30"/>
    <w:uiPriority w:val="99"/>
    <w:pPr>
      <w:ind w:left="851"/>
    </w:pPr>
  </w:style>
  <w:style w:type="paragraph" w:styleId="30">
    <w:name w:val="List Bullet"/>
    <w:basedOn w:val="15"/>
    <w:qFormat/>
    <w:uiPriority w:val="99"/>
    <w:pPr>
      <w:ind w:left="0" w:firstLine="0"/>
    </w:pPr>
  </w:style>
  <w:style w:type="paragraph" w:styleId="31">
    <w:name w:val="index 8"/>
    <w:basedOn w:val="1"/>
    <w:next w:val="1"/>
    <w:uiPriority w:val="0"/>
    <w:pPr>
      <w:spacing w:after="0"/>
      <w:ind w:left="1600" w:hanging="200"/>
    </w:pPr>
    <w:rPr>
      <w:rFonts w:eastAsiaTheme="minorEastAsia"/>
    </w:rPr>
  </w:style>
  <w:style w:type="paragraph" w:styleId="32">
    <w:name w:val="E-mail Signature"/>
    <w:basedOn w:val="1"/>
    <w:link w:val="184"/>
    <w:uiPriority w:val="0"/>
    <w:pPr>
      <w:spacing w:after="0"/>
    </w:pPr>
    <w:rPr>
      <w:rFonts w:eastAsiaTheme="minorEastAsia"/>
    </w:rPr>
  </w:style>
  <w:style w:type="paragraph" w:styleId="33">
    <w:name w:val="Normal Indent"/>
    <w:basedOn w:val="1"/>
    <w:uiPriority w:val="99"/>
    <w:pPr>
      <w:ind w:left="720"/>
    </w:pPr>
    <w:rPr>
      <w:rFonts w:eastAsiaTheme="minorEastAsia"/>
    </w:rPr>
  </w:style>
  <w:style w:type="paragraph" w:styleId="34">
    <w:name w:val="caption"/>
    <w:basedOn w:val="1"/>
    <w:next w:val="1"/>
    <w:unhideWhenUsed/>
    <w:qFormat/>
    <w:uiPriority w:val="99"/>
    <w:pPr>
      <w:spacing w:after="200"/>
    </w:pPr>
    <w:rPr>
      <w:rFonts w:eastAsiaTheme="minorEastAsia"/>
      <w:i/>
      <w:iCs/>
      <w:color w:val="44546A" w:themeColor="text2"/>
      <w:sz w:val="18"/>
      <w:szCs w:val="18"/>
      <w14:textFill>
        <w14:solidFill>
          <w14:schemeClr w14:val="tx2"/>
        </w14:solidFill>
      </w14:textFill>
    </w:rPr>
  </w:style>
  <w:style w:type="paragraph" w:styleId="35">
    <w:name w:val="index 5"/>
    <w:basedOn w:val="1"/>
    <w:next w:val="1"/>
    <w:uiPriority w:val="0"/>
    <w:pPr>
      <w:spacing w:after="0"/>
      <w:ind w:left="1000" w:hanging="200"/>
    </w:pPr>
    <w:rPr>
      <w:rFonts w:eastAsiaTheme="minorEastAsia"/>
    </w:rPr>
  </w:style>
  <w:style w:type="paragraph" w:styleId="36">
    <w:name w:val="envelope address"/>
    <w:basedOn w:val="1"/>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83"/>
    <w:uiPriority w:val="99"/>
    <w:pPr>
      <w:shd w:val="clear" w:color="auto" w:fill="000080"/>
    </w:pPr>
    <w:rPr>
      <w:rFonts w:ascii="Tahoma" w:hAnsi="Tahoma" w:cs="Tahoma"/>
    </w:rPr>
  </w:style>
  <w:style w:type="paragraph" w:styleId="38">
    <w:name w:val="toa heading"/>
    <w:basedOn w:val="1"/>
    <w:next w:val="1"/>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80"/>
    <w:uiPriority w:val="99"/>
  </w:style>
  <w:style w:type="paragraph" w:styleId="40">
    <w:name w:val="index 6"/>
    <w:basedOn w:val="1"/>
    <w:next w:val="1"/>
    <w:uiPriority w:val="0"/>
    <w:pPr>
      <w:spacing w:after="0"/>
      <w:ind w:left="1200" w:hanging="200"/>
    </w:pPr>
    <w:rPr>
      <w:rFonts w:eastAsiaTheme="minorEastAsia"/>
    </w:rPr>
  </w:style>
  <w:style w:type="paragraph" w:styleId="41">
    <w:name w:val="Salutation"/>
    <w:basedOn w:val="1"/>
    <w:next w:val="1"/>
    <w:link w:val="198"/>
    <w:uiPriority w:val="0"/>
    <w:rPr>
      <w:rFonts w:eastAsiaTheme="minorEastAsia"/>
    </w:rPr>
  </w:style>
  <w:style w:type="paragraph" w:styleId="42">
    <w:name w:val="Body Text 3"/>
    <w:basedOn w:val="1"/>
    <w:link w:val="173"/>
    <w:qFormat/>
    <w:uiPriority w:val="99"/>
    <w:pPr>
      <w:spacing w:after="120"/>
    </w:pPr>
    <w:rPr>
      <w:rFonts w:eastAsiaTheme="minorEastAsia"/>
      <w:sz w:val="16"/>
      <w:szCs w:val="16"/>
    </w:rPr>
  </w:style>
  <w:style w:type="paragraph" w:styleId="43">
    <w:name w:val="Closing"/>
    <w:basedOn w:val="1"/>
    <w:link w:val="179"/>
    <w:uiPriority w:val="0"/>
    <w:pPr>
      <w:spacing w:after="0"/>
      <w:ind w:left="4252"/>
    </w:pPr>
    <w:rPr>
      <w:rFonts w:eastAsiaTheme="minorEastAsia"/>
    </w:rPr>
  </w:style>
  <w:style w:type="paragraph" w:styleId="44">
    <w:name w:val="Body Text"/>
    <w:basedOn w:val="1"/>
    <w:link w:val="151"/>
    <w:qFormat/>
    <w:uiPriority w:val="99"/>
    <w:pPr>
      <w:overflowPunct w:val="0"/>
      <w:autoSpaceDE w:val="0"/>
      <w:autoSpaceDN w:val="0"/>
      <w:adjustRightInd w:val="0"/>
      <w:spacing w:after="120"/>
      <w:textAlignment w:val="baseline"/>
    </w:pPr>
    <w:rPr>
      <w:rFonts w:eastAsiaTheme="minorEastAsia"/>
      <w:color w:val="000000"/>
      <w:lang w:eastAsia="ja-JP"/>
    </w:rPr>
  </w:style>
  <w:style w:type="paragraph" w:styleId="45">
    <w:name w:val="Body Text Indent"/>
    <w:basedOn w:val="1"/>
    <w:link w:val="175"/>
    <w:uiPriority w:val="99"/>
    <w:pPr>
      <w:spacing w:after="120"/>
      <w:ind w:left="283"/>
    </w:pPr>
    <w:rPr>
      <w:rFonts w:eastAsiaTheme="minorEastAsia"/>
    </w:rPr>
  </w:style>
  <w:style w:type="paragraph" w:styleId="46">
    <w:name w:val="List Number 3"/>
    <w:basedOn w:val="1"/>
    <w:uiPriority w:val="99"/>
    <w:pPr>
      <w:numPr>
        <w:ilvl w:val="0"/>
        <w:numId w:val="1"/>
      </w:numPr>
      <w:contextualSpacing/>
    </w:pPr>
    <w:rPr>
      <w:rFonts w:eastAsiaTheme="minorEastAsia"/>
    </w:rPr>
  </w:style>
  <w:style w:type="paragraph" w:styleId="47">
    <w:name w:val="List Continue"/>
    <w:basedOn w:val="1"/>
    <w:uiPriority w:val="0"/>
    <w:pPr>
      <w:spacing w:after="120"/>
      <w:ind w:left="283"/>
      <w:contextualSpacing/>
    </w:pPr>
    <w:rPr>
      <w:rFonts w:eastAsiaTheme="minorEastAsia"/>
    </w:rPr>
  </w:style>
  <w:style w:type="paragraph" w:styleId="48">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187"/>
    <w:qFormat/>
    <w:uiPriority w:val="0"/>
    <w:pPr>
      <w:spacing w:after="0"/>
    </w:pPr>
    <w:rPr>
      <w:rFonts w:eastAsiaTheme="minorEastAsia"/>
      <w:i/>
      <w:iCs/>
    </w:rPr>
  </w:style>
  <w:style w:type="paragraph" w:styleId="50">
    <w:name w:val="index 4"/>
    <w:basedOn w:val="1"/>
    <w:next w:val="1"/>
    <w:uiPriority w:val="0"/>
    <w:pPr>
      <w:spacing w:after="0"/>
      <w:ind w:left="800" w:hanging="200"/>
    </w:pPr>
    <w:rPr>
      <w:rFonts w:eastAsiaTheme="minorEastAsia"/>
    </w:rPr>
  </w:style>
  <w:style w:type="paragraph" w:styleId="51">
    <w:name w:val="Plain Text"/>
    <w:basedOn w:val="1"/>
    <w:link w:val="195"/>
    <w:uiPriority w:val="99"/>
    <w:pPr>
      <w:spacing w:after="0"/>
    </w:pPr>
    <w:rPr>
      <w:rFonts w:ascii="Consolas" w:hAnsi="Consolas" w:eastAsiaTheme="minorEastAsia"/>
      <w:sz w:val="21"/>
      <w:szCs w:val="21"/>
    </w:rPr>
  </w:style>
  <w:style w:type="paragraph" w:styleId="52">
    <w:name w:val="List Bullet 5"/>
    <w:basedOn w:val="27"/>
    <w:uiPriority w:val="99"/>
    <w:pPr>
      <w:ind w:left="1702"/>
    </w:pPr>
  </w:style>
  <w:style w:type="paragraph" w:styleId="53">
    <w:name w:val="List Number 4"/>
    <w:basedOn w:val="1"/>
    <w:uiPriority w:val="0"/>
    <w:pPr>
      <w:numPr>
        <w:ilvl w:val="0"/>
        <w:numId w:val="2"/>
      </w:numPr>
      <w:contextualSpacing/>
    </w:pPr>
    <w:rPr>
      <w:rFonts w:eastAsiaTheme="minorEastAsia"/>
    </w:rPr>
  </w:style>
  <w:style w:type="paragraph" w:styleId="54">
    <w:name w:val="toc 8"/>
    <w:basedOn w:val="22"/>
    <w:next w:val="1"/>
    <w:uiPriority w:val="39"/>
    <w:pPr>
      <w:spacing w:before="180"/>
      <w:ind w:left="2693" w:hanging="2693"/>
    </w:pPr>
    <w:rPr>
      <w:b/>
    </w:rPr>
  </w:style>
  <w:style w:type="paragraph" w:styleId="55">
    <w:name w:val="index 3"/>
    <w:basedOn w:val="1"/>
    <w:next w:val="1"/>
    <w:uiPriority w:val="0"/>
    <w:pPr>
      <w:spacing w:after="0"/>
      <w:ind w:left="600" w:hanging="200"/>
    </w:pPr>
    <w:rPr>
      <w:rFonts w:eastAsiaTheme="minorEastAsia"/>
    </w:rPr>
  </w:style>
  <w:style w:type="paragraph" w:styleId="56">
    <w:name w:val="Date"/>
    <w:basedOn w:val="1"/>
    <w:next w:val="1"/>
    <w:link w:val="182"/>
    <w:uiPriority w:val="0"/>
    <w:rPr>
      <w:rFonts w:eastAsiaTheme="minorEastAsia"/>
    </w:rPr>
  </w:style>
  <w:style w:type="paragraph" w:styleId="57">
    <w:name w:val="Body Text Indent 2"/>
    <w:basedOn w:val="1"/>
    <w:link w:val="177"/>
    <w:uiPriority w:val="99"/>
    <w:pPr>
      <w:spacing w:after="120" w:line="480" w:lineRule="auto"/>
      <w:ind w:left="283"/>
    </w:pPr>
    <w:rPr>
      <w:rFonts w:eastAsiaTheme="minorEastAsia"/>
    </w:rPr>
  </w:style>
  <w:style w:type="paragraph" w:styleId="58">
    <w:name w:val="endnote text"/>
    <w:basedOn w:val="1"/>
    <w:link w:val="185"/>
    <w:uiPriority w:val="0"/>
    <w:pPr>
      <w:spacing w:after="0"/>
    </w:pPr>
    <w:rPr>
      <w:rFonts w:eastAsiaTheme="minorEastAsia"/>
    </w:rPr>
  </w:style>
  <w:style w:type="paragraph" w:styleId="59">
    <w:name w:val="List Continue 5"/>
    <w:basedOn w:val="1"/>
    <w:uiPriority w:val="0"/>
    <w:pPr>
      <w:spacing w:after="120"/>
      <w:ind w:left="1415"/>
      <w:contextualSpacing/>
    </w:pPr>
    <w:rPr>
      <w:rFonts w:eastAsiaTheme="minorEastAsia"/>
    </w:rPr>
  </w:style>
  <w:style w:type="paragraph" w:styleId="60">
    <w:name w:val="Balloon Text"/>
    <w:basedOn w:val="1"/>
    <w:link w:val="149"/>
    <w:uiPriority w:val="99"/>
    <w:rPr>
      <w:rFonts w:ascii="Tahoma" w:hAnsi="Tahoma" w:cs="Tahoma"/>
      <w:sz w:val="16"/>
      <w:szCs w:val="16"/>
    </w:rPr>
  </w:style>
  <w:style w:type="paragraph" w:styleId="61">
    <w:name w:val="footer"/>
    <w:basedOn w:val="62"/>
    <w:link w:val="208"/>
    <w:qFormat/>
    <w:uiPriority w:val="99"/>
    <w:pPr>
      <w:jc w:val="center"/>
    </w:pPr>
    <w:rPr>
      <w:i/>
    </w:rPr>
  </w:style>
  <w:style w:type="paragraph" w:styleId="62">
    <w:name w:val="header"/>
    <w:link w:val="160"/>
    <w:uiPriority w:val="99"/>
    <w:pPr>
      <w:widowControl w:val="0"/>
    </w:pPr>
    <w:rPr>
      <w:rFonts w:ascii="Arial" w:hAnsi="Arial" w:eastAsia="等线" w:cs="Times New Roman"/>
      <w:b/>
      <w:sz w:val="18"/>
      <w:lang w:val="en-GB" w:eastAsia="en-US" w:bidi="ar-SA"/>
    </w:rPr>
  </w:style>
  <w:style w:type="paragraph" w:styleId="63">
    <w:name w:val="envelope return"/>
    <w:basedOn w:val="1"/>
    <w:uiPriority w:val="0"/>
    <w:pPr>
      <w:spacing w:after="0"/>
    </w:pPr>
    <w:rPr>
      <w:rFonts w:asciiTheme="majorHAnsi" w:hAnsiTheme="majorHAnsi" w:eastAsiaTheme="majorEastAsia" w:cstheme="majorBidi"/>
    </w:rPr>
  </w:style>
  <w:style w:type="paragraph" w:styleId="64">
    <w:name w:val="Signature"/>
    <w:basedOn w:val="1"/>
    <w:link w:val="199"/>
    <w:uiPriority w:val="0"/>
    <w:pPr>
      <w:spacing w:after="0"/>
      <w:ind w:left="4252"/>
    </w:pPr>
    <w:rPr>
      <w:rFonts w:eastAsiaTheme="minorEastAsia"/>
    </w:rPr>
  </w:style>
  <w:style w:type="paragraph" w:styleId="65">
    <w:name w:val="List Continue 4"/>
    <w:basedOn w:val="1"/>
    <w:uiPriority w:val="0"/>
    <w:pPr>
      <w:spacing w:after="120"/>
      <w:ind w:left="1132"/>
      <w:contextualSpacing/>
    </w:pPr>
    <w:rPr>
      <w:rFonts w:eastAsiaTheme="minorEastAsia"/>
    </w:rPr>
  </w:style>
  <w:style w:type="paragraph" w:styleId="66">
    <w:name w:val="index heading"/>
    <w:basedOn w:val="1"/>
    <w:next w:val="67"/>
    <w:uiPriority w:val="99"/>
    <w:rPr>
      <w:rFonts w:asciiTheme="majorHAnsi" w:hAnsiTheme="majorHAnsi" w:eastAsiaTheme="majorEastAsia" w:cstheme="majorBidi"/>
      <w:b/>
      <w:bCs/>
    </w:rPr>
  </w:style>
  <w:style w:type="paragraph" w:styleId="67">
    <w:name w:val="index 1"/>
    <w:basedOn w:val="1"/>
    <w:next w:val="1"/>
    <w:uiPriority w:val="99"/>
    <w:pPr>
      <w:keepLines/>
      <w:spacing w:after="0"/>
    </w:pPr>
  </w:style>
  <w:style w:type="paragraph" w:styleId="68">
    <w:name w:val="Subtitle"/>
    <w:basedOn w:val="1"/>
    <w:next w:val="1"/>
    <w:link w:val="200"/>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iPriority w:val="0"/>
    <w:pPr>
      <w:numPr>
        <w:ilvl w:val="0"/>
        <w:numId w:val="3"/>
      </w:numPr>
      <w:contextualSpacing/>
    </w:pPr>
    <w:rPr>
      <w:rFonts w:eastAsiaTheme="minorEastAsia"/>
    </w:rPr>
  </w:style>
  <w:style w:type="paragraph" w:styleId="70">
    <w:name w:val="footnote text"/>
    <w:basedOn w:val="1"/>
    <w:link w:val="186"/>
    <w:uiPriority w:val="99"/>
    <w:pPr>
      <w:keepLines/>
      <w:spacing w:after="0"/>
      <w:ind w:left="454" w:hanging="454"/>
    </w:pPr>
    <w:rPr>
      <w:sz w:val="16"/>
    </w:rPr>
  </w:style>
  <w:style w:type="paragraph" w:styleId="71">
    <w:name w:val="List 5"/>
    <w:basedOn w:val="72"/>
    <w:uiPriority w:val="99"/>
    <w:pPr>
      <w:ind w:left="1702"/>
    </w:pPr>
  </w:style>
  <w:style w:type="paragraph" w:styleId="72">
    <w:name w:val="List 4"/>
    <w:basedOn w:val="13"/>
    <w:qFormat/>
    <w:uiPriority w:val="99"/>
    <w:pPr>
      <w:ind w:left="1418"/>
    </w:pPr>
  </w:style>
  <w:style w:type="paragraph" w:styleId="73">
    <w:name w:val="Body Text Indent 3"/>
    <w:basedOn w:val="1"/>
    <w:link w:val="178"/>
    <w:qFormat/>
    <w:uiPriority w:val="99"/>
    <w:pPr>
      <w:spacing w:after="120"/>
      <w:ind w:left="283"/>
    </w:pPr>
    <w:rPr>
      <w:rFonts w:eastAsiaTheme="minorEastAsia"/>
      <w:sz w:val="16"/>
      <w:szCs w:val="16"/>
    </w:rPr>
  </w:style>
  <w:style w:type="paragraph" w:styleId="74">
    <w:name w:val="index 7"/>
    <w:basedOn w:val="1"/>
    <w:next w:val="1"/>
    <w:uiPriority w:val="0"/>
    <w:pPr>
      <w:spacing w:after="0"/>
      <w:ind w:left="1400" w:hanging="200"/>
    </w:pPr>
    <w:rPr>
      <w:rFonts w:eastAsiaTheme="minorEastAsia"/>
    </w:rPr>
  </w:style>
  <w:style w:type="paragraph" w:styleId="75">
    <w:name w:val="index 9"/>
    <w:basedOn w:val="1"/>
    <w:next w:val="1"/>
    <w:uiPriority w:val="0"/>
    <w:pPr>
      <w:spacing w:after="0"/>
      <w:ind w:left="1800" w:hanging="200"/>
    </w:pPr>
    <w:rPr>
      <w:rFonts w:eastAsiaTheme="minorEastAsia"/>
    </w:rPr>
  </w:style>
  <w:style w:type="paragraph" w:styleId="76">
    <w:name w:val="table of figures"/>
    <w:basedOn w:val="1"/>
    <w:next w:val="1"/>
    <w:uiPriority w:val="0"/>
    <w:pPr>
      <w:spacing w:after="0"/>
    </w:pPr>
    <w:rPr>
      <w:rFonts w:eastAsiaTheme="minorEastAsia"/>
    </w:rPr>
  </w:style>
  <w:style w:type="paragraph" w:styleId="77">
    <w:name w:val="toc 9"/>
    <w:basedOn w:val="54"/>
    <w:next w:val="1"/>
    <w:uiPriority w:val="39"/>
    <w:pPr>
      <w:ind w:left="1418" w:hanging="1418"/>
    </w:pPr>
  </w:style>
  <w:style w:type="paragraph" w:styleId="78">
    <w:name w:val="Body Text 2"/>
    <w:basedOn w:val="1"/>
    <w:link w:val="172"/>
    <w:qFormat/>
    <w:uiPriority w:val="99"/>
    <w:pPr>
      <w:spacing w:after="120" w:line="480" w:lineRule="auto"/>
    </w:pPr>
    <w:rPr>
      <w:rFonts w:eastAsiaTheme="minorEastAsia"/>
    </w:rPr>
  </w:style>
  <w:style w:type="paragraph" w:styleId="79">
    <w:name w:val="List Continue 2"/>
    <w:basedOn w:val="1"/>
    <w:qFormat/>
    <w:uiPriority w:val="0"/>
    <w:pPr>
      <w:spacing w:after="120"/>
      <w:ind w:left="566"/>
      <w:contextualSpacing/>
    </w:pPr>
    <w:rPr>
      <w:rFonts w:eastAsiaTheme="minorEastAsia"/>
    </w:rPr>
  </w:style>
  <w:style w:type="paragraph" w:styleId="80">
    <w:name w:val="Message Header"/>
    <w:basedOn w:val="1"/>
    <w:link w:val="192"/>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88"/>
    <w:uiPriority w:val="99"/>
    <w:pPr>
      <w:spacing w:after="0"/>
    </w:pPr>
    <w:rPr>
      <w:rFonts w:ascii="Consolas" w:hAnsi="Consolas" w:eastAsiaTheme="minorEastAsia"/>
    </w:rPr>
  </w:style>
  <w:style w:type="paragraph" w:styleId="82">
    <w:name w:val="Normal (Web)"/>
    <w:basedOn w:val="1"/>
    <w:uiPriority w:val="99"/>
    <w:rPr>
      <w:rFonts w:eastAsiaTheme="minorEastAsia"/>
      <w:sz w:val="24"/>
      <w:szCs w:val="24"/>
    </w:rPr>
  </w:style>
  <w:style w:type="paragraph" w:styleId="83">
    <w:name w:val="List Continue 3"/>
    <w:basedOn w:val="1"/>
    <w:qFormat/>
    <w:uiPriority w:val="0"/>
    <w:pPr>
      <w:spacing w:after="120"/>
      <w:ind w:left="849"/>
      <w:contextualSpacing/>
    </w:pPr>
    <w:rPr>
      <w:rFonts w:eastAsiaTheme="minorEastAsia"/>
    </w:rPr>
  </w:style>
  <w:style w:type="paragraph" w:styleId="84">
    <w:name w:val="index 2"/>
    <w:basedOn w:val="67"/>
    <w:next w:val="1"/>
    <w:uiPriority w:val="99"/>
    <w:pPr>
      <w:ind w:left="284"/>
    </w:pPr>
  </w:style>
  <w:style w:type="paragraph" w:styleId="85">
    <w:name w:val="Title"/>
    <w:basedOn w:val="1"/>
    <w:next w:val="1"/>
    <w:link w:val="201"/>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81"/>
    <w:uiPriority w:val="99"/>
    <w:rPr>
      <w:b/>
      <w:bCs/>
    </w:rPr>
  </w:style>
  <w:style w:type="paragraph" w:styleId="87">
    <w:name w:val="Body Text First Indent"/>
    <w:basedOn w:val="44"/>
    <w:link w:val="174"/>
    <w:qFormat/>
    <w:uiPriority w:val="0"/>
    <w:pPr>
      <w:overflowPunct/>
      <w:autoSpaceDE/>
      <w:autoSpaceDN/>
      <w:adjustRightInd/>
      <w:spacing w:after="180"/>
      <w:ind w:firstLine="360"/>
      <w:textAlignment w:val="auto"/>
    </w:pPr>
    <w:rPr>
      <w:color w:val="auto"/>
      <w:lang w:eastAsia="en-US"/>
    </w:rPr>
  </w:style>
  <w:style w:type="paragraph" w:styleId="88">
    <w:name w:val="Body Text First Indent 2"/>
    <w:basedOn w:val="45"/>
    <w:link w:val="176"/>
    <w:uiPriority w:val="0"/>
    <w:pPr>
      <w:spacing w:after="180"/>
      <w:ind w:left="360" w:firstLine="360"/>
    </w:pPr>
  </w:style>
  <w:style w:type="table" w:styleId="90">
    <w:name w:val="Table Grid"/>
    <w:basedOn w:val="89"/>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sz w:val="20"/>
      <w:szCs w:val="20"/>
    </w:rPr>
  </w:style>
  <w:style w:type="character" w:styleId="93">
    <w:name w:val="page number"/>
    <w:basedOn w:val="91"/>
    <w:qFormat/>
    <w:uiPriority w:val="0"/>
  </w:style>
  <w:style w:type="character" w:styleId="94">
    <w:name w:val="FollowedHyperlink"/>
    <w:qFormat/>
    <w:uiPriority w:val="0"/>
    <w:rPr>
      <w:color w:val="800080"/>
      <w:u w:val="single"/>
    </w:rPr>
  </w:style>
  <w:style w:type="character" w:styleId="95">
    <w:name w:val="Hyperlink"/>
    <w:qFormat/>
    <w:uiPriority w:val="99"/>
    <w:rPr>
      <w:color w:val="0000FF"/>
      <w:u w:val="single"/>
    </w:rPr>
  </w:style>
  <w:style w:type="character" w:styleId="96">
    <w:name w:val="annotation reference"/>
    <w:qFormat/>
    <w:uiPriority w:val="0"/>
    <w:rPr>
      <w:sz w:val="16"/>
    </w:rPr>
  </w:style>
  <w:style w:type="character" w:styleId="97">
    <w:name w:val="footnote reference"/>
    <w:qFormat/>
    <w:uiPriority w:val="0"/>
    <w:rPr>
      <w:b/>
      <w:position w:val="6"/>
      <w:sz w:val="16"/>
    </w:rPr>
  </w:style>
  <w:style w:type="character" w:customStyle="1" w:styleId="98">
    <w:name w:val="ZGSM"/>
    <w:qFormat/>
    <w:uiPriority w:val="0"/>
  </w:style>
  <w:style w:type="character" w:customStyle="1" w:styleId="99">
    <w:name w:val="B2 Char"/>
    <w:link w:val="100"/>
    <w:qFormat/>
    <w:uiPriority w:val="0"/>
    <w:rPr>
      <w:rFonts w:ascii="Times New Roman" w:hAnsi="Times New Roman"/>
      <w:lang w:val="en-GB" w:eastAsia="en-US"/>
    </w:rPr>
  </w:style>
  <w:style w:type="paragraph" w:customStyle="1" w:styleId="100">
    <w:name w:val="B2"/>
    <w:basedOn w:val="14"/>
    <w:link w:val="99"/>
    <w:qFormat/>
    <w:uiPriority w:val="0"/>
  </w:style>
  <w:style w:type="character" w:customStyle="1" w:styleId="101">
    <w:name w:val="B1 Char1"/>
    <w:link w:val="102"/>
    <w:qFormat/>
    <w:uiPriority w:val="0"/>
    <w:rPr>
      <w:rFonts w:ascii="Times New Roman" w:hAnsi="Times New Roman"/>
      <w:lang w:val="en-GB" w:eastAsia="en-US"/>
    </w:rPr>
  </w:style>
  <w:style w:type="paragraph" w:customStyle="1" w:styleId="102">
    <w:name w:val="B1"/>
    <w:basedOn w:val="15"/>
    <w:link w:val="101"/>
    <w:qFormat/>
    <w:uiPriority w:val="0"/>
  </w:style>
  <w:style w:type="character" w:customStyle="1" w:styleId="103">
    <w:name w:val="NO Char"/>
    <w:link w:val="104"/>
    <w:qFormat/>
    <w:uiPriority w:val="0"/>
    <w:rPr>
      <w:rFonts w:ascii="Times New Roman" w:hAnsi="Times New Roman"/>
      <w:lang w:val="en-GB" w:eastAsia="en-US"/>
    </w:rPr>
  </w:style>
  <w:style w:type="paragraph" w:customStyle="1" w:styleId="104">
    <w:name w:val="NO"/>
    <w:basedOn w:val="1"/>
    <w:link w:val="103"/>
    <w:qFormat/>
    <w:uiPriority w:val="0"/>
    <w:pPr>
      <w:keepLines/>
      <w:ind w:left="1135" w:hanging="851"/>
    </w:pPr>
  </w:style>
  <w:style w:type="character" w:customStyle="1" w:styleId="105">
    <w:name w:val="TAC Car"/>
    <w:link w:val="106"/>
    <w:qFormat/>
    <w:uiPriority w:val="0"/>
    <w:rPr>
      <w:rFonts w:ascii="Arial" w:hAnsi="Arial"/>
      <w:sz w:val="18"/>
      <w:lang w:val="en-GB" w:eastAsia="en-US"/>
    </w:rPr>
  </w:style>
  <w:style w:type="paragraph" w:customStyle="1" w:styleId="106">
    <w:name w:val="TAC"/>
    <w:basedOn w:val="107"/>
    <w:link w:val="105"/>
    <w:qFormat/>
    <w:uiPriority w:val="0"/>
    <w:pPr>
      <w:jc w:val="center"/>
    </w:pPr>
  </w:style>
  <w:style w:type="paragraph" w:customStyle="1" w:styleId="107">
    <w:name w:val="TAL"/>
    <w:basedOn w:val="1"/>
    <w:link w:val="108"/>
    <w:qFormat/>
    <w:uiPriority w:val="0"/>
    <w:pPr>
      <w:keepNext/>
      <w:keepLines/>
      <w:spacing w:after="0"/>
    </w:pPr>
    <w:rPr>
      <w:rFonts w:ascii="Arial" w:hAnsi="Arial"/>
      <w:sz w:val="18"/>
    </w:rPr>
  </w:style>
  <w:style w:type="character" w:customStyle="1" w:styleId="108">
    <w:name w:val="TAL Char"/>
    <w:link w:val="107"/>
    <w:qFormat/>
    <w:uiPriority w:val="0"/>
    <w:rPr>
      <w:rFonts w:ascii="Arial" w:hAnsi="Arial"/>
      <w:sz w:val="18"/>
      <w:lang w:val="en-GB" w:eastAsia="en-US"/>
    </w:rPr>
  </w:style>
  <w:style w:type="character" w:customStyle="1" w:styleId="109">
    <w:name w:val="TH Char"/>
    <w:link w:val="110"/>
    <w:qFormat/>
    <w:uiPriority w:val="0"/>
    <w:rPr>
      <w:rFonts w:ascii="Arial" w:hAnsi="Arial"/>
      <w:b/>
      <w:lang w:val="en-GB" w:eastAsia="en-US"/>
    </w:rPr>
  </w:style>
  <w:style w:type="paragraph" w:customStyle="1" w:styleId="110">
    <w:name w:val="TH"/>
    <w:basedOn w:val="1"/>
    <w:link w:val="109"/>
    <w:qFormat/>
    <w:uiPriority w:val="0"/>
    <w:pPr>
      <w:keepNext/>
      <w:keepLines/>
      <w:spacing w:before="60"/>
      <w:jc w:val="center"/>
    </w:pPr>
    <w:rPr>
      <w:rFonts w:ascii="Arial" w:hAnsi="Arial"/>
      <w:b/>
    </w:rPr>
  </w:style>
  <w:style w:type="character" w:customStyle="1" w:styleId="111">
    <w:name w:val="标题 2 字符"/>
    <w:link w:val="4"/>
    <w:uiPriority w:val="0"/>
    <w:rPr>
      <w:rFonts w:ascii="Arial" w:hAnsi="Arial"/>
      <w:sz w:val="32"/>
      <w:lang w:val="en-GB" w:eastAsia="en-US"/>
    </w:rPr>
  </w:style>
  <w:style w:type="character" w:customStyle="1" w:styleId="112">
    <w:name w:val="TAH Car"/>
    <w:link w:val="113"/>
    <w:qFormat/>
    <w:uiPriority w:val="99"/>
    <w:rPr>
      <w:rFonts w:ascii="Arial" w:hAnsi="Arial"/>
      <w:b/>
      <w:sz w:val="18"/>
      <w:lang w:val="en-GB" w:eastAsia="en-US"/>
    </w:rPr>
  </w:style>
  <w:style w:type="paragraph" w:customStyle="1" w:styleId="113">
    <w:name w:val="TAH"/>
    <w:basedOn w:val="106"/>
    <w:link w:val="112"/>
    <w:qFormat/>
    <w:uiPriority w:val="99"/>
    <w:rPr>
      <w:b/>
    </w:rPr>
  </w:style>
  <w:style w:type="paragraph" w:customStyle="1" w:styleId="114">
    <w:name w:val="ZV"/>
    <w:basedOn w:val="115"/>
    <w:uiPriority w:val="99"/>
    <w:pPr>
      <w:framePr w:y="16161"/>
    </w:pPr>
  </w:style>
  <w:style w:type="paragraph" w:customStyle="1" w:styleId="115">
    <w:name w:val="ZU"/>
    <w:qFormat/>
    <w:uiPriority w:val="99"/>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116">
    <w:name w:val="TAR"/>
    <w:basedOn w:val="107"/>
    <w:uiPriority w:val="99"/>
    <w:pPr>
      <w:jc w:val="right"/>
    </w:pPr>
  </w:style>
  <w:style w:type="paragraph" w:customStyle="1" w:styleId="117">
    <w:name w:val="ZTD"/>
    <w:basedOn w:val="118"/>
    <w:uiPriority w:val="99"/>
    <w:pPr>
      <w:framePr w:hRule="auto" w:y="852"/>
    </w:pPr>
    <w:rPr>
      <w:i w:val="0"/>
      <w:sz w:val="40"/>
    </w:rPr>
  </w:style>
  <w:style w:type="paragraph" w:customStyle="1" w:styleId="118">
    <w:name w:val="ZB"/>
    <w:uiPriority w:val="99"/>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119">
    <w:name w:val="EQ"/>
    <w:basedOn w:val="1"/>
    <w:next w:val="1"/>
    <w:uiPriority w:val="99"/>
    <w:pPr>
      <w:keepLines/>
      <w:tabs>
        <w:tab w:val="center" w:pos="4536"/>
        <w:tab w:val="right" w:pos="9072"/>
      </w:tabs>
    </w:pPr>
    <w:rPr>
      <w:lang w:val="en-US"/>
    </w:rPr>
  </w:style>
  <w:style w:type="paragraph" w:customStyle="1" w:styleId="120">
    <w:name w:val="FP"/>
    <w:basedOn w:val="1"/>
    <w:qFormat/>
    <w:uiPriority w:val="99"/>
    <w:pPr>
      <w:spacing w:after="0"/>
    </w:pPr>
  </w:style>
  <w:style w:type="paragraph" w:customStyle="1" w:styleId="121">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122">
    <w:name w:val="B3"/>
    <w:basedOn w:val="13"/>
    <w:link w:val="142"/>
    <w:qFormat/>
    <w:uiPriority w:val="0"/>
  </w:style>
  <w:style w:type="paragraph" w:customStyle="1" w:styleId="123">
    <w:name w:val="TF"/>
    <w:basedOn w:val="110"/>
    <w:link w:val="163"/>
    <w:qFormat/>
    <w:uiPriority w:val="0"/>
    <w:pPr>
      <w:keepNext w:val="0"/>
      <w:spacing w:before="0" w:after="240"/>
    </w:pPr>
  </w:style>
  <w:style w:type="paragraph" w:customStyle="1" w:styleId="124">
    <w:name w:val="B4"/>
    <w:basedOn w:val="72"/>
    <w:link w:val="167"/>
    <w:qFormat/>
    <w:uiPriority w:val="99"/>
  </w:style>
  <w:style w:type="paragraph" w:customStyle="1" w:styleId="125">
    <w:name w:val="ZT"/>
    <w:uiPriority w:val="99"/>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126">
    <w:name w:val="EX"/>
    <w:basedOn w:val="1"/>
    <w:link w:val="143"/>
    <w:qFormat/>
    <w:uiPriority w:val="0"/>
    <w:pPr>
      <w:keepLines/>
      <w:ind w:left="1702" w:hanging="1418"/>
    </w:pPr>
  </w:style>
  <w:style w:type="paragraph" w:customStyle="1" w:styleId="127">
    <w:name w:val="ZG"/>
    <w:uiPriority w:val="99"/>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128">
    <w:name w:val="TAN"/>
    <w:basedOn w:val="107"/>
    <w:link w:val="146"/>
    <w:qFormat/>
    <w:uiPriority w:val="0"/>
    <w:pPr>
      <w:ind w:left="851" w:hanging="851"/>
    </w:pPr>
  </w:style>
  <w:style w:type="paragraph" w:customStyle="1" w:styleId="129">
    <w:name w:val="EW"/>
    <w:basedOn w:val="126"/>
    <w:link w:val="170"/>
    <w:qFormat/>
    <w:uiPriority w:val="0"/>
    <w:pPr>
      <w:spacing w:after="0"/>
    </w:pPr>
  </w:style>
  <w:style w:type="paragraph" w:customStyle="1" w:styleId="130">
    <w:name w:val="CR Cover Page"/>
    <w:link w:val="144"/>
    <w:qFormat/>
    <w:uiPriority w:val="0"/>
    <w:pPr>
      <w:spacing w:after="120"/>
    </w:pPr>
    <w:rPr>
      <w:rFonts w:ascii="Arial" w:hAnsi="Arial" w:eastAsia="等线" w:cs="Times New Roman"/>
      <w:lang w:val="en-GB" w:eastAsia="en-US" w:bidi="ar-SA"/>
    </w:rPr>
  </w:style>
  <w:style w:type="paragraph" w:customStyle="1" w:styleId="131">
    <w:name w:val="ZD"/>
    <w:qFormat/>
    <w:uiPriority w:val="99"/>
    <w:pPr>
      <w:framePr w:wrap="notBeside" w:vAnchor="page" w:hAnchor="margin" w:y="15764"/>
      <w:widowControl w:val="0"/>
    </w:pPr>
    <w:rPr>
      <w:rFonts w:ascii="Arial" w:hAnsi="Arial" w:eastAsia="等线" w:cs="Times New Roman"/>
      <w:sz w:val="32"/>
      <w:lang w:val="en-GB" w:eastAsia="en-US" w:bidi="ar-SA"/>
    </w:rPr>
  </w:style>
  <w:style w:type="paragraph" w:customStyle="1" w:styleId="132">
    <w:name w:val="ZA"/>
    <w:qFormat/>
    <w:uiPriority w:val="99"/>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133">
    <w:name w:val="Editor's Note"/>
    <w:basedOn w:val="104"/>
    <w:link w:val="300"/>
    <w:qFormat/>
    <w:uiPriority w:val="0"/>
    <w:rPr>
      <w:color w:val="FF0000"/>
    </w:rPr>
  </w:style>
  <w:style w:type="paragraph" w:customStyle="1" w:styleId="134">
    <w:name w:val="TT"/>
    <w:basedOn w:val="3"/>
    <w:next w:val="1"/>
    <w:qFormat/>
    <w:uiPriority w:val="99"/>
    <w:pPr>
      <w:outlineLvl w:val="9"/>
    </w:pPr>
  </w:style>
  <w:style w:type="paragraph" w:customStyle="1" w:styleId="135">
    <w:name w:val="NF"/>
    <w:basedOn w:val="104"/>
    <w:qFormat/>
    <w:uiPriority w:val="99"/>
    <w:pPr>
      <w:keepNext/>
      <w:spacing w:after="0"/>
    </w:pPr>
    <w:rPr>
      <w:rFonts w:ascii="Arial" w:hAnsi="Arial"/>
      <w:sz w:val="18"/>
    </w:rPr>
  </w:style>
  <w:style w:type="paragraph" w:customStyle="1" w:styleId="136">
    <w:name w:val="ZH"/>
    <w:qFormat/>
    <w:uiPriority w:val="99"/>
    <w:pPr>
      <w:framePr w:wrap="notBeside" w:vAnchor="page" w:hAnchor="margin" w:xAlign="center" w:y="6805"/>
      <w:widowControl w:val="0"/>
    </w:pPr>
    <w:rPr>
      <w:rFonts w:ascii="Arial" w:hAnsi="Arial" w:eastAsia="等线" w:cs="Times New Roman"/>
      <w:lang w:val="en-GB" w:eastAsia="en-US" w:bidi="ar-SA"/>
    </w:rPr>
  </w:style>
  <w:style w:type="paragraph" w:customStyle="1" w:styleId="137">
    <w:name w:val="B5"/>
    <w:basedOn w:val="71"/>
    <w:link w:val="165"/>
    <w:qFormat/>
    <w:uiPriority w:val="99"/>
  </w:style>
  <w:style w:type="paragraph" w:customStyle="1" w:styleId="138">
    <w:name w:val="LD"/>
    <w:qFormat/>
    <w:uiPriority w:val="99"/>
    <w:pPr>
      <w:keepNext/>
      <w:keepLines/>
      <w:spacing w:line="180" w:lineRule="exact"/>
    </w:pPr>
    <w:rPr>
      <w:rFonts w:ascii="MS LineDraw" w:hAnsi="MS LineDraw" w:eastAsia="等线" w:cs="Times New Roman"/>
      <w:lang w:val="en-GB" w:eastAsia="en-US" w:bidi="ar-SA"/>
    </w:rPr>
  </w:style>
  <w:style w:type="paragraph" w:customStyle="1" w:styleId="139">
    <w:name w:val="NW"/>
    <w:basedOn w:val="104"/>
    <w:qFormat/>
    <w:uiPriority w:val="99"/>
    <w:pPr>
      <w:spacing w:after="0"/>
    </w:pPr>
  </w:style>
  <w:style w:type="paragraph" w:customStyle="1" w:styleId="140">
    <w:name w:val="tdoc-header"/>
    <w:qFormat/>
    <w:uiPriority w:val="99"/>
    <w:rPr>
      <w:rFonts w:ascii="Arial" w:hAnsi="Arial" w:eastAsia="等线" w:cs="Times New Roman"/>
      <w:sz w:val="24"/>
      <w:lang w:val="en-GB" w:eastAsia="en-US" w:bidi="ar-SA"/>
    </w:rPr>
  </w:style>
  <w:style w:type="character" w:customStyle="1" w:styleId="141">
    <w:name w:val="B1 Char"/>
    <w:qFormat/>
    <w:uiPriority w:val="0"/>
    <w:rPr>
      <w:lang w:eastAsia="en-US"/>
    </w:rPr>
  </w:style>
  <w:style w:type="character" w:customStyle="1" w:styleId="142">
    <w:name w:val="B3 Char2"/>
    <w:link w:val="122"/>
    <w:qFormat/>
    <w:uiPriority w:val="99"/>
    <w:rPr>
      <w:rFonts w:ascii="Times New Roman" w:hAnsi="Times New Roman"/>
      <w:lang w:val="en-GB" w:eastAsia="en-US"/>
    </w:rPr>
  </w:style>
  <w:style w:type="character" w:customStyle="1" w:styleId="143">
    <w:name w:val="EX Car"/>
    <w:link w:val="126"/>
    <w:qFormat/>
    <w:locked/>
    <w:uiPriority w:val="0"/>
    <w:rPr>
      <w:rFonts w:ascii="Times New Roman" w:hAnsi="Times New Roman"/>
      <w:lang w:val="en-GB" w:eastAsia="en-US"/>
    </w:rPr>
  </w:style>
  <w:style w:type="character" w:customStyle="1" w:styleId="144">
    <w:name w:val="CR Cover Page Char"/>
    <w:link w:val="130"/>
    <w:qFormat/>
    <w:uiPriority w:val="0"/>
    <w:rPr>
      <w:rFonts w:ascii="Arial" w:hAnsi="Arial"/>
      <w:lang w:val="en-GB" w:eastAsia="en-US"/>
    </w:rPr>
  </w:style>
  <w:style w:type="character" w:customStyle="1" w:styleId="145">
    <w:name w:val="H6 Char1"/>
    <w:link w:val="9"/>
    <w:qFormat/>
    <w:uiPriority w:val="0"/>
    <w:rPr>
      <w:rFonts w:ascii="Arial" w:hAnsi="Arial"/>
      <w:lang w:val="en-GB" w:eastAsia="en-US"/>
    </w:rPr>
  </w:style>
  <w:style w:type="character" w:customStyle="1" w:styleId="146">
    <w:name w:val="TAN Char"/>
    <w:link w:val="128"/>
    <w:qFormat/>
    <w:uiPriority w:val="0"/>
    <w:rPr>
      <w:rFonts w:ascii="Arial" w:hAnsi="Arial"/>
      <w:sz w:val="18"/>
      <w:lang w:val="en-GB"/>
    </w:rPr>
  </w:style>
  <w:style w:type="paragraph" w:customStyle="1" w:styleId="147">
    <w:name w:val="TAJ"/>
    <w:basedOn w:val="110"/>
    <w:qFormat/>
    <w:uiPriority w:val="99"/>
    <w:rPr>
      <w:rFonts w:eastAsiaTheme="minorEastAsia"/>
    </w:rPr>
  </w:style>
  <w:style w:type="paragraph" w:customStyle="1" w:styleId="148">
    <w:name w:val="Guidance"/>
    <w:basedOn w:val="1"/>
    <w:qFormat/>
    <w:uiPriority w:val="99"/>
    <w:rPr>
      <w:rFonts w:eastAsiaTheme="minorEastAsia"/>
      <w:i/>
      <w:color w:val="0000FF"/>
    </w:rPr>
  </w:style>
  <w:style w:type="character" w:customStyle="1" w:styleId="149">
    <w:name w:val="批注框文本 字符"/>
    <w:link w:val="60"/>
    <w:qFormat/>
    <w:uiPriority w:val="99"/>
    <w:rPr>
      <w:rFonts w:ascii="Tahoma" w:hAnsi="Tahoma" w:cs="Tahoma"/>
      <w:sz w:val="16"/>
      <w:szCs w:val="16"/>
      <w:lang w:val="en-GB"/>
    </w:rPr>
  </w:style>
  <w:style w:type="character" w:customStyle="1" w:styleId="150">
    <w:name w:val="Unresolved Mention"/>
    <w:basedOn w:val="91"/>
    <w:semiHidden/>
    <w:unhideWhenUsed/>
    <w:qFormat/>
    <w:uiPriority w:val="99"/>
    <w:rPr>
      <w:color w:val="605E5C"/>
      <w:shd w:val="clear" w:color="auto" w:fill="E1DFDD"/>
    </w:rPr>
  </w:style>
  <w:style w:type="character" w:customStyle="1" w:styleId="151">
    <w:name w:val="正文文本 字符"/>
    <w:basedOn w:val="91"/>
    <w:link w:val="44"/>
    <w:qFormat/>
    <w:uiPriority w:val="99"/>
    <w:rPr>
      <w:rFonts w:ascii="Times New Roman" w:hAnsi="Times New Roman" w:eastAsiaTheme="minorEastAsia"/>
      <w:color w:val="000000"/>
      <w:lang w:val="en-GB" w:eastAsia="ja-JP"/>
    </w:rPr>
  </w:style>
  <w:style w:type="character" w:customStyle="1" w:styleId="152">
    <w:name w:val="标题 1 字符"/>
    <w:link w:val="3"/>
    <w:qFormat/>
    <w:uiPriority w:val="0"/>
    <w:rPr>
      <w:rFonts w:ascii="Arial" w:hAnsi="Arial"/>
      <w:sz w:val="36"/>
      <w:lang w:val="en-GB"/>
    </w:rPr>
  </w:style>
  <w:style w:type="character" w:customStyle="1" w:styleId="153">
    <w:name w:val="标题 3 字符"/>
    <w:link w:val="5"/>
    <w:qFormat/>
    <w:uiPriority w:val="0"/>
    <w:rPr>
      <w:rFonts w:ascii="Arial" w:hAnsi="Arial"/>
      <w:sz w:val="28"/>
      <w:lang w:val="en-GB"/>
    </w:rPr>
  </w:style>
  <w:style w:type="character" w:customStyle="1" w:styleId="154">
    <w:name w:val="标题 4 字符"/>
    <w:link w:val="6"/>
    <w:qFormat/>
    <w:uiPriority w:val="0"/>
    <w:rPr>
      <w:rFonts w:ascii="Arial" w:hAnsi="Arial"/>
      <w:sz w:val="24"/>
      <w:lang w:val="en-GB"/>
    </w:rPr>
  </w:style>
  <w:style w:type="character" w:customStyle="1" w:styleId="155">
    <w:name w:val="标题 5 字符"/>
    <w:link w:val="7"/>
    <w:qFormat/>
    <w:uiPriority w:val="0"/>
    <w:rPr>
      <w:rFonts w:ascii="Arial" w:hAnsi="Arial"/>
      <w:sz w:val="22"/>
      <w:lang w:val="en-GB"/>
    </w:rPr>
  </w:style>
  <w:style w:type="character" w:customStyle="1" w:styleId="156">
    <w:name w:val="标题 6 字符"/>
    <w:link w:val="8"/>
    <w:qFormat/>
    <w:uiPriority w:val="0"/>
    <w:rPr>
      <w:rFonts w:ascii="Arial" w:hAnsi="Arial"/>
      <w:lang w:val="en-GB"/>
    </w:rPr>
  </w:style>
  <w:style w:type="character" w:customStyle="1" w:styleId="157">
    <w:name w:val="标题 7 字符"/>
    <w:link w:val="10"/>
    <w:qFormat/>
    <w:uiPriority w:val="0"/>
    <w:rPr>
      <w:rFonts w:ascii="Arial" w:hAnsi="Arial"/>
      <w:lang w:val="en-GB"/>
    </w:rPr>
  </w:style>
  <w:style w:type="character" w:customStyle="1" w:styleId="158">
    <w:name w:val="标题 8 字符"/>
    <w:link w:val="11"/>
    <w:qFormat/>
    <w:uiPriority w:val="99"/>
    <w:rPr>
      <w:rFonts w:ascii="Arial" w:hAnsi="Arial"/>
      <w:sz w:val="36"/>
      <w:lang w:val="en-GB"/>
    </w:rPr>
  </w:style>
  <w:style w:type="character" w:customStyle="1" w:styleId="159">
    <w:name w:val="标题 9 字符"/>
    <w:link w:val="12"/>
    <w:qFormat/>
    <w:uiPriority w:val="99"/>
    <w:rPr>
      <w:rFonts w:ascii="Arial" w:hAnsi="Arial"/>
      <w:sz w:val="36"/>
      <w:lang w:val="en-GB"/>
    </w:rPr>
  </w:style>
  <w:style w:type="character" w:customStyle="1" w:styleId="160">
    <w:name w:val="页眉 字符"/>
    <w:link w:val="62"/>
    <w:qFormat/>
    <w:uiPriority w:val="99"/>
    <w:rPr>
      <w:rFonts w:ascii="Arial" w:hAnsi="Arial"/>
      <w:b/>
      <w:sz w:val="18"/>
      <w:lang w:val="en-GB"/>
    </w:rPr>
  </w:style>
  <w:style w:type="paragraph" w:customStyle="1" w:styleId="161">
    <w:name w:val="Revision"/>
    <w:hidden/>
    <w:semiHidden/>
    <w:qFormat/>
    <w:uiPriority w:val="99"/>
    <w:rPr>
      <w:rFonts w:ascii="Times New Roman" w:hAnsi="Times New Roman" w:cs="Times New Roman" w:eastAsiaTheme="minorEastAsia"/>
      <w:lang w:val="en-GB" w:eastAsia="en-US" w:bidi="ar-SA"/>
    </w:rPr>
  </w:style>
  <w:style w:type="paragraph" w:styleId="162">
    <w:name w:val="List Paragraph"/>
    <w:basedOn w:val="1"/>
    <w:qFormat/>
    <w:uiPriority w:val="34"/>
    <w:pPr>
      <w:overflowPunct w:val="0"/>
      <w:autoSpaceDE w:val="0"/>
      <w:autoSpaceDN w:val="0"/>
      <w:adjustRightInd w:val="0"/>
      <w:spacing w:after="120" w:line="240" w:lineRule="atLeast"/>
      <w:ind w:left="720"/>
      <w:contextualSpacing/>
      <w:textAlignment w:val="baseline"/>
    </w:pPr>
    <w:rPr>
      <w:rFonts w:ascii="Malgun Gothic" w:hAnsi="Malgun Gothic" w:eastAsiaTheme="minorEastAsia"/>
      <w:color w:val="000000"/>
      <w:sz w:val="22"/>
      <w:szCs w:val="22"/>
      <w:lang w:eastAsia="de-DE"/>
    </w:rPr>
  </w:style>
  <w:style w:type="character" w:customStyle="1" w:styleId="163">
    <w:name w:val="TF Char"/>
    <w:link w:val="123"/>
    <w:qFormat/>
    <w:locked/>
    <w:uiPriority w:val="0"/>
    <w:rPr>
      <w:rFonts w:ascii="Arial" w:hAnsi="Arial"/>
      <w:b/>
      <w:lang w:val="en-GB"/>
    </w:rPr>
  </w:style>
  <w:style w:type="character" w:customStyle="1" w:styleId="164">
    <w:name w:val="B3 Char"/>
    <w:qFormat/>
    <w:uiPriority w:val="0"/>
    <w:rPr>
      <w:lang w:eastAsia="en-US"/>
    </w:rPr>
  </w:style>
  <w:style w:type="character" w:customStyle="1" w:styleId="165">
    <w:name w:val="B5 Char"/>
    <w:link w:val="137"/>
    <w:qFormat/>
    <w:uiPriority w:val="99"/>
    <w:rPr>
      <w:rFonts w:ascii="Times New Roman" w:hAnsi="Times New Roman"/>
      <w:lang w:val="en-GB"/>
    </w:rPr>
  </w:style>
  <w:style w:type="character" w:customStyle="1" w:styleId="166">
    <w:name w:val="PL Char"/>
    <w:link w:val="121"/>
    <w:qFormat/>
    <w:locked/>
    <w:uiPriority w:val="0"/>
    <w:rPr>
      <w:rFonts w:ascii="Courier New" w:hAnsi="Courier New"/>
      <w:sz w:val="16"/>
      <w:lang w:val="en-GB"/>
    </w:rPr>
  </w:style>
  <w:style w:type="character" w:customStyle="1" w:styleId="167">
    <w:name w:val="B4 Char"/>
    <w:link w:val="124"/>
    <w:qFormat/>
    <w:locked/>
    <w:uiPriority w:val="99"/>
    <w:rPr>
      <w:rFonts w:ascii="Times New Roman" w:hAnsi="Times New Roman"/>
      <w:lang w:val="en-GB"/>
    </w:rPr>
  </w:style>
  <w:style w:type="paragraph" w:customStyle="1" w:styleId="168">
    <w:name w:val="B6"/>
    <w:basedOn w:val="137"/>
    <w:link w:val="169"/>
    <w:qFormat/>
    <w:uiPriority w:val="99"/>
    <w:pPr>
      <w:ind w:left="1985"/>
    </w:pPr>
    <w:rPr>
      <w:rFonts w:eastAsia="Malgun Gothic"/>
      <w:color w:val="000000"/>
      <w:lang w:eastAsia="ja-JP"/>
    </w:rPr>
  </w:style>
  <w:style w:type="character" w:customStyle="1" w:styleId="169">
    <w:name w:val="B6 Char"/>
    <w:link w:val="168"/>
    <w:qFormat/>
    <w:uiPriority w:val="99"/>
    <w:rPr>
      <w:rFonts w:ascii="Times New Roman" w:hAnsi="Times New Roman" w:eastAsia="Malgun Gothic"/>
      <w:color w:val="000000"/>
      <w:lang w:val="en-GB" w:eastAsia="ja-JP"/>
    </w:rPr>
  </w:style>
  <w:style w:type="character" w:customStyle="1" w:styleId="170">
    <w:name w:val="EW Char"/>
    <w:link w:val="129"/>
    <w:qFormat/>
    <w:locked/>
    <w:uiPriority w:val="0"/>
    <w:rPr>
      <w:rFonts w:ascii="Times New Roman" w:hAnsi="Times New Roman"/>
      <w:lang w:val="en-GB"/>
    </w:rPr>
  </w:style>
  <w:style w:type="paragraph" w:customStyle="1" w:styleId="171">
    <w:name w:val="Bibliography"/>
    <w:basedOn w:val="1"/>
    <w:next w:val="1"/>
    <w:semiHidden/>
    <w:unhideWhenUsed/>
    <w:qFormat/>
    <w:uiPriority w:val="37"/>
    <w:rPr>
      <w:rFonts w:eastAsiaTheme="minorEastAsia"/>
    </w:rPr>
  </w:style>
  <w:style w:type="character" w:customStyle="1" w:styleId="172">
    <w:name w:val="正文文本 2 字符"/>
    <w:basedOn w:val="91"/>
    <w:link w:val="78"/>
    <w:qFormat/>
    <w:uiPriority w:val="99"/>
    <w:rPr>
      <w:rFonts w:ascii="Times New Roman" w:hAnsi="Times New Roman" w:eastAsiaTheme="minorEastAsia"/>
      <w:lang w:val="en-GB"/>
    </w:rPr>
  </w:style>
  <w:style w:type="character" w:customStyle="1" w:styleId="173">
    <w:name w:val="正文文本 3 字符"/>
    <w:basedOn w:val="91"/>
    <w:link w:val="42"/>
    <w:qFormat/>
    <w:uiPriority w:val="99"/>
    <w:rPr>
      <w:rFonts w:ascii="Times New Roman" w:hAnsi="Times New Roman" w:eastAsiaTheme="minorEastAsia"/>
      <w:sz w:val="16"/>
      <w:szCs w:val="16"/>
      <w:lang w:val="en-GB"/>
    </w:rPr>
  </w:style>
  <w:style w:type="character" w:customStyle="1" w:styleId="174">
    <w:name w:val="正文首行缩进 字符"/>
    <w:basedOn w:val="151"/>
    <w:link w:val="87"/>
    <w:qFormat/>
    <w:uiPriority w:val="0"/>
    <w:rPr>
      <w:rFonts w:ascii="Times New Roman" w:hAnsi="Times New Roman" w:eastAsiaTheme="minorEastAsia"/>
      <w:color w:val="000000"/>
      <w:lang w:val="en-GB" w:eastAsia="ja-JP"/>
    </w:rPr>
  </w:style>
  <w:style w:type="character" w:customStyle="1" w:styleId="175">
    <w:name w:val="正文文本缩进 字符"/>
    <w:basedOn w:val="91"/>
    <w:link w:val="45"/>
    <w:qFormat/>
    <w:uiPriority w:val="99"/>
    <w:rPr>
      <w:rFonts w:ascii="Times New Roman" w:hAnsi="Times New Roman" w:eastAsiaTheme="minorEastAsia"/>
      <w:lang w:val="en-GB"/>
    </w:rPr>
  </w:style>
  <w:style w:type="character" w:customStyle="1" w:styleId="176">
    <w:name w:val="正文首行缩进 2 字符"/>
    <w:basedOn w:val="175"/>
    <w:link w:val="88"/>
    <w:qFormat/>
    <w:uiPriority w:val="0"/>
    <w:rPr>
      <w:rFonts w:ascii="Times New Roman" w:hAnsi="Times New Roman" w:eastAsiaTheme="minorEastAsia"/>
      <w:lang w:val="en-GB"/>
    </w:rPr>
  </w:style>
  <w:style w:type="character" w:customStyle="1" w:styleId="177">
    <w:name w:val="正文文本缩进 2 字符"/>
    <w:basedOn w:val="91"/>
    <w:link w:val="57"/>
    <w:qFormat/>
    <w:uiPriority w:val="99"/>
    <w:rPr>
      <w:rFonts w:ascii="Times New Roman" w:hAnsi="Times New Roman" w:eastAsiaTheme="minorEastAsia"/>
      <w:lang w:val="en-GB"/>
    </w:rPr>
  </w:style>
  <w:style w:type="character" w:customStyle="1" w:styleId="178">
    <w:name w:val="正文文本缩进 3 字符"/>
    <w:basedOn w:val="91"/>
    <w:link w:val="73"/>
    <w:qFormat/>
    <w:uiPriority w:val="99"/>
    <w:rPr>
      <w:rFonts w:ascii="Times New Roman" w:hAnsi="Times New Roman" w:eastAsiaTheme="minorEastAsia"/>
      <w:sz w:val="16"/>
      <w:szCs w:val="16"/>
      <w:lang w:val="en-GB"/>
    </w:rPr>
  </w:style>
  <w:style w:type="character" w:customStyle="1" w:styleId="179">
    <w:name w:val="结束语 字符"/>
    <w:basedOn w:val="91"/>
    <w:link w:val="43"/>
    <w:qFormat/>
    <w:uiPriority w:val="0"/>
    <w:rPr>
      <w:rFonts w:ascii="Times New Roman" w:hAnsi="Times New Roman" w:eastAsiaTheme="minorEastAsia"/>
      <w:lang w:val="en-GB"/>
    </w:rPr>
  </w:style>
  <w:style w:type="character" w:customStyle="1" w:styleId="180">
    <w:name w:val="批注文字 字符"/>
    <w:basedOn w:val="91"/>
    <w:link w:val="39"/>
    <w:qFormat/>
    <w:uiPriority w:val="99"/>
    <w:rPr>
      <w:rFonts w:ascii="Times New Roman" w:hAnsi="Times New Roman"/>
      <w:lang w:val="en-GB"/>
    </w:rPr>
  </w:style>
  <w:style w:type="character" w:customStyle="1" w:styleId="181">
    <w:name w:val="批注主题 字符"/>
    <w:basedOn w:val="180"/>
    <w:link w:val="86"/>
    <w:uiPriority w:val="99"/>
    <w:rPr>
      <w:rFonts w:ascii="Times New Roman" w:hAnsi="Times New Roman"/>
      <w:b/>
      <w:bCs/>
      <w:lang w:val="en-GB"/>
    </w:rPr>
  </w:style>
  <w:style w:type="character" w:customStyle="1" w:styleId="182">
    <w:name w:val="日期 字符"/>
    <w:basedOn w:val="91"/>
    <w:link w:val="56"/>
    <w:qFormat/>
    <w:uiPriority w:val="0"/>
    <w:rPr>
      <w:rFonts w:ascii="Times New Roman" w:hAnsi="Times New Roman" w:eastAsiaTheme="minorEastAsia"/>
      <w:lang w:val="en-GB"/>
    </w:rPr>
  </w:style>
  <w:style w:type="character" w:customStyle="1" w:styleId="183">
    <w:name w:val="文档结构图 字符"/>
    <w:basedOn w:val="91"/>
    <w:link w:val="37"/>
    <w:qFormat/>
    <w:uiPriority w:val="99"/>
    <w:rPr>
      <w:rFonts w:ascii="Tahoma" w:hAnsi="Tahoma" w:cs="Tahoma"/>
      <w:shd w:val="clear" w:color="auto" w:fill="000080"/>
      <w:lang w:val="en-GB"/>
    </w:rPr>
  </w:style>
  <w:style w:type="character" w:customStyle="1" w:styleId="184">
    <w:name w:val="电子邮件签名 字符"/>
    <w:basedOn w:val="91"/>
    <w:link w:val="32"/>
    <w:uiPriority w:val="0"/>
    <w:rPr>
      <w:rFonts w:ascii="Times New Roman" w:hAnsi="Times New Roman" w:eastAsiaTheme="minorEastAsia"/>
      <w:lang w:val="en-GB"/>
    </w:rPr>
  </w:style>
  <w:style w:type="character" w:customStyle="1" w:styleId="185">
    <w:name w:val="尾注文本 字符"/>
    <w:basedOn w:val="91"/>
    <w:link w:val="58"/>
    <w:qFormat/>
    <w:uiPriority w:val="0"/>
    <w:rPr>
      <w:rFonts w:ascii="Times New Roman" w:hAnsi="Times New Roman" w:eastAsiaTheme="minorEastAsia"/>
      <w:lang w:val="en-GB"/>
    </w:rPr>
  </w:style>
  <w:style w:type="character" w:customStyle="1" w:styleId="186">
    <w:name w:val="脚注文本 字符"/>
    <w:basedOn w:val="91"/>
    <w:link w:val="70"/>
    <w:qFormat/>
    <w:uiPriority w:val="99"/>
    <w:rPr>
      <w:rFonts w:ascii="Times New Roman" w:hAnsi="Times New Roman"/>
      <w:sz w:val="16"/>
      <w:lang w:val="en-GB"/>
    </w:rPr>
  </w:style>
  <w:style w:type="character" w:customStyle="1" w:styleId="187">
    <w:name w:val="HTML 地址 字符"/>
    <w:basedOn w:val="91"/>
    <w:link w:val="49"/>
    <w:uiPriority w:val="0"/>
    <w:rPr>
      <w:rFonts w:ascii="Times New Roman" w:hAnsi="Times New Roman" w:eastAsiaTheme="minorEastAsia"/>
      <w:i/>
      <w:iCs/>
      <w:lang w:val="en-GB"/>
    </w:rPr>
  </w:style>
  <w:style w:type="character" w:customStyle="1" w:styleId="188">
    <w:name w:val="HTML 预设格式 字符"/>
    <w:basedOn w:val="91"/>
    <w:link w:val="81"/>
    <w:qFormat/>
    <w:uiPriority w:val="99"/>
    <w:rPr>
      <w:rFonts w:ascii="Consolas" w:hAnsi="Consolas" w:eastAsiaTheme="minorEastAsia"/>
      <w:lang w:val="en-GB"/>
    </w:rPr>
  </w:style>
  <w:style w:type="paragraph" w:styleId="189">
    <w:name w:val="Intense Quote"/>
    <w:basedOn w:val="1"/>
    <w:next w:val="1"/>
    <w:link w:val="190"/>
    <w:qFormat/>
    <w:uiPriority w:val="30"/>
    <w:pPr>
      <w:pBdr>
        <w:top w:val="single" w:color="4472C4" w:themeColor="accent1" w:sz="4" w:space="10"/>
        <w:bottom w:val="single" w:color="4472C4" w:themeColor="accent1" w:sz="4" w:space="10"/>
      </w:pBdr>
      <w:spacing w:before="360" w:after="360"/>
      <w:ind w:left="864" w:right="864"/>
      <w:jc w:val="center"/>
    </w:pPr>
    <w:rPr>
      <w:rFonts w:eastAsiaTheme="minorEastAsia"/>
      <w:i/>
      <w:iCs/>
      <w:color w:val="4472C4" w:themeColor="accent1"/>
      <w14:textFill>
        <w14:solidFill>
          <w14:schemeClr w14:val="accent1"/>
        </w14:solidFill>
      </w14:textFill>
    </w:rPr>
  </w:style>
  <w:style w:type="character" w:customStyle="1" w:styleId="190">
    <w:name w:val="明显引用 字符"/>
    <w:basedOn w:val="91"/>
    <w:link w:val="189"/>
    <w:qFormat/>
    <w:uiPriority w:val="30"/>
    <w:rPr>
      <w:rFonts w:ascii="Times New Roman" w:hAnsi="Times New Roman" w:eastAsiaTheme="minorEastAsia"/>
      <w:i/>
      <w:iCs/>
      <w:color w:val="4472C4" w:themeColor="accent1"/>
      <w:lang w:val="en-GB"/>
      <w14:textFill>
        <w14:solidFill>
          <w14:schemeClr w14:val="accent1"/>
        </w14:solidFill>
      </w14:textFill>
    </w:rPr>
  </w:style>
  <w:style w:type="character" w:customStyle="1" w:styleId="191">
    <w:name w:val="宏文本 字符"/>
    <w:basedOn w:val="91"/>
    <w:link w:val="2"/>
    <w:uiPriority w:val="0"/>
    <w:rPr>
      <w:rFonts w:ascii="Consolas" w:hAnsi="Consolas" w:eastAsiaTheme="minorEastAsia"/>
      <w:lang w:val="en-GB"/>
    </w:rPr>
  </w:style>
  <w:style w:type="character" w:customStyle="1" w:styleId="192">
    <w:name w:val="信息标题 字符"/>
    <w:basedOn w:val="91"/>
    <w:link w:val="80"/>
    <w:uiPriority w:val="0"/>
    <w:rPr>
      <w:rFonts w:asciiTheme="majorHAnsi" w:hAnsiTheme="majorHAnsi" w:eastAsiaTheme="majorEastAsia" w:cstheme="majorBidi"/>
      <w:sz w:val="24"/>
      <w:szCs w:val="24"/>
      <w:shd w:val="pct20" w:color="auto" w:fill="auto"/>
      <w:lang w:val="en-GB"/>
    </w:rPr>
  </w:style>
  <w:style w:type="paragraph" w:styleId="193">
    <w:name w:val="No Spacing"/>
    <w:qFormat/>
    <w:uiPriority w:val="1"/>
    <w:rPr>
      <w:rFonts w:ascii="Times New Roman" w:hAnsi="Times New Roman" w:cs="Times New Roman" w:eastAsiaTheme="minorEastAsia"/>
      <w:lang w:val="en-GB" w:eastAsia="en-US" w:bidi="ar-SA"/>
    </w:rPr>
  </w:style>
  <w:style w:type="character" w:customStyle="1" w:styleId="194">
    <w:name w:val="注释标题 字符"/>
    <w:basedOn w:val="91"/>
    <w:link w:val="26"/>
    <w:uiPriority w:val="0"/>
    <w:rPr>
      <w:rFonts w:ascii="Times New Roman" w:hAnsi="Times New Roman" w:eastAsiaTheme="minorEastAsia"/>
      <w:lang w:val="en-GB"/>
    </w:rPr>
  </w:style>
  <w:style w:type="character" w:customStyle="1" w:styleId="195">
    <w:name w:val="纯文本 字符"/>
    <w:basedOn w:val="91"/>
    <w:link w:val="51"/>
    <w:uiPriority w:val="99"/>
    <w:rPr>
      <w:rFonts w:ascii="Consolas" w:hAnsi="Consolas" w:eastAsiaTheme="minorEastAsia"/>
      <w:sz w:val="21"/>
      <w:szCs w:val="21"/>
      <w:lang w:val="en-GB"/>
    </w:rPr>
  </w:style>
  <w:style w:type="paragraph" w:styleId="196">
    <w:name w:val="Quote"/>
    <w:basedOn w:val="1"/>
    <w:next w:val="1"/>
    <w:link w:val="197"/>
    <w:qFormat/>
    <w:uiPriority w:val="29"/>
    <w:pPr>
      <w:spacing w:before="200" w:after="160"/>
      <w:ind w:left="864" w:right="864"/>
      <w:jc w:val="center"/>
    </w:pPr>
    <w:rPr>
      <w:rFonts w:eastAsiaTheme="minorEastAsia"/>
      <w:i/>
      <w:iCs/>
      <w:color w:val="404040" w:themeColor="text1" w:themeTint="BF"/>
      <w14:textFill>
        <w14:solidFill>
          <w14:schemeClr w14:val="tx1">
            <w14:lumMod w14:val="75000"/>
            <w14:lumOff w14:val="25000"/>
          </w14:schemeClr>
        </w14:solidFill>
      </w14:textFill>
    </w:rPr>
  </w:style>
  <w:style w:type="character" w:customStyle="1" w:styleId="197">
    <w:name w:val="引用 字符"/>
    <w:basedOn w:val="91"/>
    <w:link w:val="196"/>
    <w:uiPriority w:val="29"/>
    <w:rPr>
      <w:rFonts w:ascii="Times New Roman" w:hAnsi="Times New Roman" w:eastAsiaTheme="minorEastAsia"/>
      <w:i/>
      <w:iCs/>
      <w:color w:val="404040" w:themeColor="text1" w:themeTint="BF"/>
      <w:lang w:val="en-GB"/>
      <w14:textFill>
        <w14:solidFill>
          <w14:schemeClr w14:val="tx1">
            <w14:lumMod w14:val="75000"/>
            <w14:lumOff w14:val="25000"/>
          </w14:schemeClr>
        </w14:solidFill>
      </w14:textFill>
    </w:rPr>
  </w:style>
  <w:style w:type="character" w:customStyle="1" w:styleId="198">
    <w:name w:val="称呼 字符"/>
    <w:basedOn w:val="91"/>
    <w:link w:val="41"/>
    <w:uiPriority w:val="0"/>
    <w:rPr>
      <w:rFonts w:ascii="Times New Roman" w:hAnsi="Times New Roman" w:eastAsiaTheme="minorEastAsia"/>
      <w:lang w:val="en-GB"/>
    </w:rPr>
  </w:style>
  <w:style w:type="character" w:customStyle="1" w:styleId="199">
    <w:name w:val="签名 字符"/>
    <w:basedOn w:val="91"/>
    <w:link w:val="64"/>
    <w:uiPriority w:val="0"/>
    <w:rPr>
      <w:rFonts w:ascii="Times New Roman" w:hAnsi="Times New Roman" w:eastAsiaTheme="minorEastAsia"/>
      <w:lang w:val="en-GB"/>
    </w:rPr>
  </w:style>
  <w:style w:type="character" w:customStyle="1" w:styleId="200">
    <w:name w:val="副标题 字符"/>
    <w:basedOn w:val="91"/>
    <w:link w:val="68"/>
    <w:uiPriority w:val="0"/>
    <w:rPr>
      <w:rFonts w:asciiTheme="minorHAnsi" w:hAnsiTheme="minorHAnsi" w:eastAsiaTheme="minorEastAsia" w:cstheme="minorBidi"/>
      <w:color w:val="595959" w:themeColor="text1" w:themeTint="A6"/>
      <w:spacing w:val="15"/>
      <w:sz w:val="22"/>
      <w:szCs w:val="22"/>
      <w:lang w:val="en-GB"/>
      <w14:textFill>
        <w14:solidFill>
          <w14:schemeClr w14:val="tx1">
            <w14:lumMod w14:val="65000"/>
            <w14:lumOff w14:val="35000"/>
          </w14:schemeClr>
        </w14:solidFill>
      </w14:textFill>
    </w:rPr>
  </w:style>
  <w:style w:type="character" w:customStyle="1" w:styleId="201">
    <w:name w:val="标题 字符"/>
    <w:basedOn w:val="91"/>
    <w:link w:val="85"/>
    <w:uiPriority w:val="0"/>
    <w:rPr>
      <w:rFonts w:asciiTheme="majorHAnsi" w:hAnsiTheme="majorHAnsi" w:eastAsiaTheme="majorEastAsia" w:cstheme="majorBidi"/>
      <w:spacing w:val="-10"/>
      <w:kern w:val="28"/>
      <w:sz w:val="56"/>
      <w:szCs w:val="56"/>
      <w:lang w:val="en-GB"/>
    </w:rPr>
  </w:style>
  <w:style w:type="paragraph" w:customStyle="1" w:styleId="202">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203">
    <w:name w:val="Heading 1 Char1"/>
    <w:uiPriority w:val="0"/>
    <w:rPr>
      <w:rFonts w:ascii="Arial" w:hAnsi="Arial" w:eastAsia="Times New Roman" w:cs="Times New Roman"/>
      <w:sz w:val="36"/>
      <w:szCs w:val="20"/>
      <w:lang w:val="en-GB"/>
    </w:rPr>
  </w:style>
  <w:style w:type="character" w:customStyle="1" w:styleId="204">
    <w:name w:val="Heading 2 Char1"/>
    <w:uiPriority w:val="0"/>
    <w:rPr>
      <w:rFonts w:ascii="Arial" w:hAnsi="Arial" w:eastAsia="Times New Roman" w:cs="Times New Roman"/>
      <w:sz w:val="32"/>
      <w:szCs w:val="20"/>
      <w:lang w:val="en-GB"/>
    </w:rPr>
  </w:style>
  <w:style w:type="character" w:customStyle="1" w:styleId="205">
    <w:name w:val="Heading 3 Char1"/>
    <w:uiPriority w:val="0"/>
    <w:rPr>
      <w:rFonts w:ascii="Arial" w:hAnsi="Arial" w:eastAsia="Times New Roman" w:cs="Times New Roman"/>
      <w:sz w:val="28"/>
      <w:szCs w:val="20"/>
      <w:lang w:val="en-GB"/>
    </w:rPr>
  </w:style>
  <w:style w:type="character" w:customStyle="1" w:styleId="206">
    <w:name w:val="Heading 4 Char1"/>
    <w:uiPriority w:val="9"/>
    <w:rPr>
      <w:rFonts w:ascii="Arial" w:hAnsi="Arial" w:eastAsia="Times New Roman" w:cs="Times New Roman"/>
      <w:sz w:val="24"/>
      <w:szCs w:val="20"/>
      <w:lang w:val="en-GB"/>
    </w:rPr>
  </w:style>
  <w:style w:type="character" w:customStyle="1" w:styleId="207">
    <w:name w:val="Heading 5 Char1"/>
    <w:uiPriority w:val="0"/>
    <w:rPr>
      <w:rFonts w:ascii="Arial" w:hAnsi="Arial" w:eastAsia="Times New Roman" w:cs="Times New Roman"/>
      <w:szCs w:val="20"/>
      <w:lang w:val="en-GB"/>
    </w:rPr>
  </w:style>
  <w:style w:type="character" w:customStyle="1" w:styleId="208">
    <w:name w:val="页脚 字符"/>
    <w:basedOn w:val="91"/>
    <w:link w:val="61"/>
    <w:uiPriority w:val="99"/>
    <w:rPr>
      <w:rFonts w:ascii="Arial" w:hAnsi="Arial"/>
      <w:b/>
      <w:i/>
      <w:sz w:val="18"/>
      <w:lang w:val="en-GB"/>
    </w:rPr>
  </w:style>
  <w:style w:type="paragraph" w:customStyle="1" w:styleId="209">
    <w:name w:val="IB3"/>
    <w:basedOn w:val="1"/>
    <w:uiPriority w:val="99"/>
    <w:pPr>
      <w:numPr>
        <w:ilvl w:val="0"/>
        <w:numId w:val="4"/>
      </w:numPr>
      <w:tabs>
        <w:tab w:val="left" w:pos="851"/>
      </w:tabs>
      <w:overflowPunct w:val="0"/>
      <w:autoSpaceDE w:val="0"/>
      <w:autoSpaceDN w:val="0"/>
      <w:adjustRightInd w:val="0"/>
      <w:ind w:left="851" w:hanging="567"/>
      <w:textAlignment w:val="baseline"/>
    </w:pPr>
    <w:rPr>
      <w:rFonts w:eastAsiaTheme="minorEastAsia"/>
    </w:rPr>
  </w:style>
  <w:style w:type="paragraph" w:customStyle="1" w:styleId="210">
    <w:name w:val="IB1"/>
    <w:basedOn w:val="1"/>
    <w:uiPriority w:val="99"/>
    <w:pPr>
      <w:numPr>
        <w:ilvl w:val="0"/>
        <w:numId w:val="5"/>
      </w:numPr>
      <w:tabs>
        <w:tab w:val="left" w:pos="284"/>
      </w:tabs>
      <w:overflowPunct w:val="0"/>
      <w:autoSpaceDE w:val="0"/>
      <w:autoSpaceDN w:val="0"/>
      <w:adjustRightInd w:val="0"/>
      <w:textAlignment w:val="baseline"/>
    </w:pPr>
    <w:rPr>
      <w:rFonts w:eastAsiaTheme="minorEastAsia"/>
    </w:rPr>
  </w:style>
  <w:style w:type="paragraph" w:customStyle="1" w:styleId="211">
    <w:name w:val="IBN"/>
    <w:basedOn w:val="1"/>
    <w:uiPriority w:val="99"/>
    <w:pPr>
      <w:numPr>
        <w:ilvl w:val="0"/>
        <w:numId w:val="6"/>
      </w:numPr>
      <w:tabs>
        <w:tab w:val="left" w:pos="567"/>
      </w:tabs>
      <w:overflowPunct w:val="0"/>
      <w:autoSpaceDE w:val="0"/>
      <w:autoSpaceDN w:val="0"/>
      <w:adjustRightInd w:val="0"/>
      <w:ind w:left="568" w:hanging="284"/>
      <w:textAlignment w:val="baseline"/>
    </w:pPr>
    <w:rPr>
      <w:rFonts w:eastAsiaTheme="minorEastAsia"/>
    </w:rPr>
  </w:style>
  <w:style w:type="paragraph" w:customStyle="1" w:styleId="212">
    <w:name w:val="IBL"/>
    <w:basedOn w:val="1"/>
    <w:uiPriority w:val="99"/>
    <w:pPr>
      <w:numPr>
        <w:ilvl w:val="0"/>
        <w:numId w:val="7"/>
      </w:numPr>
      <w:tabs>
        <w:tab w:val="left" w:pos="284"/>
      </w:tabs>
      <w:overflowPunct w:val="0"/>
      <w:autoSpaceDE w:val="0"/>
      <w:autoSpaceDN w:val="0"/>
      <w:adjustRightInd w:val="0"/>
      <w:textAlignment w:val="baseline"/>
    </w:pPr>
    <w:rPr>
      <w:rFonts w:eastAsiaTheme="minorEastAsia"/>
    </w:rPr>
  </w:style>
  <w:style w:type="paragraph" w:customStyle="1" w:styleId="213">
    <w:name w:val="Logically"/>
    <w:basedOn w:val="1"/>
    <w:uiPriority w:val="9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214">
    <w:name w:val="IB2"/>
    <w:basedOn w:val="1"/>
    <w:uiPriority w:val="99"/>
    <w:pPr>
      <w:numPr>
        <w:ilvl w:val="0"/>
        <w:numId w:val="8"/>
      </w:numPr>
      <w:tabs>
        <w:tab w:val="left" w:pos="567"/>
      </w:tabs>
      <w:overflowPunct w:val="0"/>
      <w:autoSpaceDE w:val="0"/>
      <w:autoSpaceDN w:val="0"/>
      <w:adjustRightInd w:val="0"/>
      <w:ind w:left="568" w:hanging="284"/>
      <w:textAlignment w:val="baseline"/>
    </w:pPr>
    <w:rPr>
      <w:rFonts w:eastAsiaTheme="minorEastAsia"/>
    </w:rPr>
  </w:style>
  <w:style w:type="paragraph" w:customStyle="1" w:styleId="215">
    <w:name w:val="Coding"/>
    <w:basedOn w:val="1"/>
    <w:uiPriority w:val="9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eastAsiaTheme="minorEastAsia"/>
    </w:rPr>
  </w:style>
  <w:style w:type="paragraph" w:customStyle="1" w:styleId="216">
    <w:name w:val="INDENT1"/>
    <w:basedOn w:val="1"/>
    <w:uiPriority w:val="99"/>
    <w:pPr>
      <w:overflowPunct w:val="0"/>
      <w:autoSpaceDE w:val="0"/>
      <w:autoSpaceDN w:val="0"/>
      <w:adjustRightInd w:val="0"/>
      <w:ind w:left="851"/>
      <w:textAlignment w:val="baseline"/>
    </w:pPr>
    <w:rPr>
      <w:rFonts w:eastAsiaTheme="minorEastAsia"/>
    </w:rPr>
  </w:style>
  <w:style w:type="paragraph" w:customStyle="1" w:styleId="217">
    <w:name w:val="INDENT2"/>
    <w:basedOn w:val="1"/>
    <w:uiPriority w:val="99"/>
    <w:pPr>
      <w:overflowPunct w:val="0"/>
      <w:autoSpaceDE w:val="0"/>
      <w:autoSpaceDN w:val="0"/>
      <w:adjustRightInd w:val="0"/>
      <w:ind w:left="1135" w:hanging="284"/>
      <w:textAlignment w:val="baseline"/>
    </w:pPr>
    <w:rPr>
      <w:rFonts w:eastAsiaTheme="minorEastAsia"/>
    </w:rPr>
  </w:style>
  <w:style w:type="paragraph" w:customStyle="1" w:styleId="218">
    <w:name w:val="INDENT3"/>
    <w:basedOn w:val="1"/>
    <w:uiPriority w:val="99"/>
    <w:pPr>
      <w:overflowPunct w:val="0"/>
      <w:autoSpaceDE w:val="0"/>
      <w:autoSpaceDN w:val="0"/>
      <w:adjustRightInd w:val="0"/>
      <w:ind w:left="1701" w:hanging="567"/>
      <w:textAlignment w:val="baseline"/>
    </w:pPr>
    <w:rPr>
      <w:rFonts w:eastAsiaTheme="minorEastAsia"/>
    </w:rPr>
  </w:style>
  <w:style w:type="paragraph" w:customStyle="1" w:styleId="219">
    <w:name w:val="Figure_Title"/>
    <w:basedOn w:val="1"/>
    <w:next w:val="1"/>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220">
    <w:name w:val="Rec_CCITT_#"/>
    <w:basedOn w:val="1"/>
    <w:uiPriority w:val="99"/>
    <w:pPr>
      <w:keepNext/>
      <w:keepLines/>
      <w:overflowPunct w:val="0"/>
      <w:autoSpaceDE w:val="0"/>
      <w:autoSpaceDN w:val="0"/>
      <w:adjustRightInd w:val="0"/>
      <w:textAlignment w:val="baseline"/>
    </w:pPr>
    <w:rPr>
      <w:rFonts w:eastAsiaTheme="minorEastAsia"/>
      <w:b/>
    </w:rPr>
  </w:style>
  <w:style w:type="paragraph" w:customStyle="1" w:styleId="221">
    <w:name w:val="enumlev2"/>
    <w:basedOn w:val="1"/>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22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heme="minorEastAsia"/>
      <w:b/>
      <w:sz w:val="36"/>
      <w:lang w:val="en-US"/>
    </w:rPr>
  </w:style>
  <w:style w:type="paragraph" w:customStyle="1" w:styleId="223">
    <w:name w:val="Paragraphe Normal"/>
    <w:basedOn w:val="1"/>
    <w:uiPriority w:val="99"/>
    <w:pPr>
      <w:overflowPunct w:val="0"/>
      <w:autoSpaceDE w:val="0"/>
      <w:autoSpaceDN w:val="0"/>
      <w:adjustRightInd w:val="0"/>
      <w:spacing w:after="0"/>
      <w:jc w:val="both"/>
      <w:textAlignment w:val="baseline"/>
    </w:pPr>
    <w:rPr>
      <w:rFonts w:ascii="Arial" w:hAnsi="Arial" w:eastAsiaTheme="minorEastAsia"/>
      <w:lang w:val="en-US"/>
    </w:rPr>
  </w:style>
  <w:style w:type="character" w:customStyle="1" w:styleId="224">
    <w:name w:val="List Char"/>
    <w:uiPriority w:val="0"/>
    <w:rPr>
      <w:lang w:val="en-GB" w:eastAsia="en-US" w:bidi="ar-SA"/>
    </w:rPr>
  </w:style>
  <w:style w:type="character" w:customStyle="1" w:styleId="225">
    <w:name w:val="List Bullet Char"/>
    <w:basedOn w:val="224"/>
    <w:qFormat/>
    <w:uiPriority w:val="0"/>
    <w:rPr>
      <w:lang w:val="en-GB" w:eastAsia="en-US" w:bidi="ar-SA"/>
    </w:rPr>
  </w:style>
  <w:style w:type="character" w:customStyle="1" w:styleId="226">
    <w:name w:val="H6 Char"/>
    <w:basedOn w:val="155"/>
    <w:qFormat/>
    <w:uiPriority w:val="0"/>
    <w:rPr>
      <w:rFonts w:ascii="Arial" w:hAnsi="Arial" w:eastAsiaTheme="majorEastAsia" w:cstheme="majorBidi"/>
      <w:color w:val="2F5597" w:themeColor="accent1" w:themeShade="BF"/>
      <w:sz w:val="22"/>
      <w:szCs w:val="20"/>
      <w:lang w:val="en-GB" w:bidi="ar-SA"/>
    </w:rPr>
  </w:style>
  <w:style w:type="paragraph" w:customStyle="1" w:styleId="227">
    <w:name w:val="Comment Subject2"/>
    <w:basedOn w:val="39"/>
    <w:next w:val="39"/>
    <w:semiHidden/>
    <w:qFormat/>
    <w:uiPriority w:val="99"/>
    <w:pPr>
      <w:overflowPunct w:val="0"/>
      <w:autoSpaceDE w:val="0"/>
      <w:autoSpaceDN w:val="0"/>
      <w:adjustRightInd w:val="0"/>
      <w:textAlignment w:val="baseline"/>
    </w:pPr>
    <w:rPr>
      <w:rFonts w:ascii="CG Times (WN)" w:hAnsi="CG Times (WN)" w:eastAsiaTheme="minorEastAsia"/>
      <w:b/>
      <w:bCs/>
    </w:rPr>
  </w:style>
  <w:style w:type="paragraph" w:customStyle="1" w:styleId="228">
    <w:name w:val="Balloon Text1"/>
    <w:basedOn w:val="1"/>
    <w:semiHidden/>
    <w:qFormat/>
    <w:uiPriority w:val="99"/>
    <w:pPr>
      <w:overflowPunct w:val="0"/>
      <w:autoSpaceDE w:val="0"/>
      <w:autoSpaceDN w:val="0"/>
      <w:adjustRightInd w:val="0"/>
      <w:textAlignment w:val="baseline"/>
    </w:pPr>
    <w:rPr>
      <w:rFonts w:ascii="Tahoma" w:hAnsi="Tahoma" w:cs="Tahoma" w:eastAsiaTheme="minorEastAsia"/>
      <w:sz w:val="16"/>
      <w:szCs w:val="16"/>
    </w:rPr>
  </w:style>
  <w:style w:type="character" w:customStyle="1" w:styleId="229">
    <w:name w:val="List Number Char"/>
    <w:basedOn w:val="224"/>
    <w:qFormat/>
    <w:uiPriority w:val="0"/>
    <w:rPr>
      <w:lang w:val="en-GB" w:eastAsia="en-US" w:bidi="ar-SA"/>
    </w:rPr>
  </w:style>
  <w:style w:type="paragraph" w:customStyle="1" w:styleId="230">
    <w:name w:val="ist b"/>
    <w:basedOn w:val="1"/>
    <w:qFormat/>
    <w:uiPriority w:val="99"/>
    <w:pPr>
      <w:overflowPunct w:val="0"/>
      <w:autoSpaceDE w:val="0"/>
      <w:autoSpaceDN w:val="0"/>
      <w:adjustRightInd w:val="0"/>
      <w:textAlignment w:val="baseline"/>
    </w:pPr>
    <w:rPr>
      <w:rFonts w:eastAsiaTheme="minorEastAsia"/>
    </w:rPr>
  </w:style>
  <w:style w:type="paragraph" w:customStyle="1" w:styleId="231">
    <w:name w:val="Gh6"/>
    <w:basedOn w:val="78"/>
    <w:qFormat/>
    <w:uiPriority w:val="99"/>
    <w:pPr>
      <w:overflowPunct w:val="0"/>
      <w:autoSpaceDE w:val="0"/>
      <w:autoSpaceDN w:val="0"/>
      <w:adjustRightInd w:val="0"/>
      <w:spacing w:after="0" w:line="240" w:lineRule="auto"/>
      <w:textAlignment w:val="baseline"/>
    </w:pPr>
    <w:rPr>
      <w:rFonts w:ascii="Arial" w:hAnsi="Arial"/>
    </w:rPr>
  </w:style>
  <w:style w:type="paragraph" w:customStyle="1" w:styleId="232">
    <w:name w:val="G6"/>
    <w:basedOn w:val="119"/>
    <w:qFormat/>
    <w:uiPriority w:val="99"/>
    <w:pPr>
      <w:keepLines w:val="0"/>
      <w:tabs>
        <w:tab w:val="clear" w:pos="4536"/>
        <w:tab w:val="clear" w:pos="9072"/>
      </w:tabs>
      <w:overflowPunct w:val="0"/>
      <w:autoSpaceDE w:val="0"/>
      <w:autoSpaceDN w:val="0"/>
      <w:adjustRightInd w:val="0"/>
      <w:textAlignment w:val="baseline"/>
    </w:pPr>
    <w:rPr>
      <w:rFonts w:ascii="Arial" w:hAnsi="Arial" w:eastAsiaTheme="minorEastAsia"/>
      <w:b/>
      <w:bCs/>
      <w:lang w:val="en-GB"/>
    </w:rPr>
  </w:style>
  <w:style w:type="character" w:customStyle="1" w:styleId="233">
    <w:name w:val="Überschrift 1;H1;Huvudrubrik Char"/>
    <w:qFormat/>
    <w:uiPriority w:val="0"/>
    <w:rPr>
      <w:rFonts w:ascii="Arial" w:hAnsi="Arial"/>
      <w:sz w:val="36"/>
      <w:lang w:val="en-GB" w:eastAsia="en-US" w:bidi="ar-SA"/>
    </w:rPr>
  </w:style>
  <w:style w:type="character" w:customStyle="1" w:styleId="234">
    <w:name w:val="Überschrift 2;T2 Char"/>
    <w:uiPriority w:val="0"/>
    <w:rPr>
      <w:rFonts w:ascii="Arial" w:hAnsi="Arial"/>
      <w:sz w:val="32"/>
      <w:lang w:val="en-GB" w:eastAsia="en-US" w:bidi="ar-SA"/>
    </w:rPr>
  </w:style>
  <w:style w:type="character" w:customStyle="1" w:styleId="235">
    <w:name w:val="Überschrift 3"/>
    <w:qFormat/>
    <w:uiPriority w:val="0"/>
    <w:rPr>
      <w:rFonts w:ascii="Arial" w:hAnsi="Arial"/>
      <w:sz w:val="28"/>
      <w:lang w:val="en-GB" w:eastAsia="en-US" w:bidi="ar-SA"/>
    </w:rPr>
  </w:style>
  <w:style w:type="character" w:customStyle="1" w:styleId="236">
    <w:name w:val="Überschrift 4 Char"/>
    <w:uiPriority w:val="0"/>
    <w:rPr>
      <w:rFonts w:ascii="Arial" w:hAnsi="Arial"/>
      <w:sz w:val="24"/>
      <w:lang w:val="en-GB" w:eastAsia="en-US" w:bidi="ar-SA"/>
    </w:rPr>
  </w:style>
  <w:style w:type="paragraph" w:customStyle="1" w:styleId="237">
    <w:name w:val="Comment Subject1"/>
    <w:basedOn w:val="39"/>
    <w:next w:val="39"/>
    <w:semiHidden/>
    <w:qFormat/>
    <w:uiPriority w:val="99"/>
    <w:pPr>
      <w:overflowPunct w:val="0"/>
      <w:autoSpaceDE w:val="0"/>
      <w:autoSpaceDN w:val="0"/>
      <w:adjustRightInd w:val="0"/>
      <w:textAlignment w:val="baseline"/>
    </w:pPr>
    <w:rPr>
      <w:rFonts w:ascii="CG Times (WN)" w:hAnsi="CG Times (WN)" w:eastAsiaTheme="minorEastAsia"/>
      <w:b/>
      <w:bCs/>
    </w:rPr>
  </w:style>
  <w:style w:type="paragraph" w:customStyle="1" w:styleId="238">
    <w:name w:val="B23"/>
    <w:basedOn w:val="102"/>
    <w:qFormat/>
    <w:uiPriority w:val="99"/>
    <w:pPr>
      <w:overflowPunct w:val="0"/>
      <w:autoSpaceDE w:val="0"/>
      <w:autoSpaceDN w:val="0"/>
      <w:adjustRightInd w:val="0"/>
      <w:textAlignment w:val="baseline"/>
    </w:pPr>
    <w:rPr>
      <w:rFonts w:eastAsiaTheme="minorEastAsia"/>
      <w:lang w:val="zh-CN"/>
    </w:rPr>
  </w:style>
  <w:style w:type="paragraph" w:customStyle="1" w:styleId="239">
    <w:name w:val="H7"/>
    <w:basedOn w:val="9"/>
    <w:qFormat/>
    <w:uiPriority w:val="99"/>
    <w:pPr>
      <w:tabs>
        <w:tab w:val="left" w:pos="360"/>
      </w:tabs>
      <w:overflowPunct w:val="0"/>
      <w:autoSpaceDE w:val="0"/>
      <w:autoSpaceDN w:val="0"/>
      <w:adjustRightInd w:val="0"/>
      <w:textAlignment w:val="baseline"/>
    </w:pPr>
    <w:rPr>
      <w:rFonts w:eastAsiaTheme="minorEastAsia"/>
    </w:rPr>
  </w:style>
  <w:style w:type="paragraph" w:customStyle="1" w:styleId="240">
    <w:name w:val="FL"/>
    <w:basedOn w:val="1"/>
    <w:qFormat/>
    <w:uiPriority w:val="99"/>
    <w:pPr>
      <w:keepNext/>
      <w:keepLines/>
      <w:overflowPunct w:val="0"/>
      <w:autoSpaceDE w:val="0"/>
      <w:autoSpaceDN w:val="0"/>
      <w:adjustRightInd w:val="0"/>
      <w:spacing w:before="60"/>
      <w:jc w:val="center"/>
      <w:textAlignment w:val="baseline"/>
    </w:pPr>
    <w:rPr>
      <w:rFonts w:ascii="Arial" w:hAnsi="Arial" w:eastAsiaTheme="minorEastAsia"/>
      <w:b/>
    </w:rPr>
  </w:style>
  <w:style w:type="paragraph" w:customStyle="1" w:styleId="241">
    <w:name w:val="EW Char Char"/>
    <w:basedOn w:val="242"/>
    <w:qFormat/>
    <w:uiPriority w:val="0"/>
    <w:pPr>
      <w:spacing w:after="0"/>
    </w:pPr>
  </w:style>
  <w:style w:type="paragraph" w:customStyle="1" w:styleId="242">
    <w:name w:val="EX Char Char"/>
    <w:basedOn w:val="1"/>
    <w:qFormat/>
    <w:uiPriority w:val="99"/>
    <w:pPr>
      <w:keepLines/>
      <w:overflowPunct w:val="0"/>
      <w:autoSpaceDE w:val="0"/>
      <w:autoSpaceDN w:val="0"/>
      <w:adjustRightInd w:val="0"/>
      <w:ind w:left="1702" w:hanging="1418"/>
      <w:textAlignment w:val="baseline"/>
    </w:pPr>
    <w:rPr>
      <w:rFonts w:eastAsiaTheme="minorEastAsia"/>
    </w:rPr>
  </w:style>
  <w:style w:type="character" w:customStyle="1" w:styleId="243">
    <w:name w:val="EX Char Char Char"/>
    <w:qFormat/>
    <w:uiPriority w:val="0"/>
    <w:rPr>
      <w:lang w:val="en-GB" w:eastAsia="en-US" w:bidi="ar-SA"/>
    </w:rPr>
  </w:style>
  <w:style w:type="character" w:customStyle="1" w:styleId="244">
    <w:name w:val="EW Char Char Char"/>
    <w:basedOn w:val="243"/>
    <w:uiPriority w:val="0"/>
    <w:rPr>
      <w:lang w:val="en-GB" w:eastAsia="en-US" w:bidi="ar-SA"/>
    </w:rPr>
  </w:style>
  <w:style w:type="character" w:customStyle="1" w:styleId="245">
    <w:name w:val="EX Char"/>
    <w:uiPriority w:val="0"/>
    <w:rPr>
      <w:lang w:val="en-GB" w:eastAsia="en-US" w:bidi="ar-SA"/>
    </w:rPr>
  </w:style>
  <w:style w:type="paragraph" w:customStyle="1" w:styleId="246">
    <w:name w:val="H8"/>
    <w:basedOn w:val="9"/>
    <w:uiPriority w:val="99"/>
    <w:pPr>
      <w:tabs>
        <w:tab w:val="left" w:pos="360"/>
      </w:tabs>
      <w:overflowPunct w:val="0"/>
      <w:autoSpaceDE w:val="0"/>
      <w:autoSpaceDN w:val="0"/>
      <w:adjustRightInd w:val="0"/>
      <w:textAlignment w:val="baseline"/>
    </w:pPr>
    <w:rPr>
      <w:rFonts w:eastAsiaTheme="minorEastAsia"/>
    </w:rPr>
  </w:style>
  <w:style w:type="paragraph" w:customStyle="1" w:styleId="247">
    <w:name w:val="B1+"/>
    <w:basedOn w:val="102"/>
    <w:qFormat/>
    <w:uiPriority w:val="99"/>
    <w:pPr>
      <w:tabs>
        <w:tab w:val="left" w:pos="737"/>
      </w:tabs>
      <w:overflowPunct w:val="0"/>
      <w:autoSpaceDE w:val="0"/>
      <w:autoSpaceDN w:val="0"/>
      <w:adjustRightInd w:val="0"/>
      <w:ind w:left="737" w:hanging="453"/>
      <w:textAlignment w:val="baseline"/>
    </w:pPr>
    <w:rPr>
      <w:rFonts w:eastAsiaTheme="minorEastAsia"/>
      <w:lang w:val="zh-CN"/>
    </w:rPr>
  </w:style>
  <w:style w:type="paragraph" w:customStyle="1" w:styleId="248">
    <w:name w:val="B3+"/>
    <w:basedOn w:val="122"/>
    <w:qFormat/>
    <w:uiPriority w:val="99"/>
    <w:pPr>
      <w:numPr>
        <w:ilvl w:val="0"/>
        <w:numId w:val="9"/>
      </w:numPr>
      <w:tabs>
        <w:tab w:val="left" w:pos="1134"/>
        <w:tab w:val="left" w:pos="1644"/>
      </w:tabs>
      <w:overflowPunct w:val="0"/>
      <w:autoSpaceDE w:val="0"/>
      <w:autoSpaceDN w:val="0"/>
      <w:adjustRightInd w:val="0"/>
      <w:ind w:left="1644" w:hanging="453"/>
      <w:textAlignment w:val="baseline"/>
    </w:pPr>
    <w:rPr>
      <w:rFonts w:eastAsiaTheme="minorEastAsia"/>
      <w:lang w:val="zh-CN"/>
    </w:rPr>
  </w:style>
  <w:style w:type="character" w:customStyle="1" w:styleId="249">
    <w:name w:val="H6 Char Char"/>
    <w:qFormat/>
    <w:uiPriority w:val="0"/>
    <w:rPr>
      <w:rFonts w:ascii="Arial" w:hAnsi="Arial"/>
      <w:lang w:val="en-GB" w:eastAsia="en-US" w:bidi="ar-SA"/>
    </w:rPr>
  </w:style>
  <w:style w:type="paragraph" w:customStyle="1" w:styleId="250">
    <w:name w:val="H5"/>
    <w:basedOn w:val="7"/>
    <w:uiPriority w:val="99"/>
    <w:pPr>
      <w:keepNext w:val="0"/>
      <w:keepLines w:val="0"/>
      <w:tabs>
        <w:tab w:val="left" w:pos="360"/>
      </w:tabs>
      <w:overflowPunct w:val="0"/>
      <w:autoSpaceDE w:val="0"/>
      <w:autoSpaceDN w:val="0"/>
      <w:adjustRightInd w:val="0"/>
      <w:spacing w:before="240" w:after="60"/>
      <w:ind w:left="0" w:firstLine="0"/>
      <w:textAlignment w:val="baseline"/>
    </w:pPr>
    <w:rPr>
      <w:rFonts w:ascii="Times New Roman" w:hAnsi="Times New Roman" w:eastAsiaTheme="minorEastAsia"/>
      <w:b/>
      <w:bCs/>
      <w:i/>
      <w:iCs/>
      <w:sz w:val="26"/>
      <w:szCs w:val="26"/>
    </w:rPr>
  </w:style>
  <w:style w:type="paragraph" w:customStyle="1" w:styleId="251">
    <w:name w:val="H6nORMAL"/>
    <w:basedOn w:val="9"/>
    <w:qFormat/>
    <w:uiPriority w:val="99"/>
    <w:pPr>
      <w:tabs>
        <w:tab w:val="left" w:pos="360"/>
      </w:tabs>
      <w:overflowPunct w:val="0"/>
      <w:autoSpaceDE w:val="0"/>
      <w:autoSpaceDN w:val="0"/>
      <w:adjustRightInd w:val="0"/>
      <w:textAlignment w:val="baseline"/>
    </w:pPr>
    <w:rPr>
      <w:rFonts w:eastAsiaTheme="minorEastAsia"/>
    </w:rPr>
  </w:style>
  <w:style w:type="character" w:customStyle="1" w:styleId="252">
    <w:name w:val="h6 Char"/>
    <w:qFormat/>
    <w:uiPriority w:val="0"/>
    <w:rPr>
      <w:rFonts w:ascii="Arial" w:hAnsi="Arial"/>
      <w:lang w:val="en-GB" w:eastAsia="en-US" w:bidi="ar-SA"/>
    </w:rPr>
  </w:style>
  <w:style w:type="character" w:customStyle="1" w:styleId="253">
    <w:name w:val="Char Char4"/>
    <w:qFormat/>
    <w:uiPriority w:val="0"/>
    <w:rPr>
      <w:rFonts w:ascii="Arial" w:hAnsi="Arial"/>
      <w:sz w:val="32"/>
      <w:lang w:val="en-GB" w:eastAsia="en-US" w:bidi="ar-SA"/>
    </w:rPr>
  </w:style>
  <w:style w:type="character" w:customStyle="1" w:styleId="254">
    <w:name w:val="Char Char2"/>
    <w:qFormat/>
    <w:uiPriority w:val="0"/>
    <w:rPr>
      <w:rFonts w:ascii="Arial" w:hAnsi="Arial"/>
      <w:sz w:val="24"/>
      <w:lang w:val="en-GB" w:eastAsia="en-US" w:bidi="ar-SA"/>
    </w:rPr>
  </w:style>
  <w:style w:type="character" w:customStyle="1" w:styleId="255">
    <w:name w:val="Char Char3"/>
    <w:qFormat/>
    <w:uiPriority w:val="0"/>
    <w:rPr>
      <w:rFonts w:ascii="Arial" w:hAnsi="Arial"/>
      <w:sz w:val="28"/>
      <w:lang w:val="en-GB" w:eastAsia="en-US" w:bidi="ar-SA"/>
    </w:rPr>
  </w:style>
  <w:style w:type="character" w:customStyle="1" w:styleId="256">
    <w:name w:val="Char Char1"/>
    <w:uiPriority w:val="0"/>
    <w:rPr>
      <w:rFonts w:ascii="Arial" w:hAnsi="Arial"/>
      <w:sz w:val="22"/>
      <w:lang w:val="en-GB" w:eastAsia="en-US" w:bidi="ar-SA"/>
    </w:rPr>
  </w:style>
  <w:style w:type="character" w:customStyle="1" w:styleId="257">
    <w:name w:val="Char Char5"/>
    <w:qFormat/>
    <w:uiPriority w:val="0"/>
    <w:rPr>
      <w:rFonts w:ascii="Arial" w:hAnsi="Arial"/>
      <w:sz w:val="36"/>
      <w:lang w:val="en-GB" w:eastAsia="en-US" w:bidi="ar-SA"/>
    </w:rPr>
  </w:style>
  <w:style w:type="character" w:customStyle="1" w:styleId="258">
    <w:name w:val="Überschrift 1.H1.Huvudrubrik Char"/>
    <w:uiPriority w:val="0"/>
    <w:rPr>
      <w:rFonts w:ascii="Arial" w:hAnsi="Arial"/>
      <w:sz w:val="36"/>
      <w:lang w:val="en-GB" w:eastAsia="en-US" w:bidi="ar-SA"/>
    </w:rPr>
  </w:style>
  <w:style w:type="character" w:customStyle="1" w:styleId="259">
    <w:name w:val="Überschrift 2.T2 Char"/>
    <w:qFormat/>
    <w:uiPriority w:val="0"/>
    <w:rPr>
      <w:rFonts w:ascii="Arial" w:hAnsi="Arial"/>
      <w:sz w:val="32"/>
      <w:lang w:val="en-GB" w:eastAsia="en-US" w:bidi="ar-SA"/>
    </w:rPr>
  </w:style>
  <w:style w:type="character" w:customStyle="1" w:styleId="260">
    <w:name w:val="Überschrift 31"/>
    <w:qFormat/>
    <w:uiPriority w:val="0"/>
    <w:rPr>
      <w:rFonts w:ascii="Arial" w:hAnsi="Arial"/>
      <w:sz w:val="28"/>
      <w:lang w:val="en-GB" w:eastAsia="en-US" w:bidi="ar-SA"/>
    </w:rPr>
  </w:style>
  <w:style w:type="character" w:customStyle="1" w:styleId="261">
    <w:name w:val="Char Char10"/>
    <w:qFormat/>
    <w:uiPriority w:val="0"/>
    <w:rPr>
      <w:rFonts w:ascii="Arial" w:hAnsi="Arial"/>
      <w:sz w:val="36"/>
      <w:lang w:val="en-GB" w:eastAsia="en-US" w:bidi="ar-SA"/>
    </w:rPr>
  </w:style>
  <w:style w:type="character" w:customStyle="1" w:styleId="262">
    <w:name w:val="Char Char9"/>
    <w:uiPriority w:val="0"/>
    <w:rPr>
      <w:rFonts w:ascii="Arial" w:hAnsi="Arial"/>
      <w:sz w:val="32"/>
      <w:lang w:val="en-GB" w:eastAsia="en-US" w:bidi="ar-SA"/>
    </w:rPr>
  </w:style>
  <w:style w:type="character" w:customStyle="1" w:styleId="263">
    <w:name w:val="Char Char8"/>
    <w:qFormat/>
    <w:uiPriority w:val="0"/>
    <w:rPr>
      <w:rFonts w:ascii="Arial" w:hAnsi="Arial"/>
      <w:sz w:val="28"/>
      <w:lang w:val="en-GB" w:eastAsia="en-US" w:bidi="ar-SA"/>
    </w:rPr>
  </w:style>
  <w:style w:type="character" w:customStyle="1" w:styleId="264">
    <w:name w:val="Char Char7"/>
    <w:qFormat/>
    <w:uiPriority w:val="0"/>
    <w:rPr>
      <w:rFonts w:ascii="Arial" w:hAnsi="Arial"/>
      <w:sz w:val="24"/>
      <w:lang w:val="en-GB" w:eastAsia="en-US" w:bidi="ar-SA"/>
    </w:rPr>
  </w:style>
  <w:style w:type="character" w:customStyle="1" w:styleId="265">
    <w:name w:val="Char Char6"/>
    <w:uiPriority w:val="0"/>
    <w:rPr>
      <w:rFonts w:ascii="Arial" w:hAnsi="Arial"/>
      <w:sz w:val="22"/>
      <w:lang w:val="en-GB" w:eastAsia="en-US" w:bidi="ar-SA"/>
    </w:rPr>
  </w:style>
  <w:style w:type="character" w:customStyle="1" w:styleId="266">
    <w:name w:val="Überschrift 32"/>
    <w:uiPriority w:val="0"/>
    <w:rPr>
      <w:rFonts w:ascii="Arial" w:hAnsi="Arial"/>
      <w:sz w:val="28"/>
      <w:lang w:val="en-GB" w:eastAsia="en-US" w:bidi="ar-SA"/>
    </w:rPr>
  </w:style>
  <w:style w:type="character" w:customStyle="1" w:styleId="267">
    <w:name w:val="Überschrift 33"/>
    <w:qFormat/>
    <w:uiPriority w:val="0"/>
    <w:rPr>
      <w:rFonts w:ascii="Arial" w:hAnsi="Arial"/>
      <w:sz w:val="28"/>
      <w:lang w:val="en-GB" w:eastAsia="en-US" w:bidi="ar-SA"/>
    </w:rPr>
  </w:style>
  <w:style w:type="character" w:customStyle="1" w:styleId="268">
    <w:name w:val="Überschrift 34"/>
    <w:qFormat/>
    <w:uiPriority w:val="0"/>
    <w:rPr>
      <w:rFonts w:ascii="Arial" w:hAnsi="Arial"/>
      <w:sz w:val="28"/>
      <w:lang w:val="en-GB" w:eastAsia="en-US" w:bidi="ar-SA"/>
    </w:rPr>
  </w:style>
  <w:style w:type="paragraph" w:customStyle="1" w:styleId="269">
    <w:name w:val="Default"/>
    <w:qFormat/>
    <w:uiPriority w:val="99"/>
    <w:pPr>
      <w:autoSpaceDE w:val="0"/>
      <w:autoSpaceDN w:val="0"/>
      <w:adjustRightInd w:val="0"/>
    </w:pPr>
    <w:rPr>
      <w:rFonts w:ascii="Times New Roman" w:hAnsi="Times New Roman" w:cs="Times New Roman" w:eastAsiaTheme="minorEastAsia"/>
      <w:color w:val="000000"/>
      <w:sz w:val="24"/>
      <w:szCs w:val="24"/>
      <w:lang w:val="en-US" w:eastAsia="en-US" w:bidi="ar-SA"/>
    </w:rPr>
  </w:style>
  <w:style w:type="character" w:customStyle="1" w:styleId="270">
    <w:name w:val="Überschrift 1"/>
    <w:qFormat/>
    <w:uiPriority w:val="0"/>
    <w:rPr>
      <w:rFonts w:hint="default" w:ascii="Arial" w:hAnsi="Arial" w:cs="Arial"/>
      <w:sz w:val="36"/>
      <w:lang w:val="en-GB" w:eastAsia="en-US" w:bidi="ar-SA"/>
    </w:rPr>
  </w:style>
  <w:style w:type="character" w:customStyle="1" w:styleId="271">
    <w:name w:val="Überschrift 2"/>
    <w:qFormat/>
    <w:uiPriority w:val="0"/>
    <w:rPr>
      <w:rFonts w:hint="default" w:ascii="Arial" w:hAnsi="Arial" w:cs="Arial"/>
      <w:sz w:val="32"/>
      <w:lang w:val="en-GB" w:eastAsia="en-US" w:bidi="ar-SA"/>
    </w:rPr>
  </w:style>
  <w:style w:type="paragraph" w:customStyle="1" w:styleId="272">
    <w:name w:val="Zchn Zchn Char"/>
    <w:basedOn w:val="1"/>
    <w:semiHidden/>
    <w:qFormat/>
    <w:uiPriority w:val="99"/>
    <w:pPr>
      <w:overflowPunct w:val="0"/>
      <w:autoSpaceDE w:val="0"/>
      <w:autoSpaceDN w:val="0"/>
      <w:adjustRightInd w:val="0"/>
      <w:spacing w:line="240" w:lineRule="exact"/>
      <w:textAlignment w:val="baseline"/>
    </w:pPr>
    <w:rPr>
      <w:rFonts w:ascii="Arial" w:hAnsi="Arial" w:eastAsiaTheme="minorEastAsia"/>
      <w:lang w:val="en-US"/>
    </w:rPr>
  </w:style>
  <w:style w:type="paragraph" w:customStyle="1" w:styleId="273">
    <w:name w:val="Char Char Char"/>
    <w:basedOn w:val="1"/>
    <w:semiHidden/>
    <w:qFormat/>
    <w:uiPriority w:val="99"/>
    <w:pPr>
      <w:overflowPunct w:val="0"/>
      <w:autoSpaceDE w:val="0"/>
      <w:autoSpaceDN w:val="0"/>
      <w:adjustRightInd w:val="0"/>
      <w:spacing w:line="240" w:lineRule="exact"/>
      <w:textAlignment w:val="baseline"/>
    </w:pPr>
    <w:rPr>
      <w:rFonts w:ascii="Arial" w:hAnsi="Arial" w:eastAsiaTheme="minorEastAsia"/>
      <w:lang w:val="en-US"/>
    </w:rPr>
  </w:style>
  <w:style w:type="character" w:customStyle="1" w:styleId="274">
    <w:name w:val="stringliteral"/>
    <w:qFormat/>
    <w:uiPriority w:val="0"/>
  </w:style>
  <w:style w:type="character" w:customStyle="1" w:styleId="275">
    <w:name w:val="mw-headline"/>
    <w:qFormat/>
    <w:uiPriority w:val="0"/>
  </w:style>
  <w:style w:type="character" w:customStyle="1" w:styleId="276">
    <w:name w:val="Überschrift 35"/>
    <w:uiPriority w:val="0"/>
    <w:rPr>
      <w:rFonts w:ascii="Arial" w:hAnsi="Arial"/>
      <w:sz w:val="28"/>
      <w:lang w:val="en-GB" w:eastAsia="en-US" w:bidi="ar-SA"/>
    </w:rPr>
  </w:style>
  <w:style w:type="character" w:customStyle="1" w:styleId="277">
    <w:name w:val="TAL (文字)"/>
    <w:qFormat/>
    <w:uiPriority w:val="0"/>
    <w:rPr>
      <w:rFonts w:ascii="Arial" w:hAnsi="Arial" w:eastAsia="Times New Roman"/>
      <w:sz w:val="18"/>
      <w:lang w:val="en-GB"/>
    </w:rPr>
  </w:style>
  <w:style w:type="paragraph" w:customStyle="1" w:styleId="278">
    <w:name w:val="B7"/>
    <w:basedOn w:val="168"/>
    <w:link w:val="279"/>
    <w:uiPriority w:val="99"/>
    <w:pPr>
      <w:overflowPunct w:val="0"/>
      <w:autoSpaceDE w:val="0"/>
      <w:autoSpaceDN w:val="0"/>
      <w:adjustRightInd w:val="0"/>
      <w:ind w:left="2269"/>
      <w:textAlignment w:val="baseline"/>
    </w:pPr>
    <w:rPr>
      <w:lang w:val="zh-CN"/>
    </w:rPr>
  </w:style>
  <w:style w:type="character" w:customStyle="1" w:styleId="279">
    <w:name w:val="B7 Char"/>
    <w:basedOn w:val="169"/>
    <w:link w:val="278"/>
    <w:uiPriority w:val="99"/>
    <w:rPr>
      <w:rFonts w:ascii="Times New Roman" w:hAnsi="Times New Roman" w:eastAsia="Malgun Gothic"/>
      <w:color w:val="000000"/>
      <w:lang w:val="zh-CN" w:eastAsia="ja-JP"/>
    </w:rPr>
  </w:style>
  <w:style w:type="character" w:customStyle="1" w:styleId="280">
    <w:name w:val="CRSheet Title Char"/>
    <w:basedOn w:val="91"/>
    <w:link w:val="281"/>
    <w:locked/>
    <w:uiPriority w:val="99"/>
    <w:rPr>
      <w:rFonts w:ascii="Arial Bold" w:hAnsi="Arial Bold" w:eastAsia="宋体" w:cs="Arial Bold"/>
      <w:b/>
      <w:sz w:val="36"/>
      <w:szCs w:val="36"/>
    </w:rPr>
  </w:style>
  <w:style w:type="paragraph" w:customStyle="1" w:styleId="281">
    <w:name w:val="CRSheet Title"/>
    <w:next w:val="1"/>
    <w:link w:val="280"/>
    <w:qFormat/>
    <w:uiPriority w:val="99"/>
    <w:pPr>
      <w:framePr w:hSpace="180" w:wrap="around" w:vAnchor="margin" w:hAnchor="margin" w:xAlign="center" w:y="-756"/>
      <w:spacing w:before="120" w:after="120" w:line="256" w:lineRule="auto"/>
    </w:pPr>
    <w:rPr>
      <w:rFonts w:ascii="Arial Bold" w:hAnsi="Arial Bold" w:eastAsia="宋体" w:cs="Arial Bold"/>
      <w:b/>
      <w:sz w:val="36"/>
      <w:szCs w:val="36"/>
      <w:lang w:val="en-US" w:eastAsia="en-US" w:bidi="ar-SA"/>
    </w:rPr>
  </w:style>
  <w:style w:type="character" w:customStyle="1" w:styleId="282">
    <w:name w:val="TableContentLeft Char"/>
    <w:basedOn w:val="91"/>
    <w:link w:val="283"/>
    <w:qFormat/>
    <w:locked/>
    <w:uiPriority w:val="0"/>
    <w:rPr>
      <w:rFonts w:ascii="Arial" w:hAnsi="Arial" w:eastAsia="宋体" w:cs="Arial"/>
      <w:sz w:val="18"/>
      <w:szCs w:val="18"/>
      <w:lang w:eastAsia="de-DE" w:bidi="bn-BD"/>
    </w:rPr>
  </w:style>
  <w:style w:type="paragraph" w:customStyle="1" w:styleId="283">
    <w:name w:val="TableContentLeft"/>
    <w:basedOn w:val="1"/>
    <w:link w:val="282"/>
    <w:qFormat/>
    <w:uiPriority w:val="0"/>
    <w:pPr>
      <w:overflowPunct w:val="0"/>
      <w:autoSpaceDE w:val="0"/>
      <w:autoSpaceDN w:val="0"/>
      <w:adjustRightInd w:val="0"/>
      <w:spacing w:before="80" w:after="80" w:line="256" w:lineRule="auto"/>
      <w:textAlignment w:val="baseline"/>
    </w:pPr>
    <w:rPr>
      <w:rFonts w:ascii="Arial" w:hAnsi="Arial" w:eastAsia="宋体" w:cs="Arial"/>
      <w:sz w:val="18"/>
      <w:szCs w:val="18"/>
      <w:lang w:val="en-US" w:eastAsia="de-DE" w:bidi="bn-BD"/>
    </w:rPr>
  </w:style>
  <w:style w:type="character" w:customStyle="1" w:styleId="284">
    <w:name w:val="TableHeaderGray Char"/>
    <w:basedOn w:val="91"/>
    <w:link w:val="285"/>
    <w:locked/>
    <w:uiPriority w:val="0"/>
    <w:rPr>
      <w:rFonts w:ascii="Arial" w:hAnsi="Arial" w:cs="Arial" w:eastAsiaTheme="minorEastAsia"/>
      <w:b/>
    </w:rPr>
  </w:style>
  <w:style w:type="paragraph" w:customStyle="1" w:styleId="285">
    <w:name w:val="TableHeaderGray"/>
    <w:basedOn w:val="1"/>
    <w:link w:val="284"/>
    <w:qFormat/>
    <w:uiPriority w:val="0"/>
    <w:pPr>
      <w:keepNext/>
      <w:overflowPunct w:val="0"/>
      <w:autoSpaceDE w:val="0"/>
      <w:autoSpaceDN w:val="0"/>
      <w:adjustRightInd w:val="0"/>
      <w:spacing w:before="40" w:after="40" w:line="276" w:lineRule="auto"/>
      <w:textAlignment w:val="baseline"/>
    </w:pPr>
    <w:rPr>
      <w:rFonts w:ascii="Arial" w:hAnsi="Arial" w:cs="Arial" w:eastAsiaTheme="minorEastAsia"/>
      <w:b/>
      <w:lang w:val="en-US"/>
    </w:rPr>
  </w:style>
  <w:style w:type="character" w:customStyle="1" w:styleId="286">
    <w:name w:val="Table Bullet Text Char"/>
    <w:link w:val="287"/>
    <w:locked/>
    <w:uiPriority w:val="21"/>
    <w:rPr>
      <w:rFonts w:ascii="Arial" w:hAnsi="Arial" w:eastAsia="宋体"/>
      <w:lang w:eastAsia="de-DE"/>
    </w:rPr>
  </w:style>
  <w:style w:type="paragraph" w:customStyle="1" w:styleId="287">
    <w:name w:val="Table Bullet Text"/>
    <w:basedOn w:val="1"/>
    <w:link w:val="286"/>
    <w:qFormat/>
    <w:uiPriority w:val="21"/>
    <w:pPr>
      <w:numPr>
        <w:ilvl w:val="0"/>
        <w:numId w:val="10"/>
      </w:numPr>
      <w:tabs>
        <w:tab w:val="left" w:pos="454"/>
      </w:tabs>
      <w:overflowPunct w:val="0"/>
      <w:autoSpaceDE w:val="0"/>
      <w:autoSpaceDN w:val="0"/>
      <w:adjustRightInd w:val="0"/>
      <w:spacing w:before="40" w:after="40" w:line="276" w:lineRule="auto"/>
      <w:ind w:left="454" w:hanging="227"/>
      <w:textAlignment w:val="baseline"/>
    </w:pPr>
    <w:rPr>
      <w:rFonts w:ascii="Arial" w:hAnsi="Arial" w:eastAsia="宋体"/>
      <w:lang w:val="en-US" w:eastAsia="de-DE"/>
    </w:rPr>
  </w:style>
  <w:style w:type="character" w:customStyle="1" w:styleId="288">
    <w:name w:val="TableCourier Char"/>
    <w:basedOn w:val="91"/>
    <w:link w:val="289"/>
    <w:qFormat/>
    <w:locked/>
    <w:uiPriority w:val="0"/>
    <w:rPr>
      <w:rFonts w:ascii="Courier New" w:hAnsi="Courier New" w:cs="Courier New" w:eastAsiaTheme="minorEastAsia"/>
      <w:sz w:val="18"/>
      <w:szCs w:val="18"/>
      <w:lang w:eastAsia="fr-FR"/>
    </w:rPr>
  </w:style>
  <w:style w:type="paragraph" w:customStyle="1" w:styleId="289">
    <w:name w:val="TableCourier"/>
    <w:basedOn w:val="1"/>
    <w:link w:val="288"/>
    <w:qFormat/>
    <w:uiPriority w:val="0"/>
    <w:pPr>
      <w:keepNext/>
      <w:overflowPunct w:val="0"/>
      <w:autoSpaceDE w:val="0"/>
      <w:autoSpaceDN w:val="0"/>
      <w:adjustRightInd w:val="0"/>
      <w:spacing w:before="120" w:after="120" w:line="276" w:lineRule="auto"/>
      <w:contextualSpacing/>
      <w:textAlignment w:val="baseline"/>
    </w:pPr>
    <w:rPr>
      <w:rFonts w:ascii="Courier New" w:hAnsi="Courier New" w:cs="Courier New" w:eastAsiaTheme="minorEastAsia"/>
      <w:sz w:val="18"/>
      <w:szCs w:val="18"/>
      <w:lang w:val="en-US" w:eastAsia="fr-FR"/>
    </w:rPr>
  </w:style>
  <w:style w:type="character" w:customStyle="1" w:styleId="290">
    <w:name w:val="10ptTableContent Char"/>
    <w:basedOn w:val="91"/>
    <w:link w:val="291"/>
    <w:locked/>
    <w:uiPriority w:val="0"/>
    <w:rPr>
      <w:rFonts w:ascii="Arial" w:hAnsi="Arial" w:eastAsia="宋体" w:cs="Arial"/>
      <w:sz w:val="24"/>
      <w:szCs w:val="26"/>
      <w:lang w:eastAsia="de-DE" w:bidi="bn-BD"/>
    </w:rPr>
  </w:style>
  <w:style w:type="paragraph" w:customStyle="1" w:styleId="291">
    <w:name w:val="10ptTableContent"/>
    <w:basedOn w:val="283"/>
    <w:link w:val="290"/>
    <w:qFormat/>
    <w:uiPriority w:val="0"/>
    <w:rPr>
      <w:sz w:val="24"/>
      <w:szCs w:val="26"/>
    </w:rPr>
  </w:style>
  <w:style w:type="character" w:styleId="292">
    <w:name w:val="Placeholder Text"/>
    <w:basedOn w:val="91"/>
    <w:semiHidden/>
    <w:uiPriority w:val="99"/>
    <w:rPr>
      <w:color w:val="808080"/>
    </w:rPr>
  </w:style>
  <w:style w:type="character" w:customStyle="1" w:styleId="293">
    <w:name w:val="fontstyle01"/>
    <w:basedOn w:val="91"/>
    <w:uiPriority w:val="0"/>
    <w:rPr>
      <w:rFonts w:hint="default" w:ascii="Helvetica" w:hAnsi="Helvetica" w:cs="Helvetica"/>
      <w:color w:val="000000"/>
      <w:sz w:val="24"/>
      <w:szCs w:val="24"/>
    </w:rPr>
  </w:style>
  <w:style w:type="character" w:customStyle="1" w:styleId="294">
    <w:name w:val="fontstyle21"/>
    <w:basedOn w:val="91"/>
    <w:uiPriority w:val="0"/>
    <w:rPr>
      <w:rFonts w:hint="default" w:ascii="Helvetica" w:hAnsi="Helvetica" w:cs="Helvetica"/>
      <w:color w:val="000000"/>
      <w:sz w:val="18"/>
      <w:szCs w:val="18"/>
    </w:rPr>
  </w:style>
  <w:style w:type="character" w:customStyle="1" w:styleId="295">
    <w:name w:val="fontstyle31"/>
    <w:basedOn w:val="91"/>
    <w:uiPriority w:val="0"/>
    <w:rPr>
      <w:rFonts w:hint="default" w:ascii="Symbol" w:hAnsi="Symbol"/>
      <w:color w:val="000000"/>
      <w:sz w:val="18"/>
      <w:szCs w:val="18"/>
    </w:rPr>
  </w:style>
  <w:style w:type="character" w:customStyle="1" w:styleId="296">
    <w:name w:val="fontstyle11"/>
    <w:basedOn w:val="91"/>
    <w:uiPriority w:val="0"/>
    <w:rPr>
      <w:rFonts w:hint="default" w:ascii="Helvetica" w:hAnsi="Helvetica" w:cs="Helvetica"/>
      <w:color w:val="000000"/>
      <w:sz w:val="18"/>
      <w:szCs w:val="18"/>
    </w:rPr>
  </w:style>
  <w:style w:type="character" w:customStyle="1" w:styleId="297">
    <w:name w:val="msoins"/>
    <w:uiPriority w:val="0"/>
  </w:style>
  <w:style w:type="character" w:customStyle="1" w:styleId="298">
    <w:name w:val="TAL Zchn"/>
    <w:uiPriority w:val="0"/>
    <w:rPr>
      <w:rFonts w:ascii="Arial" w:hAnsi="Arial"/>
      <w:sz w:val="18"/>
      <w:lang w:val="en-GB" w:eastAsia="en-US"/>
    </w:rPr>
  </w:style>
  <w:style w:type="character" w:customStyle="1" w:styleId="299">
    <w:name w:val="NO Zchn"/>
    <w:uiPriority w:val="0"/>
    <w:rPr>
      <w:lang w:val="en-GB"/>
    </w:rPr>
  </w:style>
  <w:style w:type="character" w:customStyle="1" w:styleId="300">
    <w:name w:val="Editor's Note Char"/>
    <w:link w:val="133"/>
    <w:uiPriority w:val="0"/>
    <w:rPr>
      <w:rFonts w:ascii="Times New Roman" w:hAnsi="Times New Roman"/>
      <w:color w:val="FF0000"/>
      <w:lang w:val="en-GB"/>
    </w:rPr>
  </w:style>
  <w:style w:type="character" w:customStyle="1" w:styleId="301">
    <w:name w:val="Body Text Indent 3 Char1"/>
    <w:basedOn w:val="91"/>
    <w:uiPriority w:val="99"/>
    <w:rPr>
      <w:rFonts w:ascii="Times New Roman" w:hAnsi="Times New Roman" w:eastAsia="Times New Roman" w:cs="Times New Roman"/>
      <w:sz w:val="16"/>
      <w:szCs w:val="16"/>
      <w:lang w:val="en-GB"/>
    </w:rPr>
  </w:style>
  <w:style w:type="character" w:customStyle="1" w:styleId="302">
    <w:name w:val="TAC Char"/>
    <w:locked/>
    <w:uiPriority w:val="0"/>
    <w:rPr>
      <w:rFonts w:ascii="Arial" w:hAnsi="Arial"/>
      <w:sz w:val="18"/>
      <w:lang w:val="en-GB"/>
    </w:rPr>
  </w:style>
  <w:style w:type="character" w:customStyle="1" w:styleId="303">
    <w:name w:val="Hyperlink1"/>
    <w:uiPriority w:val="99"/>
    <w:rPr>
      <w:color w:val="0563C1"/>
      <w:u w:val="single"/>
    </w:rPr>
  </w:style>
  <w:style w:type="character" w:customStyle="1" w:styleId="304">
    <w:name w:val="FollowedHyperlink1"/>
    <w:uiPriority w:val="0"/>
    <w:rPr>
      <w:color w:val="954F72"/>
      <w:u w:val="single"/>
    </w:rPr>
  </w:style>
  <w:style w:type="character" w:customStyle="1" w:styleId="305">
    <w:name w:val="Editor's Note Char Char"/>
    <w:uiPriority w:val="0"/>
    <w:rPr>
      <w:rFonts w:ascii="Times New Roman" w:hAnsi="Times New Roman" w:eastAsia="Times New Roman" w:cs="Times New Roman"/>
      <w:color w:val="FF0000"/>
      <w:sz w:val="20"/>
      <w:szCs w:val="20"/>
      <w:lang w:val="en-GB" w:eastAsia="en-US"/>
    </w:rPr>
  </w:style>
  <w:style w:type="character" w:customStyle="1" w:styleId="306">
    <w:name w:val="正文文本缩进 3 Char1"/>
    <w:semiHidden/>
    <w:qFormat/>
    <w:uiPriority w:val="99"/>
    <w:rPr>
      <w:rFonts w:ascii="Times New Roman" w:hAnsi="Times New Roman" w:cs="Times New Roman"/>
      <w:kern w:val="0"/>
      <w:sz w:val="16"/>
      <w:szCs w:val="16"/>
      <w:lang w:val="en-GB" w:eastAsia="en-US"/>
    </w:rPr>
  </w:style>
  <w:style w:type="character" w:customStyle="1" w:styleId="307">
    <w:name w:val="Unresolved Mention1"/>
    <w:semiHidden/>
    <w:unhideWhenUsed/>
    <w:uiPriority w:val="99"/>
    <w:rPr>
      <w:color w:val="605E5C"/>
      <w:shd w:val="clear" w:color="auto" w:fill="E1DFDD"/>
    </w:rPr>
  </w:style>
  <w:style w:type="paragraph" w:customStyle="1" w:styleId="308">
    <w:name w:val="msonormal"/>
    <w:basedOn w:val="1"/>
    <w:uiPriority w:val="99"/>
    <w:pPr>
      <w:spacing w:before="100" w:beforeAutospacing="1" w:after="100" w:afterAutospacing="1"/>
    </w:pPr>
    <w:rPr>
      <w:rFonts w:eastAsiaTheme="minorEastAsia"/>
      <w:sz w:val="24"/>
      <w:szCs w:val="24"/>
      <w:lang w:eastAsia="en-GB"/>
    </w:rPr>
  </w:style>
  <w:style w:type="character" w:customStyle="1" w:styleId="309">
    <w:name w:val="Body Text 2 Char1"/>
    <w:semiHidden/>
    <w:uiPriority w:val="99"/>
    <w:rPr>
      <w:rFonts w:hint="default" w:ascii="Times New Roman" w:hAnsi="Times New Roman" w:cs="Times New Roman"/>
      <w:lang w:val="en-GB" w:eastAsia="en-US"/>
    </w:rPr>
  </w:style>
  <w:style w:type="character" w:customStyle="1" w:styleId="310">
    <w:name w:val="Body Text Indent Char1"/>
    <w:semiHidden/>
    <w:uiPriority w:val="99"/>
    <w:rPr>
      <w:rFonts w:hint="default" w:ascii="Times New Roman" w:hAnsi="Times New Roman" w:cs="Times New Roman"/>
      <w:lang w:val="en-GB" w:eastAsia="en-US"/>
    </w:rPr>
  </w:style>
  <w:style w:type="character" w:customStyle="1" w:styleId="311">
    <w:name w:val="Body Text Indent 2 Char1"/>
    <w:semiHidden/>
    <w:uiPriority w:val="99"/>
    <w:rPr>
      <w:rFonts w:hint="default" w:ascii="Times New Roman" w:hAnsi="Times New Roman" w:cs="Times New Roman"/>
      <w:lang w:val="en-GB" w:eastAsia="en-US"/>
    </w:rPr>
  </w:style>
  <w:style w:type="paragraph" w:customStyle="1" w:styleId="312">
    <w:name w:val="B2+"/>
    <w:basedOn w:val="100"/>
    <w:uiPriority w:val="99"/>
    <w:pPr>
      <w:tabs>
        <w:tab w:val="left" w:pos="1191"/>
      </w:tabs>
      <w:overflowPunct w:val="0"/>
      <w:autoSpaceDE w:val="0"/>
      <w:autoSpaceDN w:val="0"/>
      <w:adjustRightInd w:val="0"/>
      <w:ind w:left="1191" w:hanging="454"/>
      <w:textAlignment w:val="baseline"/>
    </w:pPr>
    <w:rPr>
      <w:rFonts w:eastAsiaTheme="minorEastAsia"/>
    </w:rPr>
  </w:style>
  <w:style w:type="paragraph" w:customStyle="1" w:styleId="313">
    <w:name w:val="HO"/>
    <w:basedOn w:val="1"/>
    <w:uiPriority w:val="99"/>
    <w:pPr>
      <w:overflowPunct w:val="0"/>
      <w:autoSpaceDE w:val="0"/>
      <w:autoSpaceDN w:val="0"/>
      <w:adjustRightInd w:val="0"/>
      <w:spacing w:after="0"/>
      <w:jc w:val="right"/>
    </w:pPr>
    <w:rPr>
      <w:rFonts w:eastAsiaTheme="minorEastAsia"/>
      <w:b/>
      <w:lang w:eastAsia="en-GB"/>
    </w:rPr>
  </w:style>
  <w:style w:type="paragraph" w:customStyle="1" w:styleId="314">
    <w:name w:val="HE"/>
    <w:basedOn w:val="1"/>
    <w:uiPriority w:val="99"/>
    <w:pPr>
      <w:overflowPunct w:val="0"/>
      <w:autoSpaceDE w:val="0"/>
      <w:autoSpaceDN w:val="0"/>
      <w:adjustRightInd w:val="0"/>
      <w:spacing w:after="0"/>
    </w:pPr>
    <w:rPr>
      <w:rFonts w:eastAsiaTheme="minorEastAsia"/>
      <w:b/>
      <w:lang w:eastAsia="en-GB"/>
    </w:rPr>
  </w:style>
  <w:style w:type="paragraph" w:customStyle="1" w:styleId="315">
    <w:name w:val="Titre 8.Table Heading"/>
    <w:basedOn w:val="3"/>
    <w:next w:val="1"/>
    <w:uiPriority w:val="99"/>
    <w:pPr>
      <w:ind w:left="0" w:firstLine="0"/>
      <w:outlineLvl w:val="7"/>
    </w:pPr>
    <w:rPr>
      <w:rFonts w:eastAsiaTheme="minorEastAsia"/>
      <w:lang w:eastAsia="fr-FR"/>
    </w:rPr>
  </w:style>
  <w:style w:type="paragraph" w:customStyle="1" w:styleId="316">
    <w:name w:val="BL"/>
    <w:basedOn w:val="1"/>
    <w:uiPriority w:val="99"/>
    <w:pPr>
      <w:tabs>
        <w:tab w:val="left" w:pos="737"/>
        <w:tab w:val="left" w:pos="851"/>
      </w:tabs>
      <w:overflowPunct w:val="0"/>
      <w:autoSpaceDE w:val="0"/>
      <w:autoSpaceDN w:val="0"/>
      <w:adjustRightInd w:val="0"/>
      <w:ind w:left="737" w:hanging="453"/>
    </w:pPr>
    <w:rPr>
      <w:rFonts w:eastAsiaTheme="minorEastAsia"/>
    </w:rPr>
  </w:style>
  <w:style w:type="character" w:customStyle="1" w:styleId="317">
    <w:name w:val="ZMODIFY"/>
    <w:uiPriority w:val="0"/>
  </w:style>
  <w:style w:type="character" w:customStyle="1" w:styleId="318">
    <w:name w:val="Char Char"/>
    <w:uiPriority w:val="0"/>
    <w:rPr>
      <w:rFonts w:hint="default" w:ascii="Arial" w:hAnsi="Arial" w:cs="Arial"/>
      <w:sz w:val="32"/>
      <w:lang w:val="en-GB" w:eastAsia="en-US" w:bidi="ar-SA"/>
    </w:rPr>
  </w:style>
  <w:style w:type="character" w:customStyle="1" w:styleId="319">
    <w:name w:val="TF Zchn"/>
    <w:uiPriority w:val="0"/>
    <w:rPr>
      <w:rFonts w:hint="default" w:ascii="Arial" w:hAnsi="Arial" w:cs="Arial"/>
      <w:b/>
      <w:lang w:val="en-GB"/>
    </w:rPr>
  </w:style>
  <w:style w:type="table" w:customStyle="1" w:styleId="320">
    <w:name w:val="网格型1"/>
    <w:basedOn w:val="89"/>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le Grid1"/>
    <w:basedOn w:val="89"/>
    <w:uiPriority w:val="0"/>
    <w:rPr>
      <w:rFonts w:cs="Calibri" w:eastAsiaTheme="minorEastAsia"/>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22">
    <w:name w:val="Überschrift 1.H1.Huvudrubrik Char1"/>
    <w:uiPriority w:val="0"/>
    <w:rPr>
      <w:rFonts w:ascii="Arial" w:hAnsi="Arial"/>
      <w:sz w:val="36"/>
      <w:lang w:val="en-GB" w:eastAsia="en-US" w:bidi="ar-SA"/>
    </w:rPr>
  </w:style>
  <w:style w:type="character" w:customStyle="1" w:styleId="323">
    <w:name w:val="Überschrift 2.T2 Char1"/>
    <w:uiPriority w:val="0"/>
    <w:rPr>
      <w:rFonts w:ascii="Arial" w:hAnsi="Arial"/>
      <w:sz w:val="32"/>
      <w:lang w:val="en-GB" w:eastAsia="en-US" w:bidi="ar-SA"/>
    </w:rPr>
  </w:style>
  <w:style w:type="paragraph" w:customStyle="1" w:styleId="324">
    <w:name w:val="Block Text1"/>
    <w:basedOn w:val="1"/>
    <w:next w:val="48"/>
    <w:uiPriority w:val="0"/>
    <w:pPr>
      <w:pBdr>
        <w:top w:val="single" w:color="4472C4" w:sz="2" w:space="10"/>
        <w:left w:val="single" w:color="4472C4" w:sz="2" w:space="10"/>
        <w:bottom w:val="single" w:color="4472C4" w:sz="2" w:space="10"/>
        <w:right w:val="single" w:color="4472C4" w:sz="2" w:space="10"/>
      </w:pBdr>
      <w:ind w:left="1152" w:right="1152"/>
    </w:pPr>
    <w:rPr>
      <w:rFonts w:ascii="Calibri" w:hAnsi="Calibri" w:eastAsiaTheme="minorEastAsia"/>
      <w:i/>
      <w:iCs/>
      <w:color w:val="4472C4"/>
    </w:rPr>
  </w:style>
  <w:style w:type="paragraph" w:customStyle="1" w:styleId="325">
    <w:name w:val="Caption1"/>
    <w:basedOn w:val="1"/>
    <w:next w:val="1"/>
    <w:unhideWhenUsed/>
    <w:qFormat/>
    <w:uiPriority w:val="99"/>
    <w:pPr>
      <w:spacing w:after="200"/>
    </w:pPr>
    <w:rPr>
      <w:rFonts w:eastAsiaTheme="minorEastAsia"/>
      <w:i/>
      <w:iCs/>
      <w:color w:val="44546A"/>
      <w:sz w:val="18"/>
      <w:szCs w:val="18"/>
    </w:rPr>
  </w:style>
  <w:style w:type="paragraph" w:customStyle="1" w:styleId="326">
    <w:name w:val="Envelope Address1"/>
    <w:basedOn w:val="1"/>
    <w:next w:val="36"/>
    <w:uiPriority w:val="0"/>
    <w:pPr>
      <w:framePr w:w="7920" w:h="1980" w:hRule="exact" w:hSpace="180" w:wrap="auto" w:vAnchor="margin" w:hAnchor="page" w:xAlign="center" w:yAlign="bottom"/>
      <w:spacing w:after="0"/>
      <w:ind w:left="2880"/>
    </w:pPr>
    <w:rPr>
      <w:rFonts w:ascii="Calibri Light" w:hAnsi="Calibri Light" w:eastAsiaTheme="minorEastAsia"/>
      <w:sz w:val="24"/>
      <w:szCs w:val="24"/>
    </w:rPr>
  </w:style>
  <w:style w:type="paragraph" w:customStyle="1" w:styleId="327">
    <w:name w:val="Envelope Return1"/>
    <w:basedOn w:val="1"/>
    <w:next w:val="63"/>
    <w:uiPriority w:val="0"/>
    <w:pPr>
      <w:spacing w:after="0"/>
    </w:pPr>
    <w:rPr>
      <w:rFonts w:ascii="Calibri Light" w:hAnsi="Calibri Light" w:eastAsiaTheme="minorEastAsia"/>
    </w:rPr>
  </w:style>
  <w:style w:type="paragraph" w:customStyle="1" w:styleId="328">
    <w:name w:val="Index Heading1"/>
    <w:basedOn w:val="1"/>
    <w:next w:val="67"/>
    <w:uiPriority w:val="99"/>
    <w:rPr>
      <w:rFonts w:ascii="Calibri Light" w:hAnsi="Calibri Light" w:eastAsiaTheme="minorEastAsia"/>
      <w:b/>
      <w:bCs/>
    </w:rPr>
  </w:style>
  <w:style w:type="paragraph" w:customStyle="1" w:styleId="329">
    <w:name w:val="Intense Quote1"/>
    <w:basedOn w:val="1"/>
    <w:next w:val="1"/>
    <w:qFormat/>
    <w:uiPriority w:val="30"/>
    <w:pPr>
      <w:pBdr>
        <w:top w:val="single" w:color="4472C4" w:sz="4" w:space="10"/>
        <w:bottom w:val="single" w:color="4472C4" w:sz="4" w:space="10"/>
      </w:pBdr>
      <w:spacing w:before="360" w:after="360"/>
      <w:ind w:left="864" w:right="864"/>
      <w:jc w:val="center"/>
    </w:pPr>
    <w:rPr>
      <w:rFonts w:eastAsiaTheme="minorEastAsia"/>
      <w:i/>
      <w:iCs/>
      <w:color w:val="4472C4"/>
    </w:rPr>
  </w:style>
  <w:style w:type="paragraph" w:customStyle="1" w:styleId="330">
    <w:name w:val="Message Header1"/>
    <w:basedOn w:val="1"/>
    <w:next w:val="80"/>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Calibri Light" w:hAnsi="Calibri Light" w:eastAsiaTheme="minorEastAsia"/>
      <w:sz w:val="24"/>
      <w:szCs w:val="24"/>
      <w:lang w:val="fr-FR"/>
    </w:rPr>
  </w:style>
  <w:style w:type="paragraph" w:customStyle="1" w:styleId="331">
    <w:name w:val="Quote1"/>
    <w:basedOn w:val="1"/>
    <w:next w:val="1"/>
    <w:qFormat/>
    <w:uiPriority w:val="29"/>
    <w:pPr>
      <w:spacing w:before="200" w:after="160"/>
      <w:ind w:left="864" w:right="864"/>
      <w:jc w:val="center"/>
    </w:pPr>
    <w:rPr>
      <w:rFonts w:eastAsiaTheme="minorEastAsia"/>
      <w:i/>
      <w:iCs/>
      <w:color w:val="404040"/>
    </w:rPr>
  </w:style>
  <w:style w:type="paragraph" w:customStyle="1" w:styleId="332">
    <w:name w:val="Subtitle1"/>
    <w:basedOn w:val="1"/>
    <w:next w:val="1"/>
    <w:qFormat/>
    <w:uiPriority w:val="0"/>
    <w:pPr>
      <w:spacing w:after="160"/>
    </w:pPr>
    <w:rPr>
      <w:rFonts w:ascii="Calibri" w:hAnsi="Calibri" w:eastAsiaTheme="minorEastAsia"/>
      <w:color w:val="5A5A5A"/>
      <w:spacing w:val="15"/>
      <w:sz w:val="22"/>
      <w:szCs w:val="22"/>
    </w:rPr>
  </w:style>
  <w:style w:type="paragraph" w:customStyle="1" w:styleId="333">
    <w:name w:val="Title1"/>
    <w:basedOn w:val="1"/>
    <w:next w:val="1"/>
    <w:qFormat/>
    <w:uiPriority w:val="0"/>
    <w:pPr>
      <w:spacing w:after="0"/>
      <w:contextualSpacing/>
    </w:pPr>
    <w:rPr>
      <w:rFonts w:ascii="Calibri Light" w:hAnsi="Calibri Light" w:eastAsiaTheme="minorEastAsia"/>
      <w:spacing w:val="-10"/>
      <w:kern w:val="28"/>
      <w:sz w:val="56"/>
      <w:szCs w:val="56"/>
    </w:rPr>
  </w:style>
  <w:style w:type="paragraph" w:customStyle="1" w:styleId="334">
    <w:name w:val="TOA Heading1"/>
    <w:basedOn w:val="1"/>
    <w:next w:val="1"/>
    <w:uiPriority w:val="0"/>
    <w:pPr>
      <w:spacing w:before="120"/>
    </w:pPr>
    <w:rPr>
      <w:rFonts w:ascii="Calibri Light" w:hAnsi="Calibri Light" w:eastAsiaTheme="minorEastAsia"/>
      <w:b/>
      <w:bCs/>
      <w:sz w:val="24"/>
      <w:szCs w:val="24"/>
    </w:rPr>
  </w:style>
  <w:style w:type="paragraph" w:customStyle="1" w:styleId="335">
    <w:name w:val="TOC Heading1"/>
    <w:basedOn w:val="3"/>
    <w:next w:val="1"/>
    <w:semiHidden/>
    <w:unhideWhenUsed/>
    <w:qFormat/>
    <w:uiPriority w:val="39"/>
    <w:pPr>
      <w:pBdr>
        <w:top w:val="none" w:color="auto" w:sz="0" w:space="0"/>
      </w:pBdr>
      <w:spacing w:after="0"/>
      <w:ind w:left="0" w:firstLine="0"/>
      <w:outlineLvl w:val="9"/>
    </w:pPr>
    <w:rPr>
      <w:rFonts w:ascii="Calibri Light" w:hAnsi="Calibri Light" w:eastAsiaTheme="minorEastAsia"/>
      <w:color w:val="2F5496"/>
      <w:sz w:val="32"/>
      <w:szCs w:val="32"/>
    </w:rPr>
  </w:style>
  <w:style w:type="character" w:customStyle="1" w:styleId="336">
    <w:name w:val="Unresolved Mention11"/>
    <w:semiHidden/>
    <w:unhideWhenUsed/>
    <w:uiPriority w:val="99"/>
    <w:rPr>
      <w:color w:val="605E5C"/>
      <w:shd w:val="clear" w:color="auto" w:fill="E1DFDD"/>
    </w:rPr>
  </w:style>
  <w:style w:type="character" w:customStyle="1" w:styleId="337">
    <w:name w:val="Intense Quote Char1"/>
    <w:basedOn w:val="91"/>
    <w:uiPriority w:val="30"/>
    <w:rPr>
      <w:rFonts w:ascii="Times New Roman" w:hAnsi="Times New Roman"/>
      <w:i/>
      <w:iCs/>
      <w:color w:val="4472C4" w:themeColor="accent1"/>
      <w:lang w:val="en-GB" w:eastAsia="en-US"/>
      <w14:textFill>
        <w14:solidFill>
          <w14:schemeClr w14:val="accent1"/>
        </w14:solidFill>
      </w14:textFill>
    </w:rPr>
  </w:style>
  <w:style w:type="character" w:customStyle="1" w:styleId="338">
    <w:name w:val="Message Header Char1"/>
    <w:basedOn w:val="91"/>
    <w:uiPriority w:val="0"/>
    <w:rPr>
      <w:rFonts w:asciiTheme="majorHAnsi" w:hAnsiTheme="majorHAnsi" w:eastAsiaTheme="majorEastAsia" w:cstheme="majorBidi"/>
      <w:sz w:val="24"/>
      <w:szCs w:val="24"/>
      <w:shd w:val="pct20" w:color="auto" w:fill="auto"/>
      <w:lang w:val="en-GB" w:eastAsia="en-US"/>
    </w:rPr>
  </w:style>
  <w:style w:type="character" w:customStyle="1" w:styleId="339">
    <w:name w:val="Quote Char1"/>
    <w:basedOn w:val="91"/>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340">
    <w:name w:val="Subtitle Char1"/>
    <w:basedOn w:val="91"/>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41">
    <w:name w:val="Title Char1"/>
    <w:basedOn w:val="91"/>
    <w:uiPriority w:val="0"/>
    <w:rPr>
      <w:rFonts w:asciiTheme="majorHAnsi" w:hAnsiTheme="majorHAnsi" w:eastAsiaTheme="majorEastAsia" w:cstheme="majorBidi"/>
      <w:spacing w:val="-10"/>
      <w:kern w:val="28"/>
      <w:sz w:val="56"/>
      <w:szCs w:val="5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865D5-A2BB-4A7A-BFA1-B237B9F8030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13</Pages>
  <Words>2803</Words>
  <Characters>13694</Characters>
  <Lines>117</Lines>
  <Paragraphs>33</Paragraphs>
  <TotalTime>7</TotalTime>
  <ScaleCrop>false</ScaleCrop>
  <LinksUpToDate>false</LinksUpToDate>
  <CharactersWithSpaces>15668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2023-05-18T15:53:00Z</dcterms:created>
  <dc:creator>Michael Sanders, John M Meredith</dc:creator>
  <cp:lastModifiedBy>ken yeung</cp:lastModifiedBy>
  <dcterms:modified xsi:type="dcterms:W3CDTF">2023-05-24T14:25:06Z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2052-11.1.0.14309</vt:lpwstr>
  </property>
  <property fmtid="{D5CDD505-2E9C-101B-9397-08002B2CF9AE}" pid="4" name="ICV">
    <vt:lpwstr>8A78ED5464034C2E9C82B1831DEC3197_13</vt:lpwstr>
  </property>
</Properties>
</file>